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BA7800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5A54A2">
              <w:rPr>
                <w:sz w:val="64"/>
              </w:rPr>
              <w:t>TR</w:t>
            </w:r>
            <w:bookmarkEnd w:id="1"/>
            <w:r w:rsidRPr="00AE6164">
              <w:rPr>
                <w:sz w:val="64"/>
              </w:rPr>
              <w:t xml:space="preserve"> </w:t>
            </w:r>
            <w:bookmarkStart w:id="2" w:name="specNumber"/>
            <w:r w:rsidR="004A7055">
              <w:rPr>
                <w:sz w:val="64"/>
              </w:rPr>
              <w:t>36.</w:t>
            </w:r>
            <w:bookmarkEnd w:id="2"/>
            <w:r w:rsidR="00E76F14">
              <w:rPr>
                <w:sz w:val="64"/>
              </w:rPr>
              <w:t>792</w:t>
            </w:r>
            <w:r w:rsidRPr="00AE6164">
              <w:rPr>
                <w:sz w:val="64"/>
              </w:rPr>
              <w:t xml:space="preserve"> </w:t>
            </w:r>
            <w:r w:rsidRPr="005A54A2">
              <w:t>V</w:t>
            </w:r>
            <w:r w:rsidR="00CC31F8">
              <w:t>1.0.0</w:t>
            </w:r>
            <w:r w:rsidRPr="005A54A2">
              <w:t xml:space="preserve"> </w:t>
            </w:r>
            <w:r w:rsidRPr="005A54A2">
              <w:rPr>
                <w:sz w:val="32"/>
              </w:rPr>
              <w:t>(</w:t>
            </w:r>
            <w:bookmarkStart w:id="3" w:name="issueDate"/>
            <w:r w:rsidR="002924BD" w:rsidRPr="005A54A2">
              <w:rPr>
                <w:sz w:val="32"/>
              </w:rPr>
              <w:t>2023</w:t>
            </w:r>
            <w:r w:rsidRPr="005A54A2">
              <w:rPr>
                <w:sz w:val="32"/>
              </w:rPr>
              <w:t>-</w:t>
            </w:r>
            <w:r w:rsidR="008A055A" w:rsidRPr="005A54A2">
              <w:rPr>
                <w:sz w:val="32"/>
              </w:rPr>
              <w:t>0</w:t>
            </w:r>
            <w:bookmarkEnd w:id="3"/>
            <w:r w:rsidR="00CC31F8">
              <w:rPr>
                <w:sz w:val="32"/>
              </w:rPr>
              <w:t>9</w:t>
            </w:r>
            <w:r w:rsidRPr="005A54A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8F9FD6B" w:rsidR="004F0988" w:rsidRPr="00F63F67" w:rsidRDefault="004F0988" w:rsidP="00133525">
            <w:pPr>
              <w:pStyle w:val="ZB"/>
              <w:framePr w:w="0" w:hRule="auto" w:wrap="auto" w:vAnchor="margin" w:hAnchor="text" w:yAlign="inline"/>
            </w:pPr>
            <w:r w:rsidRPr="00F63F67">
              <w:t xml:space="preserve">Technical </w:t>
            </w:r>
            <w:bookmarkStart w:id="4" w:name="spectype2"/>
            <w:r w:rsidR="00D57972" w:rsidRPr="00F63F67">
              <w:t>Report</w:t>
            </w:r>
            <w:bookmarkEnd w:id="4"/>
          </w:p>
          <w:p w14:paraId="462B8E42" w14:textId="36BFD6A5" w:rsidR="00BA4B8D" w:rsidRPr="00F63F67" w:rsidRDefault="00BA4B8D" w:rsidP="00BA4B8D">
            <w:pPr>
              <w:pStyle w:val="Guidance"/>
            </w:pPr>
            <w:r w:rsidRPr="00F63F67">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63F67" w:rsidRDefault="004F0988" w:rsidP="00133525">
            <w:pPr>
              <w:pStyle w:val="ZT"/>
              <w:framePr w:wrap="auto" w:hAnchor="text" w:yAlign="inline"/>
            </w:pPr>
            <w:r w:rsidRPr="00F63F67">
              <w:t xml:space="preserve">3rd Generation Partnership </w:t>
            </w:r>
            <w:proofErr w:type="gramStart"/>
            <w:r w:rsidRPr="00F63F67">
              <w:t>Project;</w:t>
            </w:r>
            <w:proofErr w:type="gramEnd"/>
          </w:p>
          <w:p w14:paraId="653799DC" w14:textId="4DA7CAFA" w:rsidR="004F0988" w:rsidRPr="00F63F67" w:rsidRDefault="004F0988" w:rsidP="00133525">
            <w:pPr>
              <w:pStyle w:val="ZT"/>
              <w:framePr w:wrap="auto" w:hAnchor="text" w:yAlign="inline"/>
            </w:pPr>
            <w:r w:rsidRPr="00F63F67">
              <w:t xml:space="preserve">Technical Specification Group </w:t>
            </w:r>
            <w:bookmarkStart w:id="5" w:name="specTitle"/>
            <w:r w:rsidR="008733C2" w:rsidRPr="00F63F67">
              <w:t xml:space="preserve">Radio Access </w:t>
            </w:r>
            <w:proofErr w:type="gramStart"/>
            <w:r w:rsidR="008733C2" w:rsidRPr="00F63F67">
              <w:t>Network</w:t>
            </w:r>
            <w:r w:rsidRPr="00F63F67">
              <w:t>;</w:t>
            </w:r>
            <w:proofErr w:type="gramEnd"/>
          </w:p>
          <w:bookmarkEnd w:id="5"/>
          <w:p w14:paraId="15C46D99" w14:textId="36464009" w:rsidR="00CC7869" w:rsidRPr="00F63F67" w:rsidRDefault="008B3FA3" w:rsidP="00133525">
            <w:pPr>
              <w:pStyle w:val="ZT"/>
              <w:framePr w:wrap="auto" w:hAnchor="text" w:yAlign="inline"/>
            </w:pPr>
            <w:r w:rsidRPr="00F63F67">
              <w:t>Summary of regulatory requirements</w:t>
            </w:r>
            <w:r w:rsidR="00CC7869" w:rsidRPr="00F63F67">
              <w:t xml:space="preserve"> </w:t>
            </w:r>
            <w:r w:rsidRPr="00F63F67">
              <w:t>on unwanted emissions for transmission</w:t>
            </w:r>
            <w:r w:rsidR="00D809CA" w:rsidRPr="00F63F67">
              <w:t xml:space="preserve"> </w:t>
            </w:r>
            <w:r w:rsidRPr="00F63F67">
              <w:t xml:space="preserve">over broadcast bands in UHF </w:t>
            </w:r>
            <w:proofErr w:type="gramStart"/>
            <w:r w:rsidRPr="00F63F67">
              <w:t>spectrum</w:t>
            </w:r>
            <w:r w:rsidR="00CC7869" w:rsidRPr="00F63F67">
              <w:t>;</w:t>
            </w:r>
            <w:proofErr w:type="gramEnd"/>
            <w:r w:rsidRPr="00F63F67">
              <w:t xml:space="preserve"> </w:t>
            </w:r>
          </w:p>
          <w:p w14:paraId="04CAC1E0" w14:textId="462F6B80" w:rsidR="004F0988" w:rsidRPr="00F63F67" w:rsidRDefault="004F0988" w:rsidP="00133525">
            <w:pPr>
              <w:pStyle w:val="ZT"/>
              <w:framePr w:wrap="auto" w:hAnchor="text" w:yAlign="inline"/>
              <w:rPr>
                <w:i/>
                <w:sz w:val="28"/>
              </w:rPr>
            </w:pPr>
            <w:r w:rsidRPr="00F63F67">
              <w:t>(</w:t>
            </w:r>
            <w:r w:rsidRPr="00F63F67">
              <w:rPr>
                <w:rStyle w:val="ZGSM"/>
              </w:rPr>
              <w:t xml:space="preserve">Release </w:t>
            </w:r>
            <w:bookmarkStart w:id="6" w:name="specRelease"/>
            <w:r w:rsidR="000270B9" w:rsidRPr="00F63F67">
              <w:rPr>
                <w:rStyle w:val="ZGSM"/>
              </w:rPr>
              <w:t>18</w:t>
            </w:r>
            <w:bookmarkEnd w:id="6"/>
            <w:r w:rsidRPr="00F63F67">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6pt" o:ole="">
                  <v:imagedata r:id="rId9" o:title=""/>
                </v:shape>
                <o:OLEObject Type="Embed" ProgID="Word.Picture.8" ShapeID="_x0000_i1025" DrawAspect="Content" ObjectID="_1755329448"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5.15pt" o:ole="">
                  <v:imagedata r:id="rId11" o:title=""/>
                </v:shape>
                <o:OLEObject Type="Embed" ProgID="Word.Picture.8" ShapeID="_x0000_i1026" DrawAspect="Content" ObjectID="_175532944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A790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2B1992" w:rsidRDefault="00E16509" w:rsidP="00133525">
            <w:pPr>
              <w:pStyle w:val="FP"/>
              <w:pBdr>
                <w:bottom w:val="single" w:sz="6" w:space="1" w:color="auto"/>
              </w:pBdr>
              <w:spacing w:after="240"/>
              <w:jc w:val="center"/>
              <w:rPr>
                <w:rFonts w:ascii="Arial" w:hAnsi="Arial"/>
                <w:b/>
                <w:i/>
                <w:noProof/>
              </w:rPr>
            </w:pPr>
            <w:bookmarkStart w:id="12" w:name="copyrightNotification"/>
            <w:r w:rsidRPr="002B1992">
              <w:rPr>
                <w:rFonts w:ascii="Arial" w:hAnsi="Arial"/>
                <w:b/>
                <w:i/>
                <w:noProof/>
              </w:rPr>
              <w:t>Copyright Notification</w:t>
            </w:r>
          </w:p>
          <w:p w14:paraId="2C8A8C99" w14:textId="77777777" w:rsidR="00E16509" w:rsidRPr="002B1992" w:rsidRDefault="00E16509" w:rsidP="00133525">
            <w:pPr>
              <w:pStyle w:val="FP"/>
              <w:jc w:val="center"/>
              <w:rPr>
                <w:noProof/>
              </w:rPr>
            </w:pPr>
            <w:r w:rsidRPr="002B1992">
              <w:rPr>
                <w:noProof/>
              </w:rPr>
              <w:t>No part may be reproduced except as authorized by written permission.</w:t>
            </w:r>
            <w:r w:rsidRPr="002B1992">
              <w:rPr>
                <w:noProof/>
              </w:rPr>
              <w:br/>
              <w:t>The copyright and the foregoing restriction extend to reproduction in all media.</w:t>
            </w:r>
          </w:p>
          <w:p w14:paraId="5A408646" w14:textId="77777777" w:rsidR="00E16509" w:rsidRPr="002B1992" w:rsidRDefault="00E16509" w:rsidP="00133525">
            <w:pPr>
              <w:pStyle w:val="FP"/>
              <w:jc w:val="center"/>
              <w:rPr>
                <w:noProof/>
              </w:rPr>
            </w:pPr>
          </w:p>
          <w:p w14:paraId="786C0A36" w14:textId="66D4582D" w:rsidR="00E16509" w:rsidRPr="002B1992" w:rsidRDefault="00E16509" w:rsidP="00133525">
            <w:pPr>
              <w:pStyle w:val="FP"/>
              <w:jc w:val="center"/>
              <w:rPr>
                <w:noProof/>
                <w:sz w:val="18"/>
              </w:rPr>
            </w:pPr>
            <w:r w:rsidRPr="002B1992">
              <w:rPr>
                <w:noProof/>
                <w:sz w:val="18"/>
              </w:rPr>
              <w:t xml:space="preserve">© </w:t>
            </w:r>
            <w:bookmarkStart w:id="13" w:name="copyrightDate"/>
            <w:r w:rsidRPr="002B1992">
              <w:rPr>
                <w:noProof/>
                <w:sz w:val="18"/>
              </w:rPr>
              <w:t>2</w:t>
            </w:r>
            <w:r w:rsidR="008E2D68" w:rsidRPr="002B1992">
              <w:rPr>
                <w:noProof/>
                <w:sz w:val="18"/>
              </w:rPr>
              <w:t>02</w:t>
            </w:r>
            <w:bookmarkEnd w:id="13"/>
            <w:r w:rsidR="002B1992" w:rsidRPr="002B1992">
              <w:rPr>
                <w:noProof/>
                <w:sz w:val="18"/>
              </w:rPr>
              <w:t>3</w:t>
            </w:r>
            <w:r w:rsidRPr="002B1992">
              <w:rPr>
                <w:noProof/>
                <w:sz w:val="18"/>
              </w:rPr>
              <w:t>, 3GPP Organizational Partners (ARIB, ATIS, CCSA, ETSI, TSDSI, TTA, TTC).</w:t>
            </w:r>
            <w:bookmarkStart w:id="14" w:name="copyrightaddon"/>
            <w:bookmarkEnd w:id="14"/>
          </w:p>
          <w:p w14:paraId="63D0B133" w14:textId="77777777" w:rsidR="00E16509" w:rsidRPr="002B1992" w:rsidRDefault="00E16509" w:rsidP="00133525">
            <w:pPr>
              <w:pStyle w:val="FP"/>
              <w:jc w:val="center"/>
              <w:rPr>
                <w:noProof/>
                <w:sz w:val="18"/>
              </w:rPr>
            </w:pPr>
            <w:r w:rsidRPr="002B1992">
              <w:rPr>
                <w:noProof/>
                <w:sz w:val="18"/>
              </w:rPr>
              <w:t>All rights reserved.</w:t>
            </w:r>
          </w:p>
          <w:p w14:paraId="582AEDD5" w14:textId="77777777" w:rsidR="00E16509" w:rsidRPr="002B1992" w:rsidRDefault="00E16509" w:rsidP="00E16509">
            <w:pPr>
              <w:pStyle w:val="FP"/>
              <w:rPr>
                <w:noProof/>
                <w:sz w:val="18"/>
              </w:rPr>
            </w:pPr>
          </w:p>
          <w:p w14:paraId="01F2EB56" w14:textId="77777777" w:rsidR="00E16509" w:rsidRPr="002B1992" w:rsidRDefault="00E16509" w:rsidP="00E16509">
            <w:pPr>
              <w:pStyle w:val="FP"/>
              <w:rPr>
                <w:noProof/>
                <w:sz w:val="18"/>
              </w:rPr>
            </w:pPr>
            <w:r w:rsidRPr="002B1992">
              <w:rPr>
                <w:noProof/>
                <w:sz w:val="18"/>
              </w:rPr>
              <w:t>UMTS™ is a Trade Mark of ETSI registered for the benefit of its members</w:t>
            </w:r>
          </w:p>
          <w:p w14:paraId="5F3AE562" w14:textId="77777777" w:rsidR="00E16509" w:rsidRPr="002B1992" w:rsidRDefault="00E16509" w:rsidP="00E16509">
            <w:pPr>
              <w:pStyle w:val="FP"/>
              <w:rPr>
                <w:noProof/>
                <w:sz w:val="18"/>
              </w:rPr>
            </w:pPr>
            <w:r w:rsidRPr="002B1992">
              <w:rPr>
                <w:noProof/>
                <w:sz w:val="18"/>
              </w:rPr>
              <w:t>3GPP™ is a Trade Mark of ETSI registered for the benefit of its Members and of the 3GPP Organizational Partners</w:t>
            </w:r>
            <w:r w:rsidRPr="002B1992">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2B1992">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F76159A" w14:textId="5B91E61F" w:rsidR="0071157C" w:rsidRDefault="004D3578">
      <w:pPr>
        <w:pStyle w:val="TOC1"/>
        <w:rPr>
          <w:ins w:id="16" w:author="Gene Fong" w:date="2023-08-30T10:49:00Z"/>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17" w:author="Gene Fong" w:date="2023-08-30T10:49:00Z">
        <w:r w:rsidR="0071157C">
          <w:rPr>
            <w:noProof/>
          </w:rPr>
          <w:t>Foreword</w:t>
        </w:r>
        <w:r w:rsidR="0071157C">
          <w:rPr>
            <w:noProof/>
          </w:rPr>
          <w:tab/>
        </w:r>
        <w:r w:rsidR="0071157C">
          <w:rPr>
            <w:noProof/>
          </w:rPr>
          <w:fldChar w:fldCharType="begin"/>
        </w:r>
        <w:r w:rsidR="0071157C">
          <w:rPr>
            <w:noProof/>
          </w:rPr>
          <w:instrText xml:space="preserve"> PAGEREF _Toc144284979 \h </w:instrText>
        </w:r>
      </w:ins>
      <w:r w:rsidR="0071157C">
        <w:rPr>
          <w:noProof/>
        </w:rPr>
      </w:r>
      <w:r w:rsidR="0071157C">
        <w:rPr>
          <w:noProof/>
        </w:rPr>
        <w:fldChar w:fldCharType="separate"/>
      </w:r>
      <w:ins w:id="18" w:author="Gene Fong" w:date="2023-08-30T10:49:00Z">
        <w:r w:rsidR="0071157C">
          <w:rPr>
            <w:noProof/>
          </w:rPr>
          <w:t>5</w:t>
        </w:r>
        <w:r w:rsidR="0071157C">
          <w:rPr>
            <w:noProof/>
          </w:rPr>
          <w:fldChar w:fldCharType="end"/>
        </w:r>
      </w:ins>
    </w:p>
    <w:p w14:paraId="7027A51C" w14:textId="67F43B6C" w:rsidR="0071157C" w:rsidRDefault="0071157C">
      <w:pPr>
        <w:pStyle w:val="TOC1"/>
        <w:rPr>
          <w:ins w:id="19" w:author="Gene Fong" w:date="2023-08-30T10:49:00Z"/>
          <w:rFonts w:asciiTheme="minorHAnsi" w:eastAsiaTheme="minorEastAsia" w:hAnsiTheme="minorHAnsi" w:cstheme="minorBidi"/>
          <w:noProof/>
          <w:kern w:val="2"/>
          <w:szCs w:val="22"/>
          <w:lang w:val="en-US"/>
          <w14:ligatures w14:val="standardContextual"/>
        </w:rPr>
      </w:pPr>
      <w:ins w:id="20" w:author="Gene Fong" w:date="2023-08-30T10:49:00Z">
        <w:r>
          <w:rPr>
            <w:noProof/>
          </w:rPr>
          <w:t>Introduction</w:t>
        </w:r>
        <w:r>
          <w:rPr>
            <w:noProof/>
          </w:rPr>
          <w:tab/>
        </w:r>
        <w:r>
          <w:rPr>
            <w:noProof/>
          </w:rPr>
          <w:fldChar w:fldCharType="begin"/>
        </w:r>
        <w:r>
          <w:rPr>
            <w:noProof/>
          </w:rPr>
          <w:instrText xml:space="preserve"> PAGEREF _Toc144284980 \h </w:instrText>
        </w:r>
      </w:ins>
      <w:r>
        <w:rPr>
          <w:noProof/>
        </w:rPr>
      </w:r>
      <w:r>
        <w:rPr>
          <w:noProof/>
        </w:rPr>
        <w:fldChar w:fldCharType="separate"/>
      </w:r>
      <w:ins w:id="21" w:author="Gene Fong" w:date="2023-08-30T10:49:00Z">
        <w:r>
          <w:rPr>
            <w:noProof/>
          </w:rPr>
          <w:t>6</w:t>
        </w:r>
        <w:r>
          <w:rPr>
            <w:noProof/>
          </w:rPr>
          <w:fldChar w:fldCharType="end"/>
        </w:r>
      </w:ins>
    </w:p>
    <w:p w14:paraId="3BF6203A" w14:textId="67262D60" w:rsidR="0071157C" w:rsidRDefault="0071157C">
      <w:pPr>
        <w:pStyle w:val="TOC1"/>
        <w:rPr>
          <w:ins w:id="22" w:author="Gene Fong" w:date="2023-08-30T10:49:00Z"/>
          <w:rFonts w:asciiTheme="minorHAnsi" w:eastAsiaTheme="minorEastAsia" w:hAnsiTheme="minorHAnsi" w:cstheme="minorBidi"/>
          <w:noProof/>
          <w:kern w:val="2"/>
          <w:szCs w:val="22"/>
          <w:lang w:val="en-US"/>
          <w14:ligatures w14:val="standardContextual"/>
        </w:rPr>
      </w:pPr>
      <w:ins w:id="23" w:author="Gene Fong" w:date="2023-08-30T10:49: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_Toc144284981 \h </w:instrText>
        </w:r>
      </w:ins>
      <w:r>
        <w:rPr>
          <w:noProof/>
        </w:rPr>
      </w:r>
      <w:r>
        <w:rPr>
          <w:noProof/>
        </w:rPr>
        <w:fldChar w:fldCharType="separate"/>
      </w:r>
      <w:ins w:id="24" w:author="Gene Fong" w:date="2023-08-30T10:49:00Z">
        <w:r>
          <w:rPr>
            <w:noProof/>
          </w:rPr>
          <w:t>7</w:t>
        </w:r>
        <w:r>
          <w:rPr>
            <w:noProof/>
          </w:rPr>
          <w:fldChar w:fldCharType="end"/>
        </w:r>
      </w:ins>
    </w:p>
    <w:p w14:paraId="6C3F310D" w14:textId="65EDEC67" w:rsidR="0071157C" w:rsidRDefault="0071157C">
      <w:pPr>
        <w:pStyle w:val="TOC1"/>
        <w:rPr>
          <w:ins w:id="25" w:author="Gene Fong" w:date="2023-08-30T10:49:00Z"/>
          <w:rFonts w:asciiTheme="minorHAnsi" w:eastAsiaTheme="minorEastAsia" w:hAnsiTheme="minorHAnsi" w:cstheme="minorBidi"/>
          <w:noProof/>
          <w:kern w:val="2"/>
          <w:szCs w:val="22"/>
          <w:lang w:val="en-US"/>
          <w14:ligatures w14:val="standardContextual"/>
        </w:rPr>
      </w:pPr>
      <w:ins w:id="26" w:author="Gene Fong" w:date="2023-08-30T10:49: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_Toc144284982 \h </w:instrText>
        </w:r>
      </w:ins>
      <w:r>
        <w:rPr>
          <w:noProof/>
        </w:rPr>
      </w:r>
      <w:r>
        <w:rPr>
          <w:noProof/>
        </w:rPr>
        <w:fldChar w:fldCharType="separate"/>
      </w:r>
      <w:ins w:id="27" w:author="Gene Fong" w:date="2023-08-30T10:49:00Z">
        <w:r>
          <w:rPr>
            <w:noProof/>
          </w:rPr>
          <w:t>7</w:t>
        </w:r>
        <w:r>
          <w:rPr>
            <w:noProof/>
          </w:rPr>
          <w:fldChar w:fldCharType="end"/>
        </w:r>
      </w:ins>
    </w:p>
    <w:p w14:paraId="4F49B3B6" w14:textId="6903E1F1" w:rsidR="0071157C" w:rsidRDefault="0071157C">
      <w:pPr>
        <w:pStyle w:val="TOC1"/>
        <w:rPr>
          <w:ins w:id="28" w:author="Gene Fong" w:date="2023-08-30T10:49:00Z"/>
          <w:rFonts w:asciiTheme="minorHAnsi" w:eastAsiaTheme="minorEastAsia" w:hAnsiTheme="minorHAnsi" w:cstheme="minorBidi"/>
          <w:noProof/>
          <w:kern w:val="2"/>
          <w:szCs w:val="22"/>
          <w:lang w:val="en-US"/>
          <w14:ligatures w14:val="standardContextual"/>
        </w:rPr>
      </w:pPr>
      <w:ins w:id="29" w:author="Gene Fong" w:date="2023-08-30T10:49: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_Toc144284983 \h </w:instrText>
        </w:r>
      </w:ins>
      <w:r>
        <w:rPr>
          <w:noProof/>
        </w:rPr>
      </w:r>
      <w:r>
        <w:rPr>
          <w:noProof/>
        </w:rPr>
        <w:fldChar w:fldCharType="separate"/>
      </w:r>
      <w:ins w:id="30" w:author="Gene Fong" w:date="2023-08-30T10:49:00Z">
        <w:r>
          <w:rPr>
            <w:noProof/>
          </w:rPr>
          <w:t>7</w:t>
        </w:r>
        <w:r>
          <w:rPr>
            <w:noProof/>
          </w:rPr>
          <w:fldChar w:fldCharType="end"/>
        </w:r>
      </w:ins>
    </w:p>
    <w:p w14:paraId="59802DD9" w14:textId="1277C10A" w:rsidR="0071157C" w:rsidRDefault="0071157C">
      <w:pPr>
        <w:pStyle w:val="TOC2"/>
        <w:rPr>
          <w:ins w:id="31" w:author="Gene Fong" w:date="2023-08-30T10:49:00Z"/>
          <w:rFonts w:asciiTheme="minorHAnsi" w:eastAsiaTheme="minorEastAsia" w:hAnsiTheme="minorHAnsi" w:cstheme="minorBidi"/>
          <w:noProof/>
          <w:kern w:val="2"/>
          <w:sz w:val="22"/>
          <w:szCs w:val="22"/>
          <w:lang w:val="en-US"/>
          <w14:ligatures w14:val="standardContextual"/>
        </w:rPr>
      </w:pPr>
      <w:ins w:id="32" w:author="Gene Fong" w:date="2023-08-30T10:49: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_Toc144284984 \h </w:instrText>
        </w:r>
      </w:ins>
      <w:r>
        <w:rPr>
          <w:noProof/>
        </w:rPr>
      </w:r>
      <w:r>
        <w:rPr>
          <w:noProof/>
        </w:rPr>
        <w:fldChar w:fldCharType="separate"/>
      </w:r>
      <w:ins w:id="33" w:author="Gene Fong" w:date="2023-08-30T10:49:00Z">
        <w:r>
          <w:rPr>
            <w:noProof/>
          </w:rPr>
          <w:t>7</w:t>
        </w:r>
        <w:r>
          <w:rPr>
            <w:noProof/>
          </w:rPr>
          <w:fldChar w:fldCharType="end"/>
        </w:r>
      </w:ins>
    </w:p>
    <w:p w14:paraId="256BCAC8" w14:textId="2837C1CB" w:rsidR="0071157C" w:rsidRDefault="0071157C">
      <w:pPr>
        <w:pStyle w:val="TOC2"/>
        <w:rPr>
          <w:ins w:id="34" w:author="Gene Fong" w:date="2023-08-30T10:49:00Z"/>
          <w:rFonts w:asciiTheme="minorHAnsi" w:eastAsiaTheme="minorEastAsia" w:hAnsiTheme="minorHAnsi" w:cstheme="minorBidi"/>
          <w:noProof/>
          <w:kern w:val="2"/>
          <w:sz w:val="22"/>
          <w:szCs w:val="22"/>
          <w:lang w:val="en-US"/>
          <w14:ligatures w14:val="standardContextual"/>
        </w:rPr>
      </w:pPr>
      <w:ins w:id="35" w:author="Gene Fong" w:date="2023-08-30T10:49: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_Toc144284985 \h </w:instrText>
        </w:r>
      </w:ins>
      <w:r>
        <w:rPr>
          <w:noProof/>
        </w:rPr>
      </w:r>
      <w:r>
        <w:rPr>
          <w:noProof/>
        </w:rPr>
        <w:fldChar w:fldCharType="separate"/>
      </w:r>
      <w:ins w:id="36" w:author="Gene Fong" w:date="2023-08-30T10:49:00Z">
        <w:r>
          <w:rPr>
            <w:noProof/>
          </w:rPr>
          <w:t>7</w:t>
        </w:r>
        <w:r>
          <w:rPr>
            <w:noProof/>
          </w:rPr>
          <w:fldChar w:fldCharType="end"/>
        </w:r>
      </w:ins>
    </w:p>
    <w:p w14:paraId="334F122E" w14:textId="35E7F62D" w:rsidR="0071157C" w:rsidRDefault="0071157C">
      <w:pPr>
        <w:pStyle w:val="TOC2"/>
        <w:rPr>
          <w:ins w:id="37" w:author="Gene Fong" w:date="2023-08-30T10:49:00Z"/>
          <w:rFonts w:asciiTheme="minorHAnsi" w:eastAsiaTheme="minorEastAsia" w:hAnsiTheme="minorHAnsi" w:cstheme="minorBidi"/>
          <w:noProof/>
          <w:kern w:val="2"/>
          <w:sz w:val="22"/>
          <w:szCs w:val="22"/>
          <w:lang w:val="en-US"/>
          <w14:ligatures w14:val="standardContextual"/>
        </w:rPr>
      </w:pPr>
      <w:ins w:id="38" w:author="Gene Fong" w:date="2023-08-30T10:49: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_Toc144284986 \h </w:instrText>
        </w:r>
      </w:ins>
      <w:r>
        <w:rPr>
          <w:noProof/>
        </w:rPr>
      </w:r>
      <w:r>
        <w:rPr>
          <w:noProof/>
        </w:rPr>
        <w:fldChar w:fldCharType="separate"/>
      </w:r>
      <w:ins w:id="39" w:author="Gene Fong" w:date="2023-08-30T10:49:00Z">
        <w:r>
          <w:rPr>
            <w:noProof/>
          </w:rPr>
          <w:t>7</w:t>
        </w:r>
        <w:r>
          <w:rPr>
            <w:noProof/>
          </w:rPr>
          <w:fldChar w:fldCharType="end"/>
        </w:r>
      </w:ins>
    </w:p>
    <w:p w14:paraId="7B793909" w14:textId="04024529" w:rsidR="0071157C" w:rsidRDefault="0071157C">
      <w:pPr>
        <w:pStyle w:val="TOC1"/>
        <w:rPr>
          <w:ins w:id="40" w:author="Gene Fong" w:date="2023-08-30T10:49:00Z"/>
          <w:rFonts w:asciiTheme="minorHAnsi" w:eastAsiaTheme="minorEastAsia" w:hAnsiTheme="minorHAnsi" w:cstheme="minorBidi"/>
          <w:noProof/>
          <w:kern w:val="2"/>
          <w:szCs w:val="22"/>
          <w:lang w:val="en-US"/>
          <w14:ligatures w14:val="standardContextual"/>
        </w:rPr>
      </w:pPr>
      <w:ins w:id="41" w:author="Gene Fong" w:date="2023-08-30T10:49:00Z">
        <w:r>
          <w:rPr>
            <w:noProof/>
          </w:rPr>
          <w:t>4</w:t>
        </w:r>
        <w:r>
          <w:rPr>
            <w:rFonts w:asciiTheme="minorHAnsi" w:eastAsiaTheme="minorEastAsia" w:hAnsiTheme="minorHAnsi" w:cstheme="minorBidi"/>
            <w:noProof/>
            <w:kern w:val="2"/>
            <w:szCs w:val="22"/>
            <w:lang w:val="en-US"/>
            <w14:ligatures w14:val="standardContextual"/>
          </w:rPr>
          <w:tab/>
        </w:r>
        <w:r>
          <w:rPr>
            <w:noProof/>
          </w:rPr>
          <w:t>Spectrum limit masks for digital terrestrial television broadcasting</w:t>
        </w:r>
        <w:r>
          <w:rPr>
            <w:noProof/>
          </w:rPr>
          <w:tab/>
        </w:r>
        <w:r>
          <w:rPr>
            <w:noProof/>
          </w:rPr>
          <w:fldChar w:fldCharType="begin"/>
        </w:r>
        <w:r>
          <w:rPr>
            <w:noProof/>
          </w:rPr>
          <w:instrText xml:space="preserve"> PAGEREF _Toc144284987 \h </w:instrText>
        </w:r>
      </w:ins>
      <w:r>
        <w:rPr>
          <w:noProof/>
        </w:rPr>
      </w:r>
      <w:r>
        <w:rPr>
          <w:noProof/>
        </w:rPr>
        <w:fldChar w:fldCharType="separate"/>
      </w:r>
      <w:ins w:id="42" w:author="Gene Fong" w:date="2023-08-30T10:49:00Z">
        <w:r>
          <w:rPr>
            <w:noProof/>
          </w:rPr>
          <w:t>8</w:t>
        </w:r>
        <w:r>
          <w:rPr>
            <w:noProof/>
          </w:rPr>
          <w:fldChar w:fldCharType="end"/>
        </w:r>
      </w:ins>
    </w:p>
    <w:p w14:paraId="748E15A9" w14:textId="2767DD78" w:rsidR="0071157C" w:rsidRDefault="0071157C">
      <w:pPr>
        <w:pStyle w:val="TOC2"/>
        <w:rPr>
          <w:ins w:id="43" w:author="Gene Fong" w:date="2023-08-30T10:49:00Z"/>
          <w:rFonts w:asciiTheme="minorHAnsi" w:eastAsiaTheme="minorEastAsia" w:hAnsiTheme="minorHAnsi" w:cstheme="minorBidi"/>
          <w:noProof/>
          <w:kern w:val="2"/>
          <w:sz w:val="22"/>
          <w:szCs w:val="22"/>
          <w:lang w:val="en-US"/>
          <w14:ligatures w14:val="standardContextual"/>
        </w:rPr>
      </w:pPr>
      <w:ins w:id="44" w:author="Gene Fong" w:date="2023-08-30T10:49:00Z">
        <w:r>
          <w:rPr>
            <w:noProof/>
          </w:rPr>
          <w:t>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_Toc144284988 \h </w:instrText>
        </w:r>
      </w:ins>
      <w:r>
        <w:rPr>
          <w:noProof/>
        </w:rPr>
      </w:r>
      <w:r>
        <w:rPr>
          <w:noProof/>
        </w:rPr>
        <w:fldChar w:fldCharType="separate"/>
      </w:r>
      <w:ins w:id="45" w:author="Gene Fong" w:date="2023-08-30T10:49:00Z">
        <w:r>
          <w:rPr>
            <w:noProof/>
          </w:rPr>
          <w:t>8</w:t>
        </w:r>
        <w:r>
          <w:rPr>
            <w:noProof/>
          </w:rPr>
          <w:fldChar w:fldCharType="end"/>
        </w:r>
      </w:ins>
    </w:p>
    <w:p w14:paraId="09E1FD4B" w14:textId="3CB039FB" w:rsidR="0071157C" w:rsidRDefault="0071157C">
      <w:pPr>
        <w:pStyle w:val="TOC2"/>
        <w:rPr>
          <w:ins w:id="46" w:author="Gene Fong" w:date="2023-08-30T10:49:00Z"/>
          <w:rFonts w:asciiTheme="minorHAnsi" w:eastAsiaTheme="minorEastAsia" w:hAnsiTheme="minorHAnsi" w:cstheme="minorBidi"/>
          <w:noProof/>
          <w:kern w:val="2"/>
          <w:sz w:val="22"/>
          <w:szCs w:val="22"/>
          <w:lang w:val="en-US"/>
          <w14:ligatures w14:val="standardContextual"/>
        </w:rPr>
      </w:pPr>
      <w:ins w:id="47" w:author="Gene Fong" w:date="2023-08-30T10:49:00Z">
        <w:r>
          <w:rPr>
            <w:noProof/>
          </w:rPr>
          <w:t>4.2</w:t>
        </w:r>
        <w:r>
          <w:rPr>
            <w:rFonts w:asciiTheme="minorHAnsi" w:eastAsiaTheme="minorEastAsia" w:hAnsiTheme="minorHAnsi" w:cstheme="minorBidi"/>
            <w:noProof/>
            <w:kern w:val="2"/>
            <w:sz w:val="22"/>
            <w:szCs w:val="22"/>
            <w:lang w:val="en-US"/>
            <w14:ligatures w14:val="standardContextual"/>
          </w:rPr>
          <w:tab/>
        </w:r>
        <w:r>
          <w:rPr>
            <w:noProof/>
          </w:rPr>
          <w:t>Scope</w:t>
        </w:r>
        <w:r>
          <w:rPr>
            <w:noProof/>
          </w:rPr>
          <w:tab/>
        </w:r>
        <w:r>
          <w:rPr>
            <w:noProof/>
          </w:rPr>
          <w:fldChar w:fldCharType="begin"/>
        </w:r>
        <w:r>
          <w:rPr>
            <w:noProof/>
          </w:rPr>
          <w:instrText xml:space="preserve"> PAGEREF _Toc144284989 \h </w:instrText>
        </w:r>
      </w:ins>
      <w:r>
        <w:rPr>
          <w:noProof/>
        </w:rPr>
      </w:r>
      <w:r>
        <w:rPr>
          <w:noProof/>
        </w:rPr>
        <w:fldChar w:fldCharType="separate"/>
      </w:r>
      <w:ins w:id="48" w:author="Gene Fong" w:date="2023-08-30T10:49:00Z">
        <w:r>
          <w:rPr>
            <w:noProof/>
          </w:rPr>
          <w:t>8</w:t>
        </w:r>
        <w:r>
          <w:rPr>
            <w:noProof/>
          </w:rPr>
          <w:fldChar w:fldCharType="end"/>
        </w:r>
      </w:ins>
    </w:p>
    <w:p w14:paraId="3DBED454" w14:textId="4902974B" w:rsidR="0071157C" w:rsidRDefault="0071157C">
      <w:pPr>
        <w:pStyle w:val="TOC2"/>
        <w:rPr>
          <w:ins w:id="49" w:author="Gene Fong" w:date="2023-08-30T10:49:00Z"/>
          <w:rFonts w:asciiTheme="minorHAnsi" w:eastAsiaTheme="minorEastAsia" w:hAnsiTheme="minorHAnsi" w:cstheme="minorBidi"/>
          <w:noProof/>
          <w:kern w:val="2"/>
          <w:sz w:val="22"/>
          <w:szCs w:val="22"/>
          <w:lang w:val="en-US"/>
          <w14:ligatures w14:val="standardContextual"/>
        </w:rPr>
      </w:pPr>
      <w:ins w:id="50" w:author="Gene Fong" w:date="2023-08-30T10:49:00Z">
        <w:r>
          <w:rPr>
            <w:noProof/>
          </w:rPr>
          <w:t>4.3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digital terrestrial television system A (ATSC)</w:t>
        </w:r>
        <w:r>
          <w:rPr>
            <w:noProof/>
          </w:rPr>
          <w:tab/>
        </w:r>
        <w:r>
          <w:rPr>
            <w:noProof/>
          </w:rPr>
          <w:fldChar w:fldCharType="begin"/>
        </w:r>
        <w:r>
          <w:rPr>
            <w:noProof/>
          </w:rPr>
          <w:instrText xml:space="preserve"> PAGEREF _Toc144284990 \h </w:instrText>
        </w:r>
      </w:ins>
      <w:r>
        <w:rPr>
          <w:noProof/>
        </w:rPr>
      </w:r>
      <w:r>
        <w:rPr>
          <w:noProof/>
        </w:rPr>
        <w:fldChar w:fldCharType="separate"/>
      </w:r>
      <w:ins w:id="51" w:author="Gene Fong" w:date="2023-08-30T10:49:00Z">
        <w:r>
          <w:rPr>
            <w:noProof/>
          </w:rPr>
          <w:t>8</w:t>
        </w:r>
        <w:r>
          <w:rPr>
            <w:noProof/>
          </w:rPr>
          <w:fldChar w:fldCharType="end"/>
        </w:r>
      </w:ins>
    </w:p>
    <w:p w14:paraId="5CE46930" w14:textId="3B3E53B1" w:rsidR="0071157C" w:rsidRDefault="0071157C">
      <w:pPr>
        <w:pStyle w:val="TOC3"/>
        <w:rPr>
          <w:ins w:id="52" w:author="Gene Fong" w:date="2023-08-30T10:49:00Z"/>
          <w:rFonts w:asciiTheme="minorHAnsi" w:eastAsiaTheme="minorEastAsia" w:hAnsiTheme="minorHAnsi" w:cstheme="minorBidi"/>
          <w:noProof/>
          <w:kern w:val="2"/>
          <w:sz w:val="22"/>
          <w:szCs w:val="22"/>
          <w:lang w:val="en-US"/>
          <w14:ligatures w14:val="standardContextual"/>
        </w:rPr>
      </w:pPr>
      <w:ins w:id="53" w:author="Gene Fong" w:date="2023-08-30T10:49:00Z">
        <w:r>
          <w:rPr>
            <w:noProof/>
          </w:rPr>
          <w:t>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_Toc144284991 \h </w:instrText>
        </w:r>
      </w:ins>
      <w:r>
        <w:rPr>
          <w:noProof/>
        </w:rPr>
      </w:r>
      <w:r>
        <w:rPr>
          <w:noProof/>
        </w:rPr>
        <w:fldChar w:fldCharType="separate"/>
      </w:r>
      <w:ins w:id="54" w:author="Gene Fong" w:date="2023-08-30T10:49:00Z">
        <w:r>
          <w:rPr>
            <w:noProof/>
          </w:rPr>
          <w:t>8</w:t>
        </w:r>
        <w:r>
          <w:rPr>
            <w:noProof/>
          </w:rPr>
          <w:fldChar w:fldCharType="end"/>
        </w:r>
      </w:ins>
    </w:p>
    <w:p w14:paraId="41A44C00" w14:textId="15F232D5" w:rsidR="0071157C" w:rsidRDefault="0071157C">
      <w:pPr>
        <w:pStyle w:val="TOC3"/>
        <w:rPr>
          <w:ins w:id="55" w:author="Gene Fong" w:date="2023-08-30T10:49:00Z"/>
          <w:rFonts w:asciiTheme="minorHAnsi" w:eastAsiaTheme="minorEastAsia" w:hAnsiTheme="minorHAnsi" w:cstheme="minorBidi"/>
          <w:noProof/>
          <w:kern w:val="2"/>
          <w:sz w:val="22"/>
          <w:szCs w:val="22"/>
          <w:lang w:val="en-US"/>
          <w14:ligatures w14:val="standardContextual"/>
        </w:rPr>
      </w:pPr>
      <w:ins w:id="56" w:author="Gene Fong" w:date="2023-08-30T10:49:00Z">
        <w:r>
          <w:rPr>
            <w:noProof/>
          </w:rPr>
          <w:t>4.3.2</w:t>
        </w:r>
        <w:r>
          <w:rPr>
            <w:rFonts w:asciiTheme="minorHAnsi" w:eastAsiaTheme="minorEastAsia" w:hAnsiTheme="minorHAnsi" w:cstheme="minorBidi"/>
            <w:noProof/>
            <w:kern w:val="2"/>
            <w:sz w:val="22"/>
            <w:szCs w:val="22"/>
            <w:lang w:val="en-US"/>
            <w14:ligatures w14:val="standardContextual"/>
          </w:rPr>
          <w:tab/>
        </w:r>
        <w:r>
          <w:rPr>
            <w:noProof/>
          </w:rPr>
          <w:t>Sampling the transmitter</w:t>
        </w:r>
        <w:r w:rsidRPr="00AF050B">
          <w:rPr>
            <w:noProof/>
            <w:spacing w:val="-11"/>
          </w:rPr>
          <w:t xml:space="preserve"> </w:t>
        </w:r>
        <w:r>
          <w:rPr>
            <w:noProof/>
          </w:rPr>
          <w:t>output</w:t>
        </w:r>
        <w:r>
          <w:rPr>
            <w:noProof/>
          </w:rPr>
          <w:tab/>
        </w:r>
        <w:r>
          <w:rPr>
            <w:noProof/>
          </w:rPr>
          <w:fldChar w:fldCharType="begin"/>
        </w:r>
        <w:r>
          <w:rPr>
            <w:noProof/>
          </w:rPr>
          <w:instrText xml:space="preserve"> PAGEREF _Toc144284992 \h </w:instrText>
        </w:r>
      </w:ins>
      <w:r>
        <w:rPr>
          <w:noProof/>
        </w:rPr>
      </w:r>
      <w:r>
        <w:rPr>
          <w:noProof/>
        </w:rPr>
        <w:fldChar w:fldCharType="separate"/>
      </w:r>
      <w:ins w:id="57" w:author="Gene Fong" w:date="2023-08-30T10:49:00Z">
        <w:r>
          <w:rPr>
            <w:noProof/>
          </w:rPr>
          <w:t>8</w:t>
        </w:r>
        <w:r>
          <w:rPr>
            <w:noProof/>
          </w:rPr>
          <w:fldChar w:fldCharType="end"/>
        </w:r>
      </w:ins>
    </w:p>
    <w:p w14:paraId="5704759D" w14:textId="5833A435" w:rsidR="0071157C" w:rsidRDefault="0071157C">
      <w:pPr>
        <w:pStyle w:val="TOC3"/>
        <w:rPr>
          <w:ins w:id="58" w:author="Gene Fong" w:date="2023-08-30T10:49:00Z"/>
          <w:rFonts w:asciiTheme="minorHAnsi" w:eastAsiaTheme="minorEastAsia" w:hAnsiTheme="minorHAnsi" w:cstheme="minorBidi"/>
          <w:noProof/>
          <w:kern w:val="2"/>
          <w:sz w:val="22"/>
          <w:szCs w:val="22"/>
          <w:lang w:val="en-US"/>
          <w14:ligatures w14:val="standardContextual"/>
        </w:rPr>
      </w:pPr>
      <w:ins w:id="59" w:author="Gene Fong" w:date="2023-08-30T10:49:00Z">
        <w:r>
          <w:rPr>
            <w:noProof/>
          </w:rPr>
          <w:t>4.3.3</w:t>
        </w:r>
        <w:r>
          <w:rPr>
            <w:rFonts w:asciiTheme="minorHAnsi" w:eastAsiaTheme="minorEastAsia" w:hAnsiTheme="minorHAnsi" w:cstheme="minorBidi"/>
            <w:noProof/>
            <w:kern w:val="2"/>
            <w:sz w:val="22"/>
            <w:szCs w:val="22"/>
            <w:lang w:val="en-US"/>
            <w14:ligatures w14:val="standardContextual"/>
          </w:rPr>
          <w:tab/>
        </w:r>
        <w:r>
          <w:rPr>
            <w:noProof/>
          </w:rPr>
          <w:t>Spectrum limit masks for 6 MHz DTTB systems using 8-VSB modulation</w:t>
        </w:r>
        <w:r>
          <w:rPr>
            <w:noProof/>
          </w:rPr>
          <w:tab/>
        </w:r>
        <w:r>
          <w:rPr>
            <w:noProof/>
          </w:rPr>
          <w:fldChar w:fldCharType="begin"/>
        </w:r>
        <w:r>
          <w:rPr>
            <w:noProof/>
          </w:rPr>
          <w:instrText xml:space="preserve"> PAGEREF _Toc144284993 \h </w:instrText>
        </w:r>
      </w:ins>
      <w:r>
        <w:rPr>
          <w:noProof/>
        </w:rPr>
      </w:r>
      <w:r>
        <w:rPr>
          <w:noProof/>
        </w:rPr>
        <w:fldChar w:fldCharType="separate"/>
      </w:r>
      <w:ins w:id="60" w:author="Gene Fong" w:date="2023-08-30T10:49:00Z">
        <w:r>
          <w:rPr>
            <w:noProof/>
          </w:rPr>
          <w:t>9</w:t>
        </w:r>
        <w:r>
          <w:rPr>
            <w:noProof/>
          </w:rPr>
          <w:fldChar w:fldCharType="end"/>
        </w:r>
      </w:ins>
    </w:p>
    <w:p w14:paraId="6120EB2A" w14:textId="440EBB6C" w:rsidR="0071157C" w:rsidRDefault="0071157C">
      <w:pPr>
        <w:pStyle w:val="TOC2"/>
        <w:rPr>
          <w:ins w:id="61" w:author="Gene Fong" w:date="2023-08-30T10:49:00Z"/>
          <w:rFonts w:asciiTheme="minorHAnsi" w:eastAsiaTheme="minorEastAsia" w:hAnsiTheme="minorHAnsi" w:cstheme="minorBidi"/>
          <w:noProof/>
          <w:kern w:val="2"/>
          <w:sz w:val="22"/>
          <w:szCs w:val="22"/>
          <w:lang w:val="en-US"/>
          <w14:ligatures w14:val="standardContextual"/>
        </w:rPr>
      </w:pPr>
      <w:ins w:id="62" w:author="Gene Fong" w:date="2023-08-30T10:49:00Z">
        <w:r>
          <w:rPr>
            <w:noProof/>
          </w:rPr>
          <w:t>4.4</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B (DVB-T)</w:t>
        </w:r>
        <w:r>
          <w:rPr>
            <w:noProof/>
          </w:rPr>
          <w:tab/>
        </w:r>
        <w:r>
          <w:rPr>
            <w:noProof/>
          </w:rPr>
          <w:fldChar w:fldCharType="begin"/>
        </w:r>
        <w:r>
          <w:rPr>
            <w:noProof/>
          </w:rPr>
          <w:instrText xml:space="preserve"> PAGEREF _Toc144284994 \h </w:instrText>
        </w:r>
      </w:ins>
      <w:r>
        <w:rPr>
          <w:noProof/>
        </w:rPr>
      </w:r>
      <w:r>
        <w:rPr>
          <w:noProof/>
        </w:rPr>
        <w:fldChar w:fldCharType="separate"/>
      </w:r>
      <w:ins w:id="63" w:author="Gene Fong" w:date="2023-08-30T10:49:00Z">
        <w:r>
          <w:rPr>
            <w:noProof/>
          </w:rPr>
          <w:t>13</w:t>
        </w:r>
        <w:r>
          <w:rPr>
            <w:noProof/>
          </w:rPr>
          <w:fldChar w:fldCharType="end"/>
        </w:r>
      </w:ins>
    </w:p>
    <w:p w14:paraId="46EA9003" w14:textId="1B8C1D2D" w:rsidR="0071157C" w:rsidRDefault="0071157C">
      <w:pPr>
        <w:pStyle w:val="TOC3"/>
        <w:rPr>
          <w:ins w:id="64" w:author="Gene Fong" w:date="2023-08-30T10:49:00Z"/>
          <w:rFonts w:asciiTheme="minorHAnsi" w:eastAsiaTheme="minorEastAsia" w:hAnsiTheme="minorHAnsi" w:cstheme="minorBidi"/>
          <w:noProof/>
          <w:kern w:val="2"/>
          <w:sz w:val="22"/>
          <w:szCs w:val="22"/>
          <w:lang w:val="en-US"/>
          <w14:ligatures w14:val="standardContextual"/>
        </w:rPr>
      </w:pPr>
      <w:ins w:id="65" w:author="Gene Fong" w:date="2023-08-30T10:49:00Z">
        <w:r>
          <w:rPr>
            <w:noProof/>
          </w:rPr>
          <w:t>4.4.1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B (DVB-T)</w:t>
        </w:r>
        <w:r>
          <w:rPr>
            <w:noProof/>
          </w:rPr>
          <w:tab/>
        </w:r>
        <w:r>
          <w:rPr>
            <w:noProof/>
          </w:rPr>
          <w:fldChar w:fldCharType="begin"/>
        </w:r>
        <w:r>
          <w:rPr>
            <w:noProof/>
          </w:rPr>
          <w:instrText xml:space="preserve"> PAGEREF _Toc144284995 \h </w:instrText>
        </w:r>
      </w:ins>
      <w:r>
        <w:rPr>
          <w:noProof/>
        </w:rPr>
      </w:r>
      <w:r>
        <w:rPr>
          <w:noProof/>
        </w:rPr>
        <w:fldChar w:fldCharType="separate"/>
      </w:r>
      <w:ins w:id="66" w:author="Gene Fong" w:date="2023-08-30T10:49:00Z">
        <w:r>
          <w:rPr>
            <w:noProof/>
          </w:rPr>
          <w:t>13</w:t>
        </w:r>
        <w:r>
          <w:rPr>
            <w:noProof/>
          </w:rPr>
          <w:fldChar w:fldCharType="end"/>
        </w:r>
      </w:ins>
    </w:p>
    <w:p w14:paraId="2FA39031" w14:textId="7B1D4A74" w:rsidR="0071157C" w:rsidRDefault="0071157C">
      <w:pPr>
        <w:pStyle w:val="TOC3"/>
        <w:rPr>
          <w:ins w:id="67" w:author="Gene Fong" w:date="2023-08-30T10:49:00Z"/>
          <w:rFonts w:asciiTheme="minorHAnsi" w:eastAsiaTheme="minorEastAsia" w:hAnsiTheme="minorHAnsi" w:cstheme="minorBidi"/>
          <w:noProof/>
          <w:kern w:val="2"/>
          <w:sz w:val="22"/>
          <w:szCs w:val="22"/>
          <w:lang w:val="en-US"/>
          <w14:ligatures w14:val="standardContextual"/>
        </w:rPr>
      </w:pPr>
      <w:ins w:id="68" w:author="Gene Fong" w:date="2023-08-30T10:49:00Z">
        <w:r>
          <w:rPr>
            <w:noProof/>
          </w:rPr>
          <w:t>4.4.2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B (DVB-T)</w:t>
        </w:r>
        <w:r>
          <w:rPr>
            <w:noProof/>
          </w:rPr>
          <w:tab/>
        </w:r>
        <w:r>
          <w:rPr>
            <w:noProof/>
          </w:rPr>
          <w:fldChar w:fldCharType="begin"/>
        </w:r>
        <w:r>
          <w:rPr>
            <w:noProof/>
          </w:rPr>
          <w:instrText xml:space="preserve"> PAGEREF _Toc144284996 \h </w:instrText>
        </w:r>
      </w:ins>
      <w:r>
        <w:rPr>
          <w:noProof/>
        </w:rPr>
      </w:r>
      <w:r>
        <w:rPr>
          <w:noProof/>
        </w:rPr>
        <w:fldChar w:fldCharType="separate"/>
      </w:r>
      <w:ins w:id="69" w:author="Gene Fong" w:date="2023-08-30T10:49:00Z">
        <w:r>
          <w:rPr>
            <w:noProof/>
          </w:rPr>
          <w:t>14</w:t>
        </w:r>
        <w:r>
          <w:rPr>
            <w:noProof/>
          </w:rPr>
          <w:fldChar w:fldCharType="end"/>
        </w:r>
      </w:ins>
    </w:p>
    <w:p w14:paraId="30DF7E1F" w14:textId="79E36332" w:rsidR="0071157C" w:rsidRDefault="0071157C">
      <w:pPr>
        <w:pStyle w:val="TOC3"/>
        <w:rPr>
          <w:ins w:id="70" w:author="Gene Fong" w:date="2023-08-30T10:49:00Z"/>
          <w:rFonts w:asciiTheme="minorHAnsi" w:eastAsiaTheme="minorEastAsia" w:hAnsiTheme="minorHAnsi" w:cstheme="minorBidi"/>
          <w:noProof/>
          <w:kern w:val="2"/>
          <w:sz w:val="22"/>
          <w:szCs w:val="22"/>
          <w:lang w:val="en-US"/>
          <w14:ligatures w14:val="standardContextual"/>
        </w:rPr>
      </w:pPr>
      <w:ins w:id="71" w:author="Gene Fong" w:date="2023-08-30T10:49:00Z">
        <w:r>
          <w:rPr>
            <w:noProof/>
          </w:rPr>
          <w:t>4.4.3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B (DVB-T)</w:t>
        </w:r>
        <w:r>
          <w:rPr>
            <w:noProof/>
          </w:rPr>
          <w:tab/>
        </w:r>
        <w:r>
          <w:rPr>
            <w:noProof/>
          </w:rPr>
          <w:fldChar w:fldCharType="begin"/>
        </w:r>
        <w:r>
          <w:rPr>
            <w:noProof/>
          </w:rPr>
          <w:instrText xml:space="preserve"> PAGEREF _Toc144284997 \h </w:instrText>
        </w:r>
      </w:ins>
      <w:r>
        <w:rPr>
          <w:noProof/>
        </w:rPr>
      </w:r>
      <w:r>
        <w:rPr>
          <w:noProof/>
        </w:rPr>
        <w:fldChar w:fldCharType="separate"/>
      </w:r>
      <w:ins w:id="72" w:author="Gene Fong" w:date="2023-08-30T10:49:00Z">
        <w:r>
          <w:rPr>
            <w:noProof/>
          </w:rPr>
          <w:t>15</w:t>
        </w:r>
        <w:r>
          <w:rPr>
            <w:noProof/>
          </w:rPr>
          <w:fldChar w:fldCharType="end"/>
        </w:r>
      </w:ins>
    </w:p>
    <w:p w14:paraId="08F62855" w14:textId="5AA4B3BC" w:rsidR="0071157C" w:rsidRDefault="0071157C">
      <w:pPr>
        <w:pStyle w:val="TOC2"/>
        <w:rPr>
          <w:ins w:id="73" w:author="Gene Fong" w:date="2023-08-30T10:49:00Z"/>
          <w:rFonts w:asciiTheme="minorHAnsi" w:eastAsiaTheme="minorEastAsia" w:hAnsiTheme="minorHAnsi" w:cstheme="minorBidi"/>
          <w:noProof/>
          <w:kern w:val="2"/>
          <w:sz w:val="22"/>
          <w:szCs w:val="22"/>
          <w:lang w:val="en-US"/>
          <w14:ligatures w14:val="standardContextual"/>
        </w:rPr>
      </w:pPr>
      <w:ins w:id="74" w:author="Gene Fong" w:date="2023-08-30T10:49:00Z">
        <w:r>
          <w:rPr>
            <w:noProof/>
          </w:rPr>
          <w:t>4.5</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C (ISDB-T)</w:t>
        </w:r>
        <w:r>
          <w:rPr>
            <w:noProof/>
          </w:rPr>
          <w:tab/>
        </w:r>
        <w:r>
          <w:rPr>
            <w:noProof/>
          </w:rPr>
          <w:fldChar w:fldCharType="begin"/>
        </w:r>
        <w:r>
          <w:rPr>
            <w:noProof/>
          </w:rPr>
          <w:instrText xml:space="preserve"> PAGEREF _Toc144284998 \h </w:instrText>
        </w:r>
      </w:ins>
      <w:r>
        <w:rPr>
          <w:noProof/>
        </w:rPr>
      </w:r>
      <w:r>
        <w:rPr>
          <w:noProof/>
        </w:rPr>
        <w:fldChar w:fldCharType="separate"/>
      </w:r>
      <w:ins w:id="75" w:author="Gene Fong" w:date="2023-08-30T10:49:00Z">
        <w:r>
          <w:rPr>
            <w:noProof/>
          </w:rPr>
          <w:t>16</w:t>
        </w:r>
        <w:r>
          <w:rPr>
            <w:noProof/>
          </w:rPr>
          <w:fldChar w:fldCharType="end"/>
        </w:r>
      </w:ins>
    </w:p>
    <w:p w14:paraId="6675F9C7" w14:textId="0FDB1634" w:rsidR="0071157C" w:rsidRDefault="0071157C">
      <w:pPr>
        <w:pStyle w:val="TOC3"/>
        <w:rPr>
          <w:ins w:id="76" w:author="Gene Fong" w:date="2023-08-30T10:49:00Z"/>
          <w:rFonts w:asciiTheme="minorHAnsi" w:eastAsiaTheme="minorEastAsia" w:hAnsiTheme="minorHAnsi" w:cstheme="minorBidi"/>
          <w:noProof/>
          <w:kern w:val="2"/>
          <w:sz w:val="22"/>
          <w:szCs w:val="22"/>
          <w:lang w:val="en-US"/>
          <w14:ligatures w14:val="standardContextual"/>
        </w:rPr>
      </w:pPr>
      <w:ins w:id="77" w:author="Gene Fong" w:date="2023-08-30T10:49:00Z">
        <w:r>
          <w:rPr>
            <w:noProof/>
          </w:rPr>
          <w:t>4.5.1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_Toc144284999 \h </w:instrText>
        </w:r>
      </w:ins>
      <w:r>
        <w:rPr>
          <w:noProof/>
        </w:rPr>
      </w:r>
      <w:r>
        <w:rPr>
          <w:noProof/>
        </w:rPr>
        <w:fldChar w:fldCharType="separate"/>
      </w:r>
      <w:ins w:id="78" w:author="Gene Fong" w:date="2023-08-30T10:49:00Z">
        <w:r>
          <w:rPr>
            <w:noProof/>
          </w:rPr>
          <w:t>16</w:t>
        </w:r>
        <w:r>
          <w:rPr>
            <w:noProof/>
          </w:rPr>
          <w:fldChar w:fldCharType="end"/>
        </w:r>
      </w:ins>
    </w:p>
    <w:p w14:paraId="56FC2A46" w14:textId="143DC3BB" w:rsidR="0071157C" w:rsidRDefault="0071157C">
      <w:pPr>
        <w:pStyle w:val="TOC3"/>
        <w:rPr>
          <w:ins w:id="79" w:author="Gene Fong" w:date="2023-08-30T10:49:00Z"/>
          <w:rFonts w:asciiTheme="minorHAnsi" w:eastAsiaTheme="minorEastAsia" w:hAnsiTheme="minorHAnsi" w:cstheme="minorBidi"/>
          <w:noProof/>
          <w:kern w:val="2"/>
          <w:sz w:val="22"/>
          <w:szCs w:val="22"/>
          <w:lang w:val="en-US"/>
          <w14:ligatures w14:val="standardContextual"/>
        </w:rPr>
      </w:pPr>
      <w:ins w:id="80" w:author="Gene Fong" w:date="2023-08-30T10:49:00Z">
        <w:r>
          <w:rPr>
            <w:noProof/>
          </w:rPr>
          <w:t>4.5.2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_Toc144285000 \h </w:instrText>
        </w:r>
      </w:ins>
      <w:r>
        <w:rPr>
          <w:noProof/>
        </w:rPr>
      </w:r>
      <w:r>
        <w:rPr>
          <w:noProof/>
        </w:rPr>
        <w:fldChar w:fldCharType="separate"/>
      </w:r>
      <w:ins w:id="81" w:author="Gene Fong" w:date="2023-08-30T10:49:00Z">
        <w:r>
          <w:rPr>
            <w:noProof/>
          </w:rPr>
          <w:t>17</w:t>
        </w:r>
        <w:r>
          <w:rPr>
            <w:noProof/>
          </w:rPr>
          <w:fldChar w:fldCharType="end"/>
        </w:r>
      </w:ins>
    </w:p>
    <w:p w14:paraId="22EE973F" w14:textId="5D142E80" w:rsidR="0071157C" w:rsidRDefault="0071157C">
      <w:pPr>
        <w:pStyle w:val="TOC3"/>
        <w:rPr>
          <w:ins w:id="82" w:author="Gene Fong" w:date="2023-08-30T10:49:00Z"/>
          <w:rFonts w:asciiTheme="minorHAnsi" w:eastAsiaTheme="minorEastAsia" w:hAnsiTheme="minorHAnsi" w:cstheme="minorBidi"/>
          <w:noProof/>
          <w:kern w:val="2"/>
          <w:sz w:val="22"/>
          <w:szCs w:val="22"/>
          <w:lang w:val="en-US"/>
          <w14:ligatures w14:val="standardContextual"/>
        </w:rPr>
      </w:pPr>
      <w:ins w:id="83" w:author="Gene Fong" w:date="2023-08-30T10:49:00Z">
        <w:r>
          <w:rPr>
            <w:noProof/>
          </w:rPr>
          <w:t>4.5.3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C (</w:t>
        </w:r>
        <w:r w:rsidRPr="00AF050B">
          <w:rPr>
            <w:rFonts w:asciiTheme="minorBidi" w:hAnsiTheme="minorBidi" w:cstheme="minorBidi"/>
            <w:noProof/>
          </w:rPr>
          <w:t>ISDB-T</w:t>
        </w:r>
        <w:r>
          <w:rPr>
            <w:noProof/>
          </w:rPr>
          <w:t>)</w:t>
        </w:r>
        <w:r>
          <w:rPr>
            <w:noProof/>
          </w:rPr>
          <w:tab/>
        </w:r>
        <w:r>
          <w:rPr>
            <w:noProof/>
          </w:rPr>
          <w:fldChar w:fldCharType="begin"/>
        </w:r>
        <w:r>
          <w:rPr>
            <w:noProof/>
          </w:rPr>
          <w:instrText xml:space="preserve"> PAGEREF _Toc144285001 \h </w:instrText>
        </w:r>
      </w:ins>
      <w:r>
        <w:rPr>
          <w:noProof/>
        </w:rPr>
      </w:r>
      <w:r>
        <w:rPr>
          <w:noProof/>
        </w:rPr>
        <w:fldChar w:fldCharType="separate"/>
      </w:r>
      <w:ins w:id="84" w:author="Gene Fong" w:date="2023-08-30T10:49:00Z">
        <w:r>
          <w:rPr>
            <w:noProof/>
          </w:rPr>
          <w:t>19</w:t>
        </w:r>
        <w:r>
          <w:rPr>
            <w:noProof/>
          </w:rPr>
          <w:fldChar w:fldCharType="end"/>
        </w:r>
      </w:ins>
    </w:p>
    <w:p w14:paraId="362D213B" w14:textId="5657F1F9" w:rsidR="0071157C" w:rsidRDefault="0071157C">
      <w:pPr>
        <w:pStyle w:val="TOC2"/>
        <w:rPr>
          <w:ins w:id="85" w:author="Gene Fong" w:date="2023-08-30T10:49:00Z"/>
          <w:rFonts w:asciiTheme="minorHAnsi" w:eastAsiaTheme="minorEastAsia" w:hAnsiTheme="minorHAnsi" w:cstheme="minorBidi"/>
          <w:noProof/>
          <w:kern w:val="2"/>
          <w:sz w:val="22"/>
          <w:szCs w:val="22"/>
          <w:lang w:val="en-US"/>
          <w14:ligatures w14:val="standardContextual"/>
        </w:rPr>
      </w:pPr>
      <w:ins w:id="86" w:author="Gene Fong" w:date="2023-08-30T10:49:00Z">
        <w:r>
          <w:rPr>
            <w:noProof/>
          </w:rPr>
          <w:t>4.6</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Specific spectrum limit masks for digital terrestrial television system D (DTMB)</w:t>
        </w:r>
        <w:r>
          <w:rPr>
            <w:noProof/>
          </w:rPr>
          <w:tab/>
        </w:r>
        <w:r>
          <w:rPr>
            <w:noProof/>
          </w:rPr>
          <w:fldChar w:fldCharType="begin"/>
        </w:r>
        <w:r>
          <w:rPr>
            <w:noProof/>
          </w:rPr>
          <w:instrText xml:space="preserve"> PAGEREF _Toc144285002 \h </w:instrText>
        </w:r>
      </w:ins>
      <w:r>
        <w:rPr>
          <w:noProof/>
        </w:rPr>
      </w:r>
      <w:r>
        <w:rPr>
          <w:noProof/>
        </w:rPr>
        <w:fldChar w:fldCharType="separate"/>
      </w:r>
      <w:ins w:id="87" w:author="Gene Fong" w:date="2023-08-30T10:49:00Z">
        <w:r>
          <w:rPr>
            <w:noProof/>
          </w:rPr>
          <w:t>20</w:t>
        </w:r>
        <w:r>
          <w:rPr>
            <w:noProof/>
          </w:rPr>
          <w:fldChar w:fldCharType="end"/>
        </w:r>
      </w:ins>
    </w:p>
    <w:p w14:paraId="7C60AA00" w14:textId="1BAD7D69" w:rsidR="0071157C" w:rsidRDefault="0071157C">
      <w:pPr>
        <w:pStyle w:val="TOC3"/>
        <w:rPr>
          <w:ins w:id="88" w:author="Gene Fong" w:date="2023-08-30T10:49:00Z"/>
          <w:rFonts w:asciiTheme="minorHAnsi" w:eastAsiaTheme="minorEastAsia" w:hAnsiTheme="minorHAnsi" w:cstheme="minorBidi"/>
          <w:noProof/>
          <w:kern w:val="2"/>
          <w:sz w:val="22"/>
          <w:szCs w:val="22"/>
          <w:lang w:val="en-US"/>
          <w14:ligatures w14:val="standardContextual"/>
        </w:rPr>
      </w:pPr>
      <w:ins w:id="89" w:author="Gene Fong" w:date="2023-08-30T10:49:00Z">
        <w:r>
          <w:rPr>
            <w:noProof/>
          </w:rPr>
          <w:t>4.6.1</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6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_Toc144285003 \h </w:instrText>
        </w:r>
      </w:ins>
      <w:r>
        <w:rPr>
          <w:noProof/>
        </w:rPr>
      </w:r>
      <w:r>
        <w:rPr>
          <w:noProof/>
        </w:rPr>
        <w:fldChar w:fldCharType="separate"/>
      </w:r>
      <w:ins w:id="90" w:author="Gene Fong" w:date="2023-08-30T10:49:00Z">
        <w:r>
          <w:rPr>
            <w:noProof/>
          </w:rPr>
          <w:t>20</w:t>
        </w:r>
        <w:r>
          <w:rPr>
            <w:noProof/>
          </w:rPr>
          <w:fldChar w:fldCharType="end"/>
        </w:r>
      </w:ins>
    </w:p>
    <w:p w14:paraId="2366AC7A" w14:textId="694278FA" w:rsidR="0071157C" w:rsidRDefault="0071157C">
      <w:pPr>
        <w:pStyle w:val="TOC3"/>
        <w:rPr>
          <w:ins w:id="91" w:author="Gene Fong" w:date="2023-08-30T10:49:00Z"/>
          <w:rFonts w:asciiTheme="minorHAnsi" w:eastAsiaTheme="minorEastAsia" w:hAnsiTheme="minorHAnsi" w:cstheme="minorBidi"/>
          <w:noProof/>
          <w:kern w:val="2"/>
          <w:sz w:val="22"/>
          <w:szCs w:val="22"/>
          <w:lang w:val="en-US"/>
          <w14:ligatures w14:val="standardContextual"/>
        </w:rPr>
      </w:pPr>
      <w:ins w:id="92" w:author="Gene Fong" w:date="2023-08-30T10:49:00Z">
        <w:r>
          <w:rPr>
            <w:noProof/>
          </w:rPr>
          <w:t>4.6.2</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7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_Toc144285004 \h </w:instrText>
        </w:r>
      </w:ins>
      <w:r>
        <w:rPr>
          <w:noProof/>
        </w:rPr>
      </w:r>
      <w:r>
        <w:rPr>
          <w:noProof/>
        </w:rPr>
        <w:fldChar w:fldCharType="separate"/>
      </w:r>
      <w:ins w:id="93" w:author="Gene Fong" w:date="2023-08-30T10:49:00Z">
        <w:r>
          <w:rPr>
            <w:noProof/>
          </w:rPr>
          <w:t>21</w:t>
        </w:r>
        <w:r>
          <w:rPr>
            <w:noProof/>
          </w:rPr>
          <w:fldChar w:fldCharType="end"/>
        </w:r>
      </w:ins>
    </w:p>
    <w:p w14:paraId="34F37C25" w14:textId="5003CEC8" w:rsidR="0071157C" w:rsidRDefault="0071157C">
      <w:pPr>
        <w:pStyle w:val="TOC3"/>
        <w:rPr>
          <w:ins w:id="94" w:author="Gene Fong" w:date="2023-08-30T10:49:00Z"/>
          <w:rFonts w:asciiTheme="minorHAnsi" w:eastAsiaTheme="minorEastAsia" w:hAnsiTheme="minorHAnsi" w:cstheme="minorBidi"/>
          <w:noProof/>
          <w:kern w:val="2"/>
          <w:sz w:val="22"/>
          <w:szCs w:val="22"/>
          <w:lang w:val="en-US"/>
          <w14:ligatures w14:val="standardContextual"/>
        </w:rPr>
      </w:pPr>
      <w:ins w:id="95" w:author="Gene Fong" w:date="2023-08-30T10:49:00Z">
        <w:r>
          <w:rPr>
            <w:noProof/>
          </w:rPr>
          <w:t>4.6.3</w:t>
        </w:r>
        <w:r>
          <w:rPr>
            <w:rFonts w:asciiTheme="minorHAnsi" w:eastAsiaTheme="minorEastAsia" w:hAnsiTheme="minorHAnsi" w:cstheme="minorBidi"/>
            <w:noProof/>
            <w:kern w:val="2"/>
            <w:sz w:val="22"/>
            <w:szCs w:val="22"/>
            <w:lang w:val="en-US"/>
            <w14:ligatures w14:val="standardContextual"/>
          </w:rPr>
          <w:tab/>
        </w:r>
        <w:r>
          <w:rPr>
            <w:noProof/>
          </w:rPr>
          <w:t>Specific spectrum limit masks for 8 MHz channelling system D (</w:t>
        </w:r>
        <w:r w:rsidRPr="00AF050B">
          <w:rPr>
            <w:rFonts w:asciiTheme="minorBidi" w:hAnsiTheme="minorBidi" w:cstheme="minorBidi"/>
            <w:noProof/>
          </w:rPr>
          <w:t>DTMB</w:t>
        </w:r>
        <w:r>
          <w:rPr>
            <w:noProof/>
          </w:rPr>
          <w:t>)</w:t>
        </w:r>
        <w:r>
          <w:rPr>
            <w:noProof/>
          </w:rPr>
          <w:tab/>
        </w:r>
        <w:r>
          <w:rPr>
            <w:noProof/>
          </w:rPr>
          <w:fldChar w:fldCharType="begin"/>
        </w:r>
        <w:r>
          <w:rPr>
            <w:noProof/>
          </w:rPr>
          <w:instrText xml:space="preserve"> PAGEREF _Toc144285005 \h </w:instrText>
        </w:r>
      </w:ins>
      <w:r>
        <w:rPr>
          <w:noProof/>
        </w:rPr>
      </w:r>
      <w:r>
        <w:rPr>
          <w:noProof/>
        </w:rPr>
        <w:fldChar w:fldCharType="separate"/>
      </w:r>
      <w:ins w:id="96" w:author="Gene Fong" w:date="2023-08-30T10:49:00Z">
        <w:r>
          <w:rPr>
            <w:noProof/>
          </w:rPr>
          <w:t>22</w:t>
        </w:r>
        <w:r>
          <w:rPr>
            <w:noProof/>
          </w:rPr>
          <w:fldChar w:fldCharType="end"/>
        </w:r>
      </w:ins>
    </w:p>
    <w:p w14:paraId="7BEE5747" w14:textId="3E77378D" w:rsidR="0071157C" w:rsidRDefault="0071157C">
      <w:pPr>
        <w:pStyle w:val="TOC1"/>
        <w:tabs>
          <w:tab w:val="left" w:pos="1134"/>
        </w:tabs>
        <w:rPr>
          <w:ins w:id="97" w:author="Gene Fong" w:date="2023-08-30T10:49:00Z"/>
          <w:rFonts w:asciiTheme="minorHAnsi" w:eastAsiaTheme="minorEastAsia" w:hAnsiTheme="minorHAnsi" w:cstheme="minorBidi"/>
          <w:noProof/>
          <w:kern w:val="2"/>
          <w:szCs w:val="22"/>
          <w:lang w:val="en-US"/>
          <w14:ligatures w14:val="standardContextual"/>
        </w:rPr>
      </w:pPr>
      <w:ins w:id="98" w:author="Gene Fong" w:date="2023-08-30T10:49:00Z">
        <w:r>
          <w:rPr>
            <w:noProof/>
          </w:rPr>
          <w:t>Annex A:</w:t>
        </w:r>
        <w:r>
          <w:rPr>
            <w:rFonts w:asciiTheme="minorHAnsi" w:eastAsiaTheme="minorEastAsia" w:hAnsiTheme="minorHAnsi" w:cstheme="minorBidi"/>
            <w:noProof/>
            <w:kern w:val="2"/>
            <w:szCs w:val="22"/>
            <w:lang w:val="en-US"/>
            <w14:ligatures w14:val="standardContextual"/>
          </w:rPr>
          <w:tab/>
        </w:r>
        <w:r>
          <w:rPr>
            <w:noProof/>
          </w:rPr>
          <w:t>Regulatory requirements for ITU Region 1 according to GE06 [5]</w:t>
        </w:r>
        <w:r>
          <w:rPr>
            <w:noProof/>
          </w:rPr>
          <w:tab/>
        </w:r>
        <w:r>
          <w:rPr>
            <w:noProof/>
          </w:rPr>
          <w:fldChar w:fldCharType="begin"/>
        </w:r>
        <w:r>
          <w:rPr>
            <w:noProof/>
          </w:rPr>
          <w:instrText xml:space="preserve"> PAGEREF _Toc144285006 \h </w:instrText>
        </w:r>
      </w:ins>
      <w:r>
        <w:rPr>
          <w:noProof/>
        </w:rPr>
      </w:r>
      <w:r>
        <w:rPr>
          <w:noProof/>
        </w:rPr>
        <w:fldChar w:fldCharType="separate"/>
      </w:r>
      <w:ins w:id="99" w:author="Gene Fong" w:date="2023-08-30T10:49:00Z">
        <w:r>
          <w:rPr>
            <w:noProof/>
          </w:rPr>
          <w:t>25</w:t>
        </w:r>
        <w:r>
          <w:rPr>
            <w:noProof/>
          </w:rPr>
          <w:fldChar w:fldCharType="end"/>
        </w:r>
      </w:ins>
    </w:p>
    <w:p w14:paraId="019735B5" w14:textId="6B550E50" w:rsidR="0071157C" w:rsidRDefault="0071157C">
      <w:pPr>
        <w:pStyle w:val="TOC1"/>
        <w:rPr>
          <w:ins w:id="100" w:author="Gene Fong" w:date="2023-08-30T10:49:00Z"/>
          <w:rFonts w:asciiTheme="minorHAnsi" w:eastAsiaTheme="minorEastAsia" w:hAnsiTheme="minorHAnsi" w:cstheme="minorBidi"/>
          <w:noProof/>
          <w:kern w:val="2"/>
          <w:szCs w:val="22"/>
          <w:lang w:val="en-US"/>
          <w14:ligatures w14:val="standardContextual"/>
        </w:rPr>
      </w:pPr>
      <w:ins w:id="101" w:author="Gene Fong" w:date="2023-08-30T10:49:00Z">
        <w:r>
          <w:rPr>
            <w:noProof/>
          </w:rPr>
          <w:t>A.1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_Toc144285007 \h </w:instrText>
        </w:r>
      </w:ins>
      <w:r>
        <w:rPr>
          <w:noProof/>
        </w:rPr>
      </w:r>
      <w:r>
        <w:rPr>
          <w:noProof/>
        </w:rPr>
        <w:fldChar w:fldCharType="separate"/>
      </w:r>
      <w:ins w:id="102" w:author="Gene Fong" w:date="2023-08-30T10:49:00Z">
        <w:r>
          <w:rPr>
            <w:noProof/>
          </w:rPr>
          <w:t>25</w:t>
        </w:r>
        <w:r>
          <w:rPr>
            <w:noProof/>
          </w:rPr>
          <w:fldChar w:fldCharType="end"/>
        </w:r>
      </w:ins>
    </w:p>
    <w:p w14:paraId="20F41E6C" w14:textId="01382605" w:rsidR="0071157C" w:rsidRDefault="0071157C">
      <w:pPr>
        <w:pStyle w:val="TOC1"/>
        <w:rPr>
          <w:ins w:id="103" w:author="Gene Fong" w:date="2023-08-30T10:49:00Z"/>
          <w:rFonts w:asciiTheme="minorHAnsi" w:eastAsiaTheme="minorEastAsia" w:hAnsiTheme="minorHAnsi" w:cstheme="minorBidi"/>
          <w:noProof/>
          <w:kern w:val="2"/>
          <w:szCs w:val="22"/>
          <w:lang w:val="en-US"/>
          <w14:ligatures w14:val="standardContextual"/>
        </w:rPr>
      </w:pPr>
      <w:ins w:id="104" w:author="Gene Fong" w:date="2023-08-30T10:49:00Z">
        <w:r>
          <w:rPr>
            <w:noProof/>
          </w:rPr>
          <w:t>A.2</w:t>
        </w:r>
        <w:r>
          <w:rPr>
            <w:rFonts w:asciiTheme="minorHAnsi" w:eastAsiaTheme="minorEastAsia" w:hAnsiTheme="minorHAnsi" w:cstheme="minorBidi"/>
            <w:noProof/>
            <w:kern w:val="2"/>
            <w:szCs w:val="22"/>
            <w:lang w:val="en-US"/>
            <w14:ligatures w14:val="standardContextual"/>
          </w:rPr>
          <w:tab/>
        </w:r>
        <w:r>
          <w:rPr>
            <w:noProof/>
          </w:rPr>
          <w:t>Conformance requirements</w:t>
        </w:r>
        <w:r>
          <w:rPr>
            <w:noProof/>
          </w:rPr>
          <w:tab/>
        </w:r>
        <w:r>
          <w:rPr>
            <w:noProof/>
          </w:rPr>
          <w:fldChar w:fldCharType="begin"/>
        </w:r>
        <w:r>
          <w:rPr>
            <w:noProof/>
          </w:rPr>
          <w:instrText xml:space="preserve"> PAGEREF _Toc144285008 \h </w:instrText>
        </w:r>
      </w:ins>
      <w:r>
        <w:rPr>
          <w:noProof/>
        </w:rPr>
      </w:r>
      <w:r>
        <w:rPr>
          <w:noProof/>
        </w:rPr>
        <w:fldChar w:fldCharType="separate"/>
      </w:r>
      <w:ins w:id="105" w:author="Gene Fong" w:date="2023-08-30T10:49:00Z">
        <w:r>
          <w:rPr>
            <w:noProof/>
          </w:rPr>
          <w:t>26</w:t>
        </w:r>
        <w:r>
          <w:rPr>
            <w:noProof/>
          </w:rPr>
          <w:fldChar w:fldCharType="end"/>
        </w:r>
      </w:ins>
    </w:p>
    <w:p w14:paraId="503FDB85" w14:textId="7E329600" w:rsidR="0071157C" w:rsidRDefault="0071157C">
      <w:pPr>
        <w:pStyle w:val="TOC2"/>
        <w:rPr>
          <w:ins w:id="106" w:author="Gene Fong" w:date="2023-08-30T10:49:00Z"/>
          <w:rFonts w:asciiTheme="minorHAnsi" w:eastAsiaTheme="minorEastAsia" w:hAnsiTheme="minorHAnsi" w:cstheme="minorBidi"/>
          <w:noProof/>
          <w:kern w:val="2"/>
          <w:sz w:val="22"/>
          <w:szCs w:val="22"/>
          <w:lang w:val="en-US"/>
          <w14:ligatures w14:val="standardContextual"/>
        </w:rPr>
      </w:pPr>
      <w:ins w:id="107" w:author="Gene Fong" w:date="2023-08-30T10:49:00Z">
        <w:r>
          <w:rPr>
            <w:noProof/>
          </w:rPr>
          <w:t>A.2.1</w:t>
        </w:r>
        <w:r>
          <w:rPr>
            <w:rFonts w:asciiTheme="minorHAnsi" w:eastAsiaTheme="minorEastAsia" w:hAnsiTheme="minorHAnsi" w:cstheme="minorBidi"/>
            <w:noProof/>
            <w:kern w:val="2"/>
            <w:sz w:val="22"/>
            <w:szCs w:val="22"/>
            <w:lang w:val="en-US"/>
            <w14:ligatures w14:val="standardContextual"/>
          </w:rPr>
          <w:tab/>
        </w:r>
        <w:r w:rsidRPr="00AF050B">
          <w:rPr>
            <w:rFonts w:asciiTheme="minorBidi" w:hAnsiTheme="minorBidi" w:cstheme="minorBidi"/>
            <w:noProof/>
          </w:rPr>
          <w:t>Introduction</w:t>
        </w:r>
        <w:r>
          <w:rPr>
            <w:noProof/>
          </w:rPr>
          <w:tab/>
        </w:r>
        <w:r>
          <w:rPr>
            <w:noProof/>
          </w:rPr>
          <w:fldChar w:fldCharType="begin"/>
        </w:r>
        <w:r>
          <w:rPr>
            <w:noProof/>
          </w:rPr>
          <w:instrText xml:space="preserve"> PAGEREF _Toc144285009 \h </w:instrText>
        </w:r>
      </w:ins>
      <w:r>
        <w:rPr>
          <w:noProof/>
        </w:rPr>
      </w:r>
      <w:r>
        <w:rPr>
          <w:noProof/>
        </w:rPr>
        <w:fldChar w:fldCharType="separate"/>
      </w:r>
      <w:ins w:id="108" w:author="Gene Fong" w:date="2023-08-30T10:49:00Z">
        <w:r>
          <w:rPr>
            <w:noProof/>
          </w:rPr>
          <w:t>26</w:t>
        </w:r>
        <w:r>
          <w:rPr>
            <w:noProof/>
          </w:rPr>
          <w:fldChar w:fldCharType="end"/>
        </w:r>
      </w:ins>
    </w:p>
    <w:p w14:paraId="3CD54AD5" w14:textId="1CAB1636" w:rsidR="0071157C" w:rsidRDefault="0071157C">
      <w:pPr>
        <w:pStyle w:val="TOC2"/>
        <w:rPr>
          <w:ins w:id="109" w:author="Gene Fong" w:date="2023-08-30T10:49:00Z"/>
          <w:rFonts w:asciiTheme="minorHAnsi" w:eastAsiaTheme="minorEastAsia" w:hAnsiTheme="minorHAnsi" w:cstheme="minorBidi"/>
          <w:noProof/>
          <w:kern w:val="2"/>
          <w:sz w:val="22"/>
          <w:szCs w:val="22"/>
          <w:lang w:val="en-US"/>
          <w14:ligatures w14:val="standardContextual"/>
        </w:rPr>
      </w:pPr>
      <w:ins w:id="110" w:author="Gene Fong" w:date="2023-08-30T10:49:00Z">
        <w:r>
          <w:rPr>
            <w:noProof/>
          </w:rPr>
          <w:t>A.2.2</w:t>
        </w:r>
        <w:r>
          <w:rPr>
            <w:rFonts w:asciiTheme="minorHAnsi" w:eastAsiaTheme="minorEastAsia" w:hAnsiTheme="minorHAnsi" w:cstheme="minorBidi"/>
            <w:noProof/>
            <w:kern w:val="2"/>
            <w:sz w:val="22"/>
            <w:szCs w:val="22"/>
            <w:lang w:val="en-US"/>
            <w14:ligatures w14:val="standardContextual"/>
          </w:rPr>
          <w:tab/>
        </w:r>
        <w:r>
          <w:rPr>
            <w:noProof/>
          </w:rPr>
          <w:t>Operating band unwanted emissions and ACLR</w:t>
        </w:r>
        <w:r>
          <w:rPr>
            <w:noProof/>
          </w:rPr>
          <w:tab/>
        </w:r>
        <w:r>
          <w:rPr>
            <w:noProof/>
          </w:rPr>
          <w:fldChar w:fldCharType="begin"/>
        </w:r>
        <w:r>
          <w:rPr>
            <w:noProof/>
          </w:rPr>
          <w:instrText xml:space="preserve"> PAGEREF _Toc144285010 \h </w:instrText>
        </w:r>
      </w:ins>
      <w:r>
        <w:rPr>
          <w:noProof/>
        </w:rPr>
      </w:r>
      <w:r>
        <w:rPr>
          <w:noProof/>
        </w:rPr>
        <w:fldChar w:fldCharType="separate"/>
      </w:r>
      <w:ins w:id="111" w:author="Gene Fong" w:date="2023-08-30T10:49:00Z">
        <w:r>
          <w:rPr>
            <w:noProof/>
          </w:rPr>
          <w:t>26</w:t>
        </w:r>
        <w:r>
          <w:rPr>
            <w:noProof/>
          </w:rPr>
          <w:fldChar w:fldCharType="end"/>
        </w:r>
      </w:ins>
    </w:p>
    <w:p w14:paraId="5DA49083" w14:textId="38A97455" w:rsidR="0071157C" w:rsidRDefault="0071157C">
      <w:pPr>
        <w:pStyle w:val="TOC2"/>
        <w:rPr>
          <w:ins w:id="112" w:author="Gene Fong" w:date="2023-08-30T10:49:00Z"/>
          <w:rFonts w:asciiTheme="minorHAnsi" w:eastAsiaTheme="minorEastAsia" w:hAnsiTheme="minorHAnsi" w:cstheme="minorBidi"/>
          <w:noProof/>
          <w:kern w:val="2"/>
          <w:sz w:val="22"/>
          <w:szCs w:val="22"/>
          <w:lang w:val="en-US"/>
          <w14:ligatures w14:val="standardContextual"/>
        </w:rPr>
      </w:pPr>
      <w:ins w:id="113" w:author="Gene Fong" w:date="2023-08-30T10:49:00Z">
        <w:r>
          <w:rPr>
            <w:noProof/>
          </w:rPr>
          <w:t>A.2.3</w:t>
        </w:r>
        <w:r>
          <w:rPr>
            <w:rFonts w:asciiTheme="minorHAnsi" w:eastAsiaTheme="minorEastAsia" w:hAnsiTheme="minorHAnsi" w:cstheme="minorBidi"/>
            <w:noProof/>
            <w:kern w:val="2"/>
            <w:sz w:val="22"/>
            <w:szCs w:val="22"/>
            <w:lang w:val="en-US"/>
            <w14:ligatures w14:val="standardContextual"/>
          </w:rPr>
          <w:tab/>
        </w:r>
        <w:r>
          <w:rPr>
            <w:noProof/>
          </w:rPr>
          <w:t>Transmitter spurious emissions</w:t>
        </w:r>
        <w:r>
          <w:rPr>
            <w:noProof/>
          </w:rPr>
          <w:tab/>
        </w:r>
        <w:r>
          <w:rPr>
            <w:noProof/>
          </w:rPr>
          <w:fldChar w:fldCharType="begin"/>
        </w:r>
        <w:r>
          <w:rPr>
            <w:noProof/>
          </w:rPr>
          <w:instrText xml:space="preserve"> PAGEREF _Toc144285011 \h </w:instrText>
        </w:r>
      </w:ins>
      <w:r>
        <w:rPr>
          <w:noProof/>
        </w:rPr>
      </w:r>
      <w:r>
        <w:rPr>
          <w:noProof/>
        </w:rPr>
        <w:fldChar w:fldCharType="separate"/>
      </w:r>
      <w:ins w:id="114" w:author="Gene Fong" w:date="2023-08-30T10:49:00Z">
        <w:r>
          <w:rPr>
            <w:noProof/>
          </w:rPr>
          <w:t>31</w:t>
        </w:r>
        <w:r>
          <w:rPr>
            <w:noProof/>
          </w:rPr>
          <w:fldChar w:fldCharType="end"/>
        </w:r>
      </w:ins>
    </w:p>
    <w:p w14:paraId="0D48E834" w14:textId="71999455" w:rsidR="0071157C" w:rsidRDefault="0071157C">
      <w:pPr>
        <w:pStyle w:val="TOC8"/>
        <w:rPr>
          <w:ins w:id="115" w:author="Gene Fong" w:date="2023-08-30T10:49:00Z"/>
          <w:rFonts w:asciiTheme="minorHAnsi" w:eastAsiaTheme="minorEastAsia" w:hAnsiTheme="minorHAnsi" w:cstheme="minorBidi"/>
          <w:b w:val="0"/>
          <w:noProof/>
          <w:kern w:val="2"/>
          <w:szCs w:val="22"/>
          <w:lang w:val="en-US"/>
          <w14:ligatures w14:val="standardContextual"/>
        </w:rPr>
      </w:pPr>
      <w:ins w:id="116" w:author="Gene Fong" w:date="2023-08-30T10:49:00Z">
        <w:r>
          <w:rPr>
            <w:noProof/>
          </w:rPr>
          <w:t>Annex &lt;A&gt; (informative): Change history</w:t>
        </w:r>
        <w:r>
          <w:rPr>
            <w:noProof/>
          </w:rPr>
          <w:tab/>
        </w:r>
        <w:r>
          <w:rPr>
            <w:noProof/>
          </w:rPr>
          <w:fldChar w:fldCharType="begin"/>
        </w:r>
        <w:r>
          <w:rPr>
            <w:noProof/>
          </w:rPr>
          <w:instrText xml:space="preserve"> PAGEREF _Toc144285012 \h </w:instrText>
        </w:r>
      </w:ins>
      <w:r>
        <w:rPr>
          <w:noProof/>
        </w:rPr>
      </w:r>
      <w:r>
        <w:rPr>
          <w:noProof/>
        </w:rPr>
        <w:fldChar w:fldCharType="separate"/>
      </w:r>
      <w:ins w:id="117" w:author="Gene Fong" w:date="2023-08-30T10:49:00Z">
        <w:r>
          <w:rPr>
            <w:noProof/>
          </w:rPr>
          <w:t>33</w:t>
        </w:r>
        <w:r>
          <w:rPr>
            <w:noProof/>
          </w:rPr>
          <w:fldChar w:fldCharType="end"/>
        </w:r>
      </w:ins>
    </w:p>
    <w:p w14:paraId="16F1BBA0" w14:textId="4100DAF9" w:rsidR="0032545E" w:rsidDel="0071157C" w:rsidRDefault="0032545E">
      <w:pPr>
        <w:pStyle w:val="TOC1"/>
        <w:rPr>
          <w:del w:id="118" w:author="Gene Fong" w:date="2023-08-30T10:49:00Z"/>
          <w:rFonts w:asciiTheme="minorHAnsi" w:eastAsiaTheme="minorEastAsia" w:hAnsiTheme="minorHAnsi" w:cstheme="minorBidi"/>
          <w:noProof/>
          <w:szCs w:val="22"/>
          <w:lang w:val="en-US"/>
        </w:rPr>
      </w:pPr>
      <w:del w:id="119" w:author="Gene Fong" w:date="2023-08-30T10:49:00Z">
        <w:r w:rsidDel="0071157C">
          <w:rPr>
            <w:noProof/>
          </w:rPr>
          <w:delText>Foreword</w:delText>
        </w:r>
        <w:r w:rsidDel="0071157C">
          <w:rPr>
            <w:noProof/>
          </w:rPr>
          <w:tab/>
          <w:delText>4</w:delText>
        </w:r>
      </w:del>
    </w:p>
    <w:p w14:paraId="52B7A66A" w14:textId="7BFD1DF0" w:rsidR="0032545E" w:rsidDel="0071157C" w:rsidRDefault="0032545E">
      <w:pPr>
        <w:pStyle w:val="TOC1"/>
        <w:rPr>
          <w:del w:id="120" w:author="Gene Fong" w:date="2023-08-30T10:49:00Z"/>
          <w:rFonts w:asciiTheme="minorHAnsi" w:eastAsiaTheme="minorEastAsia" w:hAnsiTheme="minorHAnsi" w:cstheme="minorBidi"/>
          <w:noProof/>
          <w:szCs w:val="22"/>
          <w:lang w:val="en-US"/>
        </w:rPr>
      </w:pPr>
      <w:del w:id="121" w:author="Gene Fong" w:date="2023-08-30T10:49:00Z">
        <w:r w:rsidDel="0071157C">
          <w:rPr>
            <w:noProof/>
          </w:rPr>
          <w:delText>Introduction</w:delText>
        </w:r>
        <w:r w:rsidDel="0071157C">
          <w:rPr>
            <w:noProof/>
          </w:rPr>
          <w:tab/>
          <w:delText>5</w:delText>
        </w:r>
      </w:del>
    </w:p>
    <w:p w14:paraId="6A7820AC" w14:textId="5A69C573" w:rsidR="0032545E" w:rsidDel="0071157C" w:rsidRDefault="0032545E">
      <w:pPr>
        <w:pStyle w:val="TOC1"/>
        <w:rPr>
          <w:del w:id="122" w:author="Gene Fong" w:date="2023-08-30T10:49:00Z"/>
          <w:rFonts w:asciiTheme="minorHAnsi" w:eastAsiaTheme="minorEastAsia" w:hAnsiTheme="minorHAnsi" w:cstheme="minorBidi"/>
          <w:noProof/>
          <w:szCs w:val="22"/>
          <w:lang w:val="en-US"/>
        </w:rPr>
      </w:pPr>
      <w:del w:id="123" w:author="Gene Fong" w:date="2023-08-30T10:49:00Z">
        <w:r w:rsidDel="0071157C">
          <w:rPr>
            <w:noProof/>
          </w:rPr>
          <w:delText>1</w:delText>
        </w:r>
        <w:r w:rsidDel="0071157C">
          <w:rPr>
            <w:rFonts w:asciiTheme="minorHAnsi" w:eastAsiaTheme="minorEastAsia" w:hAnsiTheme="minorHAnsi" w:cstheme="minorBidi"/>
            <w:noProof/>
            <w:szCs w:val="22"/>
            <w:lang w:val="en-US"/>
          </w:rPr>
          <w:tab/>
        </w:r>
        <w:r w:rsidDel="0071157C">
          <w:rPr>
            <w:noProof/>
          </w:rPr>
          <w:delText>Scope</w:delText>
        </w:r>
        <w:r w:rsidDel="0071157C">
          <w:rPr>
            <w:noProof/>
          </w:rPr>
          <w:tab/>
          <w:delText>6</w:delText>
        </w:r>
      </w:del>
    </w:p>
    <w:p w14:paraId="1D8A6378" w14:textId="28638F1C" w:rsidR="0032545E" w:rsidDel="0071157C" w:rsidRDefault="0032545E">
      <w:pPr>
        <w:pStyle w:val="TOC1"/>
        <w:rPr>
          <w:del w:id="124" w:author="Gene Fong" w:date="2023-08-30T10:49:00Z"/>
          <w:rFonts w:asciiTheme="minorHAnsi" w:eastAsiaTheme="minorEastAsia" w:hAnsiTheme="minorHAnsi" w:cstheme="minorBidi"/>
          <w:noProof/>
          <w:szCs w:val="22"/>
          <w:lang w:val="en-US"/>
        </w:rPr>
      </w:pPr>
      <w:del w:id="125" w:author="Gene Fong" w:date="2023-08-30T10:49:00Z">
        <w:r w:rsidDel="0071157C">
          <w:rPr>
            <w:noProof/>
          </w:rPr>
          <w:delText>2</w:delText>
        </w:r>
        <w:r w:rsidDel="0071157C">
          <w:rPr>
            <w:rFonts w:asciiTheme="minorHAnsi" w:eastAsiaTheme="minorEastAsia" w:hAnsiTheme="minorHAnsi" w:cstheme="minorBidi"/>
            <w:noProof/>
            <w:szCs w:val="22"/>
            <w:lang w:val="en-US"/>
          </w:rPr>
          <w:tab/>
        </w:r>
        <w:r w:rsidDel="0071157C">
          <w:rPr>
            <w:noProof/>
          </w:rPr>
          <w:delText>References</w:delText>
        </w:r>
        <w:r w:rsidDel="0071157C">
          <w:rPr>
            <w:noProof/>
          </w:rPr>
          <w:tab/>
          <w:delText>6</w:delText>
        </w:r>
      </w:del>
    </w:p>
    <w:p w14:paraId="6116A52B" w14:textId="0C876FA5" w:rsidR="0032545E" w:rsidDel="0071157C" w:rsidRDefault="0032545E">
      <w:pPr>
        <w:pStyle w:val="TOC1"/>
        <w:rPr>
          <w:del w:id="126" w:author="Gene Fong" w:date="2023-08-30T10:49:00Z"/>
          <w:rFonts w:asciiTheme="minorHAnsi" w:eastAsiaTheme="minorEastAsia" w:hAnsiTheme="minorHAnsi" w:cstheme="minorBidi"/>
          <w:noProof/>
          <w:szCs w:val="22"/>
          <w:lang w:val="en-US"/>
        </w:rPr>
      </w:pPr>
      <w:del w:id="127" w:author="Gene Fong" w:date="2023-08-30T10:49:00Z">
        <w:r w:rsidDel="0071157C">
          <w:rPr>
            <w:noProof/>
          </w:rPr>
          <w:delText>3</w:delText>
        </w:r>
        <w:r w:rsidDel="0071157C">
          <w:rPr>
            <w:rFonts w:asciiTheme="minorHAnsi" w:eastAsiaTheme="minorEastAsia" w:hAnsiTheme="minorHAnsi" w:cstheme="minorBidi"/>
            <w:noProof/>
            <w:szCs w:val="22"/>
            <w:lang w:val="en-US"/>
          </w:rPr>
          <w:tab/>
        </w:r>
        <w:r w:rsidDel="0071157C">
          <w:rPr>
            <w:noProof/>
          </w:rPr>
          <w:delText>Definitions of terms, symbols and abbreviations</w:delText>
        </w:r>
        <w:r w:rsidDel="0071157C">
          <w:rPr>
            <w:noProof/>
          </w:rPr>
          <w:tab/>
          <w:delText>6</w:delText>
        </w:r>
      </w:del>
    </w:p>
    <w:p w14:paraId="3CCB53C3" w14:textId="45F3A8CB" w:rsidR="0032545E" w:rsidDel="0071157C" w:rsidRDefault="0032545E">
      <w:pPr>
        <w:pStyle w:val="TOC2"/>
        <w:rPr>
          <w:del w:id="128" w:author="Gene Fong" w:date="2023-08-30T10:49:00Z"/>
          <w:rFonts w:asciiTheme="minorHAnsi" w:eastAsiaTheme="minorEastAsia" w:hAnsiTheme="minorHAnsi" w:cstheme="minorBidi"/>
          <w:noProof/>
          <w:sz w:val="22"/>
          <w:szCs w:val="22"/>
          <w:lang w:val="en-US"/>
        </w:rPr>
      </w:pPr>
      <w:del w:id="129" w:author="Gene Fong" w:date="2023-08-30T10:49:00Z">
        <w:r w:rsidDel="0071157C">
          <w:rPr>
            <w:noProof/>
          </w:rPr>
          <w:delText>3.1</w:delText>
        </w:r>
        <w:r w:rsidDel="0071157C">
          <w:rPr>
            <w:rFonts w:asciiTheme="minorHAnsi" w:eastAsiaTheme="minorEastAsia" w:hAnsiTheme="minorHAnsi" w:cstheme="minorBidi"/>
            <w:noProof/>
            <w:sz w:val="22"/>
            <w:szCs w:val="22"/>
            <w:lang w:val="en-US"/>
          </w:rPr>
          <w:tab/>
        </w:r>
        <w:r w:rsidDel="0071157C">
          <w:rPr>
            <w:noProof/>
          </w:rPr>
          <w:delText>Terms</w:delText>
        </w:r>
        <w:r w:rsidDel="0071157C">
          <w:rPr>
            <w:noProof/>
          </w:rPr>
          <w:tab/>
          <w:delText>6</w:delText>
        </w:r>
      </w:del>
    </w:p>
    <w:p w14:paraId="5F594451" w14:textId="3C15BA40" w:rsidR="0032545E" w:rsidDel="0071157C" w:rsidRDefault="0032545E">
      <w:pPr>
        <w:pStyle w:val="TOC2"/>
        <w:rPr>
          <w:del w:id="130" w:author="Gene Fong" w:date="2023-08-30T10:49:00Z"/>
          <w:rFonts w:asciiTheme="minorHAnsi" w:eastAsiaTheme="minorEastAsia" w:hAnsiTheme="minorHAnsi" w:cstheme="minorBidi"/>
          <w:noProof/>
          <w:sz w:val="22"/>
          <w:szCs w:val="22"/>
          <w:lang w:val="en-US"/>
        </w:rPr>
      </w:pPr>
      <w:del w:id="131" w:author="Gene Fong" w:date="2023-08-30T10:49:00Z">
        <w:r w:rsidDel="0071157C">
          <w:rPr>
            <w:noProof/>
          </w:rPr>
          <w:delText>3.2</w:delText>
        </w:r>
        <w:r w:rsidDel="0071157C">
          <w:rPr>
            <w:rFonts w:asciiTheme="minorHAnsi" w:eastAsiaTheme="minorEastAsia" w:hAnsiTheme="minorHAnsi" w:cstheme="minorBidi"/>
            <w:noProof/>
            <w:sz w:val="22"/>
            <w:szCs w:val="22"/>
            <w:lang w:val="en-US"/>
          </w:rPr>
          <w:tab/>
        </w:r>
        <w:r w:rsidDel="0071157C">
          <w:rPr>
            <w:noProof/>
          </w:rPr>
          <w:delText>Symbols</w:delText>
        </w:r>
        <w:r w:rsidDel="0071157C">
          <w:rPr>
            <w:noProof/>
          </w:rPr>
          <w:tab/>
          <w:delText>6</w:delText>
        </w:r>
      </w:del>
    </w:p>
    <w:p w14:paraId="7E9EC784" w14:textId="597E8315" w:rsidR="0032545E" w:rsidDel="0071157C" w:rsidRDefault="0032545E">
      <w:pPr>
        <w:pStyle w:val="TOC2"/>
        <w:rPr>
          <w:del w:id="132" w:author="Gene Fong" w:date="2023-08-30T10:49:00Z"/>
          <w:rFonts w:asciiTheme="minorHAnsi" w:eastAsiaTheme="minorEastAsia" w:hAnsiTheme="minorHAnsi" w:cstheme="minorBidi"/>
          <w:noProof/>
          <w:sz w:val="22"/>
          <w:szCs w:val="22"/>
          <w:lang w:val="en-US"/>
        </w:rPr>
      </w:pPr>
      <w:del w:id="133" w:author="Gene Fong" w:date="2023-08-30T10:49:00Z">
        <w:r w:rsidDel="0071157C">
          <w:rPr>
            <w:noProof/>
          </w:rPr>
          <w:delText>3.3</w:delText>
        </w:r>
        <w:r w:rsidDel="0071157C">
          <w:rPr>
            <w:rFonts w:asciiTheme="minorHAnsi" w:eastAsiaTheme="minorEastAsia" w:hAnsiTheme="minorHAnsi" w:cstheme="minorBidi"/>
            <w:noProof/>
            <w:sz w:val="22"/>
            <w:szCs w:val="22"/>
            <w:lang w:val="en-US"/>
          </w:rPr>
          <w:tab/>
        </w:r>
        <w:r w:rsidDel="0071157C">
          <w:rPr>
            <w:noProof/>
          </w:rPr>
          <w:delText>Abbreviations</w:delText>
        </w:r>
        <w:r w:rsidDel="0071157C">
          <w:rPr>
            <w:noProof/>
          </w:rPr>
          <w:tab/>
          <w:delText>6</w:delText>
        </w:r>
      </w:del>
    </w:p>
    <w:p w14:paraId="2C5908F7" w14:textId="7E594FAE" w:rsidR="0032545E" w:rsidDel="0071157C" w:rsidRDefault="0032545E">
      <w:pPr>
        <w:pStyle w:val="TOC1"/>
        <w:rPr>
          <w:del w:id="134" w:author="Gene Fong" w:date="2023-08-30T10:49:00Z"/>
          <w:rFonts w:asciiTheme="minorHAnsi" w:eastAsiaTheme="minorEastAsia" w:hAnsiTheme="minorHAnsi" w:cstheme="minorBidi"/>
          <w:noProof/>
          <w:szCs w:val="22"/>
          <w:lang w:val="en-US"/>
        </w:rPr>
      </w:pPr>
      <w:del w:id="135" w:author="Gene Fong" w:date="2023-08-30T10:49:00Z">
        <w:r w:rsidDel="0071157C">
          <w:rPr>
            <w:noProof/>
          </w:rPr>
          <w:delText>4</w:delText>
        </w:r>
        <w:r w:rsidDel="0071157C">
          <w:rPr>
            <w:rFonts w:asciiTheme="minorHAnsi" w:eastAsiaTheme="minorEastAsia" w:hAnsiTheme="minorHAnsi" w:cstheme="minorBidi"/>
            <w:noProof/>
            <w:szCs w:val="22"/>
            <w:lang w:val="en-US"/>
          </w:rPr>
          <w:tab/>
        </w:r>
        <w:r w:rsidDel="0071157C">
          <w:rPr>
            <w:noProof/>
          </w:rPr>
          <w:delText>Regulatory requirements for ITU Region 1</w:delText>
        </w:r>
        <w:r w:rsidDel="0071157C">
          <w:rPr>
            <w:noProof/>
          </w:rPr>
          <w:tab/>
          <w:delText>7</w:delText>
        </w:r>
      </w:del>
    </w:p>
    <w:p w14:paraId="6EB9C8DD" w14:textId="55EAB032" w:rsidR="0032545E" w:rsidDel="0071157C" w:rsidRDefault="0032545E">
      <w:pPr>
        <w:pStyle w:val="TOC2"/>
        <w:rPr>
          <w:del w:id="136" w:author="Gene Fong" w:date="2023-08-30T10:49:00Z"/>
          <w:rFonts w:asciiTheme="minorHAnsi" w:eastAsiaTheme="minorEastAsia" w:hAnsiTheme="minorHAnsi" w:cstheme="minorBidi"/>
          <w:noProof/>
          <w:sz w:val="22"/>
          <w:szCs w:val="22"/>
          <w:lang w:val="en-US"/>
        </w:rPr>
      </w:pPr>
      <w:del w:id="137" w:author="Gene Fong" w:date="2023-08-30T10:49:00Z">
        <w:r w:rsidDel="0071157C">
          <w:rPr>
            <w:noProof/>
          </w:rPr>
          <w:delText>4.1</w:delText>
        </w:r>
        <w:r w:rsidDel="0071157C">
          <w:rPr>
            <w:rFonts w:asciiTheme="minorHAnsi" w:eastAsiaTheme="minorEastAsia" w:hAnsiTheme="minorHAnsi" w:cstheme="minorBidi"/>
            <w:noProof/>
            <w:sz w:val="22"/>
            <w:szCs w:val="22"/>
            <w:lang w:val="en-US"/>
          </w:rPr>
          <w:tab/>
        </w:r>
        <w:r w:rsidDel="0071157C">
          <w:rPr>
            <w:noProof/>
          </w:rPr>
          <w:delText>ETSI EN 302 296 and GE06 Agreement</w:delText>
        </w:r>
        <w:r w:rsidDel="0071157C">
          <w:rPr>
            <w:noProof/>
          </w:rPr>
          <w:tab/>
          <w:delText>7</w:delText>
        </w:r>
      </w:del>
    </w:p>
    <w:p w14:paraId="685BBE05" w14:textId="04931377" w:rsidR="0032545E" w:rsidDel="0071157C" w:rsidRDefault="0032545E">
      <w:pPr>
        <w:pStyle w:val="TOC1"/>
        <w:rPr>
          <w:del w:id="138" w:author="Gene Fong" w:date="2023-08-30T10:49:00Z"/>
          <w:rFonts w:asciiTheme="minorHAnsi" w:eastAsiaTheme="minorEastAsia" w:hAnsiTheme="minorHAnsi" w:cstheme="minorBidi"/>
          <w:noProof/>
          <w:szCs w:val="22"/>
          <w:lang w:val="en-US"/>
        </w:rPr>
      </w:pPr>
      <w:del w:id="139" w:author="Gene Fong" w:date="2023-08-30T10:49:00Z">
        <w:r w:rsidDel="0071157C">
          <w:rPr>
            <w:noProof/>
          </w:rPr>
          <w:delText>5</w:delText>
        </w:r>
        <w:r w:rsidDel="0071157C">
          <w:rPr>
            <w:rFonts w:asciiTheme="minorHAnsi" w:eastAsiaTheme="minorEastAsia" w:hAnsiTheme="minorHAnsi" w:cstheme="minorBidi"/>
            <w:noProof/>
            <w:szCs w:val="22"/>
            <w:lang w:val="en-US"/>
          </w:rPr>
          <w:tab/>
        </w:r>
        <w:r w:rsidDel="0071157C">
          <w:rPr>
            <w:noProof/>
          </w:rPr>
          <w:delText>Regulatory requirements for ITU Region 2</w:delText>
        </w:r>
        <w:r w:rsidDel="0071157C">
          <w:rPr>
            <w:noProof/>
          </w:rPr>
          <w:tab/>
          <w:delText>7</w:delText>
        </w:r>
      </w:del>
    </w:p>
    <w:p w14:paraId="2295A9D9" w14:textId="77155185" w:rsidR="0032545E" w:rsidDel="0071157C" w:rsidRDefault="0032545E">
      <w:pPr>
        <w:pStyle w:val="TOC2"/>
        <w:rPr>
          <w:del w:id="140" w:author="Gene Fong" w:date="2023-08-30T10:49:00Z"/>
          <w:rFonts w:asciiTheme="minorHAnsi" w:eastAsiaTheme="minorEastAsia" w:hAnsiTheme="minorHAnsi" w:cstheme="minorBidi"/>
          <w:noProof/>
          <w:sz w:val="22"/>
          <w:szCs w:val="22"/>
          <w:lang w:val="en-US"/>
        </w:rPr>
      </w:pPr>
      <w:del w:id="141" w:author="Gene Fong" w:date="2023-08-30T10:49:00Z">
        <w:r w:rsidDel="0071157C">
          <w:rPr>
            <w:noProof/>
          </w:rPr>
          <w:delText>5.1</w:delText>
        </w:r>
        <w:r w:rsidDel="0071157C">
          <w:rPr>
            <w:rFonts w:asciiTheme="minorHAnsi" w:eastAsiaTheme="minorEastAsia" w:hAnsiTheme="minorHAnsi" w:cstheme="minorBidi"/>
            <w:noProof/>
            <w:sz w:val="22"/>
            <w:szCs w:val="22"/>
            <w:lang w:val="en-US"/>
          </w:rPr>
          <w:tab/>
        </w:r>
        <w:r w:rsidDel="0071157C">
          <w:rPr>
            <w:noProof/>
          </w:rPr>
          <w:delText>United States, Title 47 CFR 73.622</w:delText>
        </w:r>
        <w:r w:rsidDel="0071157C">
          <w:rPr>
            <w:noProof/>
          </w:rPr>
          <w:tab/>
          <w:delText>7</w:delText>
        </w:r>
      </w:del>
    </w:p>
    <w:p w14:paraId="62A1B01D" w14:textId="5E6C49E2" w:rsidR="0032545E" w:rsidDel="0071157C" w:rsidRDefault="0032545E">
      <w:pPr>
        <w:pStyle w:val="TOC2"/>
        <w:rPr>
          <w:del w:id="142" w:author="Gene Fong" w:date="2023-08-30T10:49:00Z"/>
          <w:rFonts w:asciiTheme="minorHAnsi" w:eastAsiaTheme="minorEastAsia" w:hAnsiTheme="minorHAnsi" w:cstheme="minorBidi"/>
          <w:noProof/>
          <w:sz w:val="22"/>
          <w:szCs w:val="22"/>
          <w:lang w:val="en-US"/>
        </w:rPr>
      </w:pPr>
      <w:del w:id="143" w:author="Gene Fong" w:date="2023-08-30T10:49:00Z">
        <w:r w:rsidDel="0071157C">
          <w:rPr>
            <w:noProof/>
          </w:rPr>
          <w:delText>5.1</w:delText>
        </w:r>
        <w:r w:rsidDel="0071157C">
          <w:rPr>
            <w:rFonts w:asciiTheme="minorHAnsi" w:eastAsiaTheme="minorEastAsia" w:hAnsiTheme="minorHAnsi" w:cstheme="minorBidi"/>
            <w:noProof/>
            <w:sz w:val="22"/>
            <w:szCs w:val="22"/>
            <w:lang w:val="en-US"/>
          </w:rPr>
          <w:tab/>
        </w:r>
        <w:r w:rsidDel="0071157C">
          <w:rPr>
            <w:noProof/>
          </w:rPr>
          <w:delText>Brazil, ABNT 15601</w:delText>
        </w:r>
        <w:r w:rsidDel="0071157C">
          <w:rPr>
            <w:noProof/>
          </w:rPr>
          <w:tab/>
          <w:delText>7</w:delText>
        </w:r>
      </w:del>
    </w:p>
    <w:p w14:paraId="6FEE30E8" w14:textId="704F5795" w:rsidR="0032545E" w:rsidDel="0071157C" w:rsidRDefault="0032545E">
      <w:pPr>
        <w:pStyle w:val="TOC1"/>
        <w:rPr>
          <w:del w:id="144" w:author="Gene Fong" w:date="2023-08-30T10:49:00Z"/>
          <w:rFonts w:asciiTheme="minorHAnsi" w:eastAsiaTheme="minorEastAsia" w:hAnsiTheme="minorHAnsi" w:cstheme="minorBidi"/>
          <w:noProof/>
          <w:szCs w:val="22"/>
          <w:lang w:val="en-US"/>
        </w:rPr>
      </w:pPr>
      <w:del w:id="145" w:author="Gene Fong" w:date="2023-08-30T10:49:00Z">
        <w:r w:rsidDel="0071157C">
          <w:rPr>
            <w:noProof/>
          </w:rPr>
          <w:delText>6</w:delText>
        </w:r>
        <w:r w:rsidDel="0071157C">
          <w:rPr>
            <w:rFonts w:asciiTheme="minorHAnsi" w:eastAsiaTheme="minorEastAsia" w:hAnsiTheme="minorHAnsi" w:cstheme="minorBidi"/>
            <w:noProof/>
            <w:szCs w:val="22"/>
            <w:lang w:val="en-US"/>
          </w:rPr>
          <w:tab/>
        </w:r>
        <w:r w:rsidDel="0071157C">
          <w:rPr>
            <w:noProof/>
          </w:rPr>
          <w:delText>Regulatory requirements for ITU Region 3</w:delText>
        </w:r>
        <w:r w:rsidDel="0071157C">
          <w:rPr>
            <w:noProof/>
          </w:rPr>
          <w:tab/>
          <w:delText>7</w:delText>
        </w:r>
      </w:del>
    </w:p>
    <w:p w14:paraId="1FD73576" w14:textId="479032B9" w:rsidR="0032545E" w:rsidDel="0071157C" w:rsidRDefault="0032545E">
      <w:pPr>
        <w:pStyle w:val="TOC2"/>
        <w:rPr>
          <w:del w:id="146" w:author="Gene Fong" w:date="2023-08-30T10:49:00Z"/>
          <w:rFonts w:asciiTheme="minorHAnsi" w:eastAsiaTheme="minorEastAsia" w:hAnsiTheme="minorHAnsi" w:cstheme="minorBidi"/>
          <w:noProof/>
          <w:sz w:val="22"/>
          <w:szCs w:val="22"/>
          <w:lang w:val="en-US"/>
        </w:rPr>
      </w:pPr>
      <w:del w:id="147" w:author="Gene Fong" w:date="2023-08-30T10:49:00Z">
        <w:r w:rsidDel="0071157C">
          <w:rPr>
            <w:noProof/>
          </w:rPr>
          <w:delText>6.1</w:delText>
        </w:r>
        <w:r w:rsidDel="0071157C">
          <w:rPr>
            <w:rFonts w:asciiTheme="minorHAnsi" w:eastAsiaTheme="minorEastAsia" w:hAnsiTheme="minorHAnsi" w:cstheme="minorBidi"/>
            <w:noProof/>
            <w:sz w:val="22"/>
            <w:szCs w:val="22"/>
            <w:lang w:val="en-US"/>
          </w:rPr>
          <w:tab/>
        </w:r>
        <w:r w:rsidDel="0071157C">
          <w:rPr>
            <w:noProof/>
          </w:rPr>
          <w:delText>China, GB20600-2006</w:delText>
        </w:r>
        <w:r w:rsidDel="0071157C">
          <w:rPr>
            <w:noProof/>
          </w:rPr>
          <w:tab/>
          <w:delText>7</w:delText>
        </w:r>
      </w:del>
    </w:p>
    <w:p w14:paraId="1E2AA90A" w14:textId="2758401D" w:rsidR="0032545E" w:rsidDel="0071157C" w:rsidRDefault="0032545E">
      <w:pPr>
        <w:pStyle w:val="TOC8"/>
        <w:rPr>
          <w:del w:id="148" w:author="Gene Fong" w:date="2023-08-30T10:49:00Z"/>
          <w:rFonts w:asciiTheme="minorHAnsi" w:eastAsiaTheme="minorEastAsia" w:hAnsiTheme="minorHAnsi" w:cstheme="minorBidi"/>
          <w:b w:val="0"/>
          <w:noProof/>
          <w:szCs w:val="22"/>
          <w:lang w:val="en-US"/>
        </w:rPr>
      </w:pPr>
      <w:del w:id="149" w:author="Gene Fong" w:date="2023-08-30T10:49:00Z">
        <w:r w:rsidDel="0071157C">
          <w:rPr>
            <w:noProof/>
          </w:rPr>
          <w:lastRenderedPageBreak/>
          <w:delText>Annex &lt;A&gt; (informative): Change history</w:delText>
        </w:r>
        <w:r w:rsidDel="0071157C">
          <w:rPr>
            <w:noProof/>
          </w:rPr>
          <w:tab/>
          <w:delText>8</w:delText>
        </w:r>
      </w:del>
    </w:p>
    <w:p w14:paraId="0B9E3498" w14:textId="20A47C4C" w:rsidR="00080512" w:rsidRPr="004D3578" w:rsidRDefault="004D3578">
      <w:r w:rsidRPr="004D3578">
        <w:rPr>
          <w:noProof/>
          <w:sz w:val="22"/>
        </w:rPr>
        <w:fldChar w:fldCharType="end"/>
      </w:r>
    </w:p>
    <w:p w14:paraId="747690AD" w14:textId="68C2B4C6" w:rsidR="0074026F" w:rsidRPr="007B600E" w:rsidRDefault="00080512" w:rsidP="002B1992">
      <w:pPr>
        <w:pStyle w:val="Guidance"/>
      </w:pPr>
      <w:r w:rsidRPr="004D3578">
        <w:br w:type="page"/>
      </w:r>
    </w:p>
    <w:p w14:paraId="03993004" w14:textId="77777777" w:rsidR="00080512" w:rsidRDefault="00080512">
      <w:pPr>
        <w:pStyle w:val="Heading1"/>
      </w:pPr>
      <w:bookmarkStart w:id="150" w:name="foreword"/>
      <w:bookmarkStart w:id="151" w:name="_Toc144284979"/>
      <w:bookmarkEnd w:id="150"/>
      <w:r w:rsidRPr="004D3578">
        <w:lastRenderedPageBreak/>
        <w:t>Foreword</w:t>
      </w:r>
      <w:bookmarkEnd w:id="151"/>
    </w:p>
    <w:p w14:paraId="2511FBFA" w14:textId="2CB5C796" w:rsidR="00080512" w:rsidRPr="004D3578" w:rsidRDefault="00080512">
      <w:r w:rsidRPr="002B1992">
        <w:t xml:space="preserve">This Technical </w:t>
      </w:r>
      <w:bookmarkStart w:id="152" w:name="spectype3"/>
      <w:r w:rsidR="00602AEA" w:rsidRPr="002B1992">
        <w:t>Report</w:t>
      </w:r>
      <w:bookmarkEnd w:id="152"/>
      <w:r w:rsidRPr="002B1992">
        <w:t xml:space="preserve"> has been produced by the 3</w:t>
      </w:r>
      <w:r w:rsidR="00F04712" w:rsidRPr="002B1992">
        <w:t>rd</w:t>
      </w:r>
      <w:r w:rsidRPr="002B199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lastRenderedPageBreak/>
        <w:t>The constructions "</w:t>
      </w:r>
      <w:proofErr w:type="gramStart"/>
      <w:r>
        <w:t>is</w:t>
      </w:r>
      <w:proofErr w:type="gramEnd"/>
      <w:r>
        <w:t>" and "is not" do not indicate requirements.</w:t>
      </w:r>
    </w:p>
    <w:p w14:paraId="5E93E31E" w14:textId="6161F6B9" w:rsidR="00080512" w:rsidRDefault="00080512">
      <w:pPr>
        <w:pStyle w:val="Heading1"/>
      </w:pPr>
      <w:bookmarkStart w:id="153" w:name="introduction"/>
      <w:bookmarkStart w:id="154" w:name="_Toc144284980"/>
      <w:bookmarkEnd w:id="153"/>
      <w:r w:rsidRPr="004D3578">
        <w:t>Introduction</w:t>
      </w:r>
      <w:bookmarkEnd w:id="154"/>
    </w:p>
    <w:p w14:paraId="128CDEC0" w14:textId="77777777" w:rsidR="00A24EBB" w:rsidRDefault="00A24EBB" w:rsidP="00A24EBB">
      <w:pPr>
        <w:rPr>
          <w:iCs/>
        </w:rPr>
      </w:pPr>
      <w:r>
        <w:rPr>
          <w:iCs/>
        </w:rPr>
        <w:t xml:space="preserve">In Rel-14 and Rel-16, RAN introduced a set of features under the umbrella of “LTE based 5G terrestrial broadcast” that, together with the corresponding enhancements in the core network, enable the deployment of a downlink-only dedicated broadcast network using 3GPP technologies. </w:t>
      </w:r>
    </w:p>
    <w:p w14:paraId="414A3568" w14:textId="77777777" w:rsidR="00A24EBB" w:rsidRDefault="00A24EBB" w:rsidP="00A24EBB">
      <w:pPr>
        <w:rPr>
          <w:iCs/>
        </w:rPr>
      </w:pPr>
      <w:r>
        <w:rPr>
          <w:iCs/>
        </w:rPr>
        <w:t xml:space="preserve">A clear target spectrum for this technology is the </w:t>
      </w:r>
      <w:r>
        <w:rPr>
          <w:bCs/>
          <w:lang w:val="en-US"/>
        </w:rPr>
        <w:t xml:space="preserve">portion of </w:t>
      </w:r>
      <w:r w:rsidRPr="00D212A5">
        <w:rPr>
          <w:bCs/>
          <w:lang w:val="en-US"/>
        </w:rPr>
        <w:t>UHF spectrum allocated to broadcast systems (~470 - ~694/698MHz, depending on the region)</w:t>
      </w:r>
      <w:r>
        <w:rPr>
          <w:iCs/>
        </w:rPr>
        <w:t xml:space="preserve">. The objective of this work item is to introduce the necessary features for LTE based 5G terrestrial broadcast to operate in the </w:t>
      </w:r>
      <w:r>
        <w:rPr>
          <w:bCs/>
          <w:lang w:val="en-US"/>
        </w:rPr>
        <w:t xml:space="preserve">portion of </w:t>
      </w:r>
      <w:r w:rsidRPr="00D212A5">
        <w:rPr>
          <w:bCs/>
          <w:lang w:val="en-US"/>
        </w:rPr>
        <w:t xml:space="preserve">UHF spectrum allocated to broadcast systems </w:t>
      </w:r>
      <w:r>
        <w:rPr>
          <w:iCs/>
        </w:rPr>
        <w:t xml:space="preserve">in different regions of the globe. For instance: </w:t>
      </w:r>
    </w:p>
    <w:p w14:paraId="56EF9F76" w14:textId="77777777" w:rsidR="00A24EBB" w:rsidRPr="002041B9" w:rsidRDefault="00A24EBB" w:rsidP="00A24EBB">
      <w:pPr>
        <w:numPr>
          <w:ilvl w:val="0"/>
          <w:numId w:val="15"/>
        </w:numPr>
        <w:rPr>
          <w:iCs/>
        </w:rPr>
      </w:pPr>
      <w:r w:rsidRPr="002041B9">
        <w:rPr>
          <w:iCs/>
        </w:rPr>
        <w:t xml:space="preserve">For ITU region 1, </w:t>
      </w:r>
      <w:r>
        <w:rPr>
          <w:iCs/>
        </w:rPr>
        <w:t>a channelization of 8MHz is used</w:t>
      </w:r>
      <w:r w:rsidRPr="002041B9">
        <w:rPr>
          <w:iCs/>
        </w:rPr>
        <w:t>.</w:t>
      </w:r>
    </w:p>
    <w:p w14:paraId="41C5530D" w14:textId="77777777" w:rsidR="00A24EBB" w:rsidRDefault="00A24EBB" w:rsidP="00A24EBB">
      <w:pPr>
        <w:numPr>
          <w:ilvl w:val="0"/>
          <w:numId w:val="15"/>
        </w:numPr>
        <w:rPr>
          <w:iCs/>
        </w:rPr>
      </w:pPr>
      <w:r>
        <w:rPr>
          <w:iCs/>
        </w:rPr>
        <w:t>F</w:t>
      </w:r>
      <w:r w:rsidRPr="002041B9">
        <w:rPr>
          <w:iCs/>
        </w:rPr>
        <w:t>or ITU region 2</w:t>
      </w:r>
      <w:r>
        <w:rPr>
          <w:iCs/>
        </w:rPr>
        <w:t xml:space="preserve">, a channelization of 6MHz is used. </w:t>
      </w:r>
    </w:p>
    <w:p w14:paraId="4A0FE3C0" w14:textId="77777777" w:rsidR="00A24EBB" w:rsidRDefault="00A24EBB" w:rsidP="00A24EBB">
      <w:pPr>
        <w:numPr>
          <w:ilvl w:val="1"/>
          <w:numId w:val="15"/>
        </w:numPr>
        <w:rPr>
          <w:iCs/>
        </w:rPr>
      </w:pPr>
      <w:r>
        <w:rPr>
          <w:iCs/>
        </w:rPr>
        <w:t>In some countries (</w:t>
      </w:r>
      <w:proofErr w:type="gramStart"/>
      <w:r>
        <w:rPr>
          <w:iCs/>
        </w:rPr>
        <w:t>e.g.</w:t>
      </w:r>
      <w:proofErr w:type="gramEnd"/>
      <w:r>
        <w:rPr>
          <w:iCs/>
        </w:rPr>
        <w:t xml:space="preserve"> North America)</w:t>
      </w:r>
      <w:r w:rsidRPr="002041B9">
        <w:rPr>
          <w:iCs/>
        </w:rPr>
        <w:t xml:space="preserve">, </w:t>
      </w:r>
      <w:r>
        <w:rPr>
          <w:iCs/>
        </w:rPr>
        <w:t>frequencies above 614MHz are used by FDD (</w:t>
      </w:r>
      <w:r w:rsidRPr="006762BF">
        <w:rPr>
          <w:iCs/>
        </w:rPr>
        <w:t>B71</w:t>
      </w:r>
      <w:r>
        <w:rPr>
          <w:iCs/>
        </w:rPr>
        <w:t>).</w:t>
      </w:r>
    </w:p>
    <w:p w14:paraId="5EA12845" w14:textId="77777777" w:rsidR="00A24EBB" w:rsidRPr="00DF5CA5" w:rsidRDefault="00A24EBB" w:rsidP="00A24EBB">
      <w:pPr>
        <w:numPr>
          <w:ilvl w:val="0"/>
          <w:numId w:val="15"/>
        </w:numPr>
        <w:rPr>
          <w:iCs/>
        </w:rPr>
      </w:pPr>
      <w:r>
        <w:rPr>
          <w:iCs/>
        </w:rPr>
        <w:t xml:space="preserve">For ITU region 3, different </w:t>
      </w:r>
      <w:proofErr w:type="spellStart"/>
      <w:r>
        <w:rPr>
          <w:iCs/>
        </w:rPr>
        <w:t>channelizations</w:t>
      </w:r>
      <w:proofErr w:type="spellEnd"/>
      <w:r>
        <w:rPr>
          <w:iCs/>
        </w:rPr>
        <w:t xml:space="preserve"> (6/7/8MHz) are used in different countries, for instance </w:t>
      </w:r>
      <w:r w:rsidRPr="006762BF">
        <w:rPr>
          <w:iCs/>
        </w:rPr>
        <w:t xml:space="preserve">China </w:t>
      </w:r>
      <w:r>
        <w:rPr>
          <w:iCs/>
        </w:rPr>
        <w:t xml:space="preserve">and India are </w:t>
      </w:r>
      <w:r w:rsidRPr="006762BF">
        <w:rPr>
          <w:iCs/>
        </w:rPr>
        <w:t>us</w:t>
      </w:r>
      <w:r>
        <w:rPr>
          <w:iCs/>
        </w:rPr>
        <w:t>ing</w:t>
      </w:r>
      <w:r w:rsidRPr="006762BF">
        <w:rPr>
          <w:iCs/>
        </w:rPr>
        <w:t xml:space="preserve"> 8MHz</w:t>
      </w:r>
      <w:r>
        <w:rPr>
          <w:iCs/>
        </w:rPr>
        <w:t>.</w:t>
      </w:r>
    </w:p>
    <w:p w14:paraId="6792D201" w14:textId="77777777" w:rsidR="00A24EBB" w:rsidRPr="003A4D58" w:rsidRDefault="00A24EBB" w:rsidP="00A24EBB">
      <w:pPr>
        <w:numPr>
          <w:ilvl w:val="1"/>
          <w:numId w:val="15"/>
        </w:numPr>
        <w:rPr>
          <w:iCs/>
        </w:rPr>
      </w:pPr>
      <w:r>
        <w:rPr>
          <w:iCs/>
        </w:rPr>
        <w:t xml:space="preserve">In </w:t>
      </w:r>
      <w:r w:rsidRPr="003A4D58">
        <w:rPr>
          <w:iCs/>
        </w:rPr>
        <w:t xml:space="preserve">China </w:t>
      </w:r>
      <w:r>
        <w:rPr>
          <w:iCs/>
        </w:rPr>
        <w:t>b</w:t>
      </w:r>
      <w:r w:rsidRPr="003A4D58">
        <w:rPr>
          <w:iCs/>
        </w:rPr>
        <w:t xml:space="preserve">roadcast </w:t>
      </w:r>
      <w:r>
        <w:rPr>
          <w:iCs/>
        </w:rPr>
        <w:t>systems are u</w:t>
      </w:r>
      <w:r w:rsidRPr="003A4D58">
        <w:rPr>
          <w:iCs/>
        </w:rPr>
        <w:t xml:space="preserve">sing </w:t>
      </w:r>
      <w:r>
        <w:rPr>
          <w:iCs/>
        </w:rPr>
        <w:t xml:space="preserve">the spectrum ranges </w:t>
      </w:r>
      <w:proofErr w:type="gramStart"/>
      <w:r w:rsidRPr="003A4D58">
        <w:rPr>
          <w:iCs/>
        </w:rPr>
        <w:t>470</w:t>
      </w:r>
      <w:r>
        <w:rPr>
          <w:iCs/>
        </w:rPr>
        <w:t xml:space="preserve">  –</w:t>
      </w:r>
      <w:proofErr w:type="gramEnd"/>
      <w:r>
        <w:rPr>
          <w:iCs/>
        </w:rPr>
        <w:t xml:space="preserve"> </w:t>
      </w:r>
      <w:r w:rsidRPr="003A4D58">
        <w:rPr>
          <w:iCs/>
        </w:rPr>
        <w:t>702</w:t>
      </w:r>
      <w:r>
        <w:rPr>
          <w:iCs/>
        </w:rPr>
        <w:t xml:space="preserve"> </w:t>
      </w:r>
      <w:proofErr w:type="spellStart"/>
      <w:r w:rsidRPr="003A4D58">
        <w:rPr>
          <w:iCs/>
        </w:rPr>
        <w:t>MHz.</w:t>
      </w:r>
      <w:proofErr w:type="spellEnd"/>
      <w:r w:rsidRPr="003A4D58">
        <w:rPr>
          <w:iCs/>
        </w:rPr>
        <w:t>.</w:t>
      </w:r>
    </w:p>
    <w:p w14:paraId="068F62A2" w14:textId="77777777" w:rsidR="00A24EBB" w:rsidRPr="00352C48" w:rsidRDefault="00A24EBB" w:rsidP="00A24EBB">
      <w:pPr>
        <w:numPr>
          <w:ilvl w:val="1"/>
          <w:numId w:val="15"/>
        </w:numPr>
        <w:rPr>
          <w:iCs/>
        </w:rPr>
      </w:pPr>
      <w:r>
        <w:rPr>
          <w:iCs/>
        </w:rPr>
        <w:t xml:space="preserve">In India broadcast systems are using the spectrum ranges 470 – 610 MHz and 614 – 698 </w:t>
      </w:r>
      <w:proofErr w:type="spellStart"/>
      <w:r>
        <w:rPr>
          <w:iCs/>
        </w:rPr>
        <w:t>MHz.</w:t>
      </w:r>
      <w:proofErr w:type="spellEnd"/>
    </w:p>
    <w:p w14:paraId="14950C10" w14:textId="77777777" w:rsidR="00A24EBB" w:rsidRDefault="00A24EBB" w:rsidP="00A24EBB">
      <w:pPr>
        <w:rPr>
          <w:iCs/>
        </w:rPr>
      </w:pPr>
      <w:r>
        <w:rPr>
          <w:iCs/>
        </w:rPr>
        <w:t xml:space="preserve">In this work, at least the following specifications are to be </w:t>
      </w:r>
      <w:proofErr w:type="gramStart"/>
      <w:r>
        <w:rPr>
          <w:iCs/>
        </w:rPr>
        <w:t>taken into account</w:t>
      </w:r>
      <w:proofErr w:type="gramEnd"/>
      <w:r>
        <w:rPr>
          <w:iCs/>
        </w:rPr>
        <w:t>, and requirements reused when available:</w:t>
      </w:r>
    </w:p>
    <w:p w14:paraId="34FC70B8" w14:textId="77777777" w:rsidR="00A24EBB" w:rsidRDefault="00A24EBB" w:rsidP="00A24EBB">
      <w:pPr>
        <w:numPr>
          <w:ilvl w:val="0"/>
          <w:numId w:val="16"/>
        </w:numPr>
        <w:rPr>
          <w:iCs/>
        </w:rPr>
      </w:pPr>
      <w:r>
        <w:rPr>
          <w:iCs/>
        </w:rPr>
        <w:t xml:space="preserve">For ITU region 1, requirements defined in </w:t>
      </w:r>
      <w:bookmarkStart w:id="155" w:name="_Hlk123827095"/>
      <w:r>
        <w:rPr>
          <w:iCs/>
        </w:rPr>
        <w:t>ETSI EN 302 296 and GE06 Agreement</w:t>
      </w:r>
      <w:bookmarkEnd w:id="155"/>
      <w:r>
        <w:rPr>
          <w:iCs/>
        </w:rPr>
        <w:t>.</w:t>
      </w:r>
    </w:p>
    <w:p w14:paraId="537D1171" w14:textId="77777777" w:rsidR="00A24EBB" w:rsidRDefault="00A24EBB" w:rsidP="00A24EBB">
      <w:pPr>
        <w:numPr>
          <w:ilvl w:val="0"/>
          <w:numId w:val="16"/>
        </w:numPr>
        <w:rPr>
          <w:iCs/>
        </w:rPr>
      </w:pPr>
      <w:r>
        <w:rPr>
          <w:iCs/>
        </w:rPr>
        <w:t>For ITU region 2:</w:t>
      </w:r>
    </w:p>
    <w:p w14:paraId="00130AA6" w14:textId="77777777" w:rsidR="00A24EBB" w:rsidRDefault="00A24EBB" w:rsidP="00A24EBB">
      <w:pPr>
        <w:numPr>
          <w:ilvl w:val="1"/>
          <w:numId w:val="16"/>
        </w:numPr>
        <w:rPr>
          <w:iCs/>
        </w:rPr>
      </w:pPr>
      <w:r>
        <w:rPr>
          <w:iCs/>
        </w:rPr>
        <w:t xml:space="preserve">In United States, </w:t>
      </w:r>
      <w:r w:rsidRPr="00FA2EF2">
        <w:rPr>
          <w:iCs/>
        </w:rPr>
        <w:t>Title 47 CFR 73.622</w:t>
      </w:r>
      <w:r>
        <w:rPr>
          <w:iCs/>
        </w:rPr>
        <w:t>.</w:t>
      </w:r>
    </w:p>
    <w:p w14:paraId="758C39AC" w14:textId="77777777" w:rsidR="00A24EBB" w:rsidRDefault="00A24EBB" w:rsidP="00A24EBB">
      <w:pPr>
        <w:numPr>
          <w:ilvl w:val="1"/>
          <w:numId w:val="16"/>
        </w:numPr>
        <w:rPr>
          <w:iCs/>
        </w:rPr>
      </w:pPr>
      <w:r>
        <w:rPr>
          <w:iCs/>
        </w:rPr>
        <w:t xml:space="preserve">In Brazil, </w:t>
      </w:r>
      <w:r w:rsidRPr="00FA2EF2">
        <w:rPr>
          <w:iCs/>
        </w:rPr>
        <w:t>ABNT 15601</w:t>
      </w:r>
      <w:r>
        <w:rPr>
          <w:iCs/>
        </w:rPr>
        <w:t>.</w:t>
      </w:r>
    </w:p>
    <w:p w14:paraId="1F8D849B" w14:textId="77777777" w:rsidR="00A24EBB" w:rsidRDefault="00A24EBB" w:rsidP="00A24EBB">
      <w:pPr>
        <w:numPr>
          <w:ilvl w:val="0"/>
          <w:numId w:val="16"/>
        </w:numPr>
        <w:rPr>
          <w:iCs/>
        </w:rPr>
      </w:pPr>
      <w:r>
        <w:rPr>
          <w:iCs/>
        </w:rPr>
        <w:t xml:space="preserve">For ITU region 3, in China, </w:t>
      </w:r>
      <w:r w:rsidRPr="00037A81">
        <w:rPr>
          <w:iCs/>
        </w:rPr>
        <w:t>GB20600-2006</w:t>
      </w:r>
      <w:r>
        <w:rPr>
          <w:iCs/>
        </w:rPr>
        <w:t>.</w:t>
      </w:r>
    </w:p>
    <w:p w14:paraId="06430C79" w14:textId="77777777" w:rsidR="00A24EBB" w:rsidRPr="00A24EBB" w:rsidRDefault="00A24EBB" w:rsidP="000D67E7"/>
    <w:p w14:paraId="548A512E" w14:textId="77777777" w:rsidR="00080512" w:rsidRPr="004D3578" w:rsidRDefault="00080512">
      <w:pPr>
        <w:pStyle w:val="Heading1"/>
      </w:pPr>
      <w:r w:rsidRPr="004D3578">
        <w:br w:type="page"/>
      </w:r>
      <w:bookmarkStart w:id="156" w:name="scope"/>
      <w:bookmarkStart w:id="157" w:name="_Toc144284981"/>
      <w:bookmarkEnd w:id="156"/>
      <w:r w:rsidRPr="004D3578">
        <w:lastRenderedPageBreak/>
        <w:t>1</w:t>
      </w:r>
      <w:r w:rsidRPr="004D3578">
        <w:tab/>
        <w:t>Scope</w:t>
      </w:r>
      <w:bookmarkEnd w:id="157"/>
    </w:p>
    <w:p w14:paraId="4EA05E1B" w14:textId="7D752645" w:rsidR="00080512" w:rsidRPr="004D3578" w:rsidRDefault="00080512">
      <w:r w:rsidRPr="004D3578">
        <w:t xml:space="preserve">The present document </w:t>
      </w:r>
      <w:r w:rsidR="00537F35">
        <w:t>provides a summary of regulatory</w:t>
      </w:r>
      <w:r w:rsidR="00537F35" w:rsidRPr="00537F35">
        <w:t xml:space="preserve"> </w:t>
      </w:r>
      <w:r w:rsidR="00537F35" w:rsidRPr="00F63F67">
        <w:t>requirements on unwanted emissions for transmission over broadcast bands in UHF spectrum</w:t>
      </w:r>
      <w:r w:rsidR="009362EE">
        <w:t xml:space="preserve">.  </w:t>
      </w:r>
      <w:r w:rsidR="00C95640">
        <w:t>This document is not exhaustive and is</w:t>
      </w:r>
      <w:r w:rsidR="009362EE">
        <w:t xml:space="preserve"> intended to be used </w:t>
      </w:r>
      <w:r w:rsidR="00C74F8F">
        <w:t xml:space="preserve">only </w:t>
      </w:r>
      <w:r w:rsidR="007F2276">
        <w:t>informative</w:t>
      </w:r>
      <w:r w:rsidR="00C74F8F">
        <w:t>ly</w:t>
      </w:r>
      <w:r w:rsidR="00713E9D">
        <w:t xml:space="preserve">; </w:t>
      </w:r>
      <w:r w:rsidR="009362EE">
        <w:t>in all cases</w:t>
      </w:r>
      <w:r w:rsidR="00FE001B">
        <w:t xml:space="preserve"> whether included in this document or not</w:t>
      </w:r>
      <w:r w:rsidR="009362EE">
        <w:t xml:space="preserve">, the official </w:t>
      </w:r>
      <w:r w:rsidR="00B90A4A">
        <w:t>requirements issued by the regulator</w:t>
      </w:r>
      <w:r w:rsidR="009362EE">
        <w:t xml:space="preserve"> should be consulted for the most accurate and up-to-date information.  </w:t>
      </w:r>
    </w:p>
    <w:p w14:paraId="794720D9" w14:textId="77777777" w:rsidR="00080512" w:rsidRPr="004D3578" w:rsidRDefault="00080512">
      <w:pPr>
        <w:pStyle w:val="Heading1"/>
      </w:pPr>
      <w:bookmarkStart w:id="158" w:name="references"/>
      <w:bookmarkStart w:id="159" w:name="_Toc144284982"/>
      <w:bookmarkEnd w:id="158"/>
      <w:r w:rsidRPr="004D3578">
        <w:t>2</w:t>
      </w:r>
      <w:r w:rsidRPr="004D3578">
        <w:tab/>
        <w:t>References</w:t>
      </w:r>
      <w:bookmarkEnd w:id="15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2497077" w14:textId="77777777" w:rsidR="00286599" w:rsidRPr="007423F5" w:rsidRDefault="00286599" w:rsidP="00286599">
      <w:pPr>
        <w:pStyle w:val="EX"/>
        <w:rPr>
          <w:ins w:id="160" w:author="Rohde &amp; Schwarz" w:date="2023-07-11T16:29:00Z"/>
          <w:lang w:val="fr-FR"/>
        </w:rPr>
      </w:pPr>
      <w:ins w:id="161" w:author="Rohde &amp; Schwarz" w:date="2023-07-11T13:19:00Z">
        <w:r w:rsidRPr="007423F5">
          <w:rPr>
            <w:lang w:val="fr-FR"/>
          </w:rPr>
          <w:t>[2]</w:t>
        </w:r>
        <w:r w:rsidRPr="007423F5">
          <w:rPr>
            <w:lang w:val="fr-FR"/>
          </w:rPr>
          <w:tab/>
          <w:t>ITU-R BT.1206</w:t>
        </w:r>
      </w:ins>
    </w:p>
    <w:p w14:paraId="166C6D9C" w14:textId="77777777" w:rsidR="00286599" w:rsidRPr="007423F5" w:rsidRDefault="00286599" w:rsidP="00286599">
      <w:pPr>
        <w:pStyle w:val="EX"/>
        <w:rPr>
          <w:ins w:id="162" w:author="Rohde &amp; Schwarz" w:date="2023-07-12T12:37:00Z"/>
          <w:lang w:val="fr-FR"/>
        </w:rPr>
      </w:pPr>
      <w:ins w:id="163" w:author="Rohde &amp; Schwarz" w:date="2023-07-11T16:29:00Z">
        <w:r w:rsidRPr="007423F5">
          <w:rPr>
            <w:lang w:val="fr-FR"/>
          </w:rPr>
          <w:t>[3]</w:t>
        </w:r>
        <w:r w:rsidRPr="007423F5">
          <w:rPr>
            <w:lang w:val="fr-FR"/>
          </w:rPr>
          <w:tab/>
          <w:t>ETSI EN 302 296 V2.2.1</w:t>
        </w:r>
      </w:ins>
    </w:p>
    <w:p w14:paraId="58B5AE1F" w14:textId="77777777" w:rsidR="00286599" w:rsidRDefault="00286599" w:rsidP="00286599">
      <w:pPr>
        <w:pStyle w:val="EX"/>
        <w:rPr>
          <w:ins w:id="164" w:author="Rohde &amp; Schwarz" w:date="2023-08-09T14:24:00Z"/>
        </w:rPr>
      </w:pPr>
      <w:ins w:id="165" w:author="Rohde &amp; Schwarz" w:date="2023-07-12T12:37:00Z">
        <w:r>
          <w:rPr>
            <w:lang w:val="de-DE"/>
          </w:rPr>
          <w:t>[4]</w:t>
        </w:r>
        <w:r>
          <w:rPr>
            <w:lang w:val="de-DE"/>
          </w:rPr>
          <w:tab/>
        </w:r>
        <w:r>
          <w:t>Directive 2014/53/EU</w:t>
        </w:r>
      </w:ins>
    </w:p>
    <w:p w14:paraId="4CE5BACB" w14:textId="77777777" w:rsidR="00286599" w:rsidRPr="00A33E98" w:rsidRDefault="00286599" w:rsidP="00286599">
      <w:pPr>
        <w:pStyle w:val="EX"/>
        <w:rPr>
          <w:lang w:val="de-DE"/>
        </w:rPr>
      </w:pPr>
      <w:ins w:id="166" w:author="Rohde &amp; Schwarz" w:date="2023-08-09T14:24:00Z">
        <w:r>
          <w:rPr>
            <w:lang w:val="de-DE"/>
          </w:rPr>
          <w:t>[5]</w:t>
        </w:r>
        <w:r>
          <w:rPr>
            <w:lang w:val="de-DE"/>
          </w:rPr>
          <w:tab/>
          <w:t>GE06</w:t>
        </w:r>
      </w:ins>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167" w:name="definitions"/>
      <w:bookmarkStart w:id="168" w:name="_Toc144284983"/>
      <w:bookmarkEnd w:id="167"/>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68"/>
    </w:p>
    <w:p w14:paraId="6CBABCF9" w14:textId="77777777" w:rsidR="00080512" w:rsidRPr="004D3578" w:rsidRDefault="00080512">
      <w:pPr>
        <w:pStyle w:val="Heading2"/>
      </w:pPr>
      <w:bookmarkStart w:id="169" w:name="_Toc144284984"/>
      <w:r w:rsidRPr="004D3578">
        <w:t>3.1</w:t>
      </w:r>
      <w:r w:rsidRPr="004D3578">
        <w:tab/>
      </w:r>
      <w:r w:rsidR="002B6339">
        <w:t>Terms</w:t>
      </w:r>
      <w:bookmarkEnd w:id="16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70" w:name="_Toc144284985"/>
      <w:r w:rsidRPr="004D3578">
        <w:t>3.2</w:t>
      </w:r>
      <w:r w:rsidRPr="004D3578">
        <w:tab/>
        <w:t>Symbols</w:t>
      </w:r>
      <w:bookmarkEnd w:id="17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71" w:name="_Toc144284986"/>
      <w:r w:rsidRPr="004D3578">
        <w:t>3.3</w:t>
      </w:r>
      <w:r w:rsidRPr="004D3578">
        <w:tab/>
        <w:t>Abbreviations</w:t>
      </w:r>
      <w:bookmarkEnd w:id="17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EA3E977" w14:textId="77777777" w:rsidR="00CA2219" w:rsidRDefault="00CA2219" w:rsidP="00CA2219">
      <w:pPr>
        <w:pStyle w:val="EW"/>
        <w:rPr>
          <w:ins w:id="172" w:author="Rohde &amp; Schwarz" w:date="2023-07-11T12:54:00Z"/>
        </w:rPr>
      </w:pPr>
      <w:del w:id="173" w:author="Rohde &amp; Schwarz" w:date="2023-07-11T12:54:00Z">
        <w:r w:rsidRPr="004D3578" w:rsidDel="0063640C">
          <w:delText>&lt;</w:delText>
        </w:r>
        <w:r w:rsidDel="0063640C">
          <w:delText>ABBREVIATION</w:delText>
        </w:r>
        <w:r w:rsidRPr="004D3578" w:rsidDel="0063640C">
          <w:delText>&gt;</w:delText>
        </w:r>
      </w:del>
      <w:r w:rsidRPr="004D3578">
        <w:tab/>
      </w:r>
      <w:del w:id="174" w:author="Rohde &amp; Schwarz" w:date="2023-07-11T12:54:00Z">
        <w:r w:rsidRPr="004D3578" w:rsidDel="0063640C">
          <w:delText>&lt;</w:delText>
        </w:r>
        <w:r w:rsidDel="0063640C">
          <w:delText>Expansion</w:delText>
        </w:r>
        <w:r w:rsidRPr="004D3578" w:rsidDel="0063640C">
          <w:delText>&gt;</w:delText>
        </w:r>
      </w:del>
    </w:p>
    <w:p w14:paraId="3140489B" w14:textId="77777777" w:rsidR="00CA2219" w:rsidDel="0063640C" w:rsidRDefault="00CA2219" w:rsidP="00CA2219">
      <w:pPr>
        <w:pStyle w:val="EW"/>
        <w:rPr>
          <w:del w:id="175" w:author="Rohde &amp; Schwarz" w:date="2023-07-11T12:55:00Z"/>
        </w:rPr>
      </w:pPr>
      <w:ins w:id="176" w:author="Rohde &amp; Schwarz" w:date="2023-07-11T12:55:00Z">
        <w:r w:rsidRPr="009E20AA">
          <w:rPr>
            <w:lang w:eastAsia="zh-CN"/>
          </w:rPr>
          <w:t>A</w:t>
        </w:r>
        <w:r>
          <w:rPr>
            <w:lang w:eastAsia="zh-CN"/>
          </w:rPr>
          <w:t>TSC</w:t>
        </w:r>
        <w:r w:rsidRPr="009E20AA">
          <w:rPr>
            <w:lang w:eastAsia="zh-CN"/>
          </w:rPr>
          <w:tab/>
        </w:r>
        <w:r w:rsidRPr="0063640C">
          <w:t xml:space="preserve">Advanced Television </w:t>
        </w:r>
        <w:proofErr w:type="spellStart"/>
        <w:r w:rsidRPr="0063640C">
          <w:t>Systems</w:t>
        </w:r>
      </w:ins>
    </w:p>
    <w:p w14:paraId="0A2E3C00" w14:textId="77777777" w:rsidR="00CA2219" w:rsidRDefault="00CA2219" w:rsidP="00CA2219">
      <w:pPr>
        <w:pStyle w:val="EW"/>
        <w:rPr>
          <w:ins w:id="177" w:author="Rohde &amp; Schwarz" w:date="2023-07-11T13:03:00Z"/>
        </w:rPr>
      </w:pPr>
      <w:ins w:id="178" w:author="Rohde &amp; Schwarz" w:date="2023-07-11T12:55:00Z">
        <w:r>
          <w:t>DTMB</w:t>
        </w:r>
      </w:ins>
      <w:proofErr w:type="spellEnd"/>
      <w:ins w:id="179" w:author="Rohde &amp; Schwarz" w:date="2023-07-11T12:56:00Z">
        <w:r>
          <w:tab/>
        </w:r>
        <w:r w:rsidRPr="0063640C">
          <w:t>Digital Terrestrial Multimedia Broadcast</w:t>
        </w:r>
      </w:ins>
    </w:p>
    <w:p w14:paraId="2AC08FBD" w14:textId="77777777" w:rsidR="00CA2219" w:rsidRPr="005E6370" w:rsidRDefault="00CA2219" w:rsidP="00CA2219">
      <w:pPr>
        <w:pStyle w:val="EW"/>
        <w:rPr>
          <w:ins w:id="180" w:author="Rohde &amp; Schwarz" w:date="2023-07-11T12:56:00Z"/>
          <w:lang w:val="en-US"/>
        </w:rPr>
      </w:pPr>
      <w:ins w:id="181" w:author="Rohde &amp; Schwarz" w:date="2023-07-11T13:03:00Z">
        <w:r w:rsidRPr="005E6370">
          <w:rPr>
            <w:lang w:val="en-US"/>
          </w:rPr>
          <w:t>DTTB</w:t>
        </w:r>
        <w:r w:rsidRPr="005E6370">
          <w:rPr>
            <w:lang w:val="en-US"/>
          </w:rPr>
          <w:tab/>
          <w:t>Digital Terrestrial Television Broadcasting</w:t>
        </w:r>
      </w:ins>
    </w:p>
    <w:p w14:paraId="385700EE" w14:textId="77777777" w:rsidR="00CA2219" w:rsidRPr="005E6370" w:rsidRDefault="00CA2219" w:rsidP="00CA2219">
      <w:pPr>
        <w:pStyle w:val="EW"/>
        <w:rPr>
          <w:ins w:id="182" w:author="Rohde &amp; Schwarz" w:date="2023-07-11T12:56:00Z"/>
          <w:lang w:val="en-US"/>
        </w:rPr>
      </w:pPr>
      <w:ins w:id="183" w:author="Rohde &amp; Schwarz" w:date="2023-07-11T12:56:00Z">
        <w:r w:rsidRPr="005E6370">
          <w:rPr>
            <w:lang w:val="en-US"/>
          </w:rPr>
          <w:t>DVB-T</w:t>
        </w:r>
        <w:r w:rsidRPr="005E6370">
          <w:rPr>
            <w:lang w:val="en-US"/>
          </w:rPr>
          <w:tab/>
          <w:t>Digital Video Broadcasting</w:t>
        </w:r>
      </w:ins>
    </w:p>
    <w:p w14:paraId="7CCB77EF" w14:textId="77777777" w:rsidR="00CA2219" w:rsidRPr="004D3578" w:rsidRDefault="00CA2219" w:rsidP="00CA2219">
      <w:pPr>
        <w:pStyle w:val="EW"/>
        <w:rPr>
          <w:ins w:id="184" w:author="Rohde &amp; Schwarz" w:date="2023-07-11T12:55:00Z"/>
        </w:rPr>
      </w:pPr>
      <w:ins w:id="185" w:author="Rohde &amp; Schwarz" w:date="2023-07-11T12:56:00Z">
        <w:r>
          <w:t>ISDB-T</w:t>
        </w:r>
        <w:r>
          <w:tab/>
        </w:r>
        <w:r w:rsidRPr="0063640C">
          <w:t>Integrated Services Digital Broadcasting</w:t>
        </w:r>
      </w:ins>
    </w:p>
    <w:p w14:paraId="1EA365ED" w14:textId="77777777" w:rsidR="00080512" w:rsidRPr="004D3578" w:rsidRDefault="00080512">
      <w:pPr>
        <w:pStyle w:val="EW"/>
      </w:pPr>
    </w:p>
    <w:p w14:paraId="4AE782C6" w14:textId="77777777" w:rsidR="00AB0CEC" w:rsidRDefault="00AB0CEC" w:rsidP="00AB0CEC">
      <w:pPr>
        <w:pStyle w:val="Heading1"/>
      </w:pPr>
      <w:bookmarkStart w:id="186" w:name="clause4"/>
      <w:bookmarkStart w:id="187" w:name="_Toc140061156"/>
      <w:bookmarkStart w:id="188" w:name="_Toc144284987"/>
      <w:bookmarkEnd w:id="186"/>
      <w:r>
        <w:lastRenderedPageBreak/>
        <w:t>4</w:t>
      </w:r>
      <w:r>
        <w:tab/>
      </w:r>
      <w:ins w:id="189" w:author="Rohde &amp; Schwarz" w:date="2023-07-11T12:58:00Z">
        <w:r w:rsidRPr="00721E75">
          <w:t>Spectrum limit masks for digital terrestrial television broadcasting</w:t>
        </w:r>
      </w:ins>
      <w:del w:id="190" w:author="Rohde &amp; Schwarz" w:date="2023-07-11T12:58:00Z">
        <w:r w:rsidDel="0063640C">
          <w:delText>Regulatory requirements for ITU Region 1</w:delText>
        </w:r>
      </w:del>
      <w:bookmarkEnd w:id="187"/>
      <w:bookmarkEnd w:id="188"/>
    </w:p>
    <w:p w14:paraId="7D511F33" w14:textId="77777777" w:rsidR="00EE7827" w:rsidRDefault="00EE7827" w:rsidP="00EE7827">
      <w:pPr>
        <w:pStyle w:val="Heading2"/>
        <w:rPr>
          <w:ins w:id="191" w:author="Gene Fong" w:date="2023-08-30T10:38:00Z"/>
        </w:rPr>
      </w:pPr>
      <w:bookmarkStart w:id="192" w:name="_Toc140061157"/>
      <w:bookmarkStart w:id="193" w:name="_Toc144284988"/>
      <w:r>
        <w:t>4.1</w:t>
      </w:r>
      <w:r>
        <w:tab/>
      </w:r>
      <w:del w:id="194" w:author="Rohde &amp; Schwarz" w:date="2023-07-11T12:58:00Z">
        <w:r w:rsidRPr="00B021C1" w:rsidDel="0063640C">
          <w:delText>ETSI EN 302 296 and GE06 Agreement</w:delText>
        </w:r>
      </w:del>
      <w:ins w:id="195" w:author="Rohde &amp; Schwarz" w:date="2023-07-11T12:58:00Z">
        <w:r>
          <w:t>General</w:t>
        </w:r>
      </w:ins>
      <w:bookmarkEnd w:id="192"/>
      <w:bookmarkEnd w:id="193"/>
    </w:p>
    <w:p w14:paraId="6CAA9152" w14:textId="77777777" w:rsidR="000307A7" w:rsidRDefault="000307A7" w:rsidP="000307A7">
      <w:pPr>
        <w:pStyle w:val="EW"/>
        <w:ind w:left="0" w:firstLine="0"/>
        <w:rPr>
          <w:ins w:id="196" w:author="Gene Fong" w:date="2023-08-30T10:38:00Z"/>
        </w:rPr>
      </w:pPr>
      <w:proofErr w:type="gramStart"/>
      <w:ins w:id="197" w:author="Gene Fong" w:date="2023-08-30T10:38:00Z">
        <w:r>
          <w:t>In order to</w:t>
        </w:r>
        <w:proofErr w:type="gramEnd"/>
        <w:r>
          <w:t xml:space="preserve"> avoid referring to national regulations since they vary from country to country, instead this TR refers to the Recommendation ITU-R BT.1206 [2] Spectrum limit masks for digital terrestrial television broadcasting. The spectrum masks defined in the recommendation are not based on the ITU-R Region but on the DTT system. </w:t>
        </w:r>
      </w:ins>
    </w:p>
    <w:p w14:paraId="6695E921" w14:textId="77777777" w:rsidR="000307A7" w:rsidRDefault="000307A7" w:rsidP="000307A7">
      <w:pPr>
        <w:pStyle w:val="EW"/>
        <w:ind w:left="284" w:firstLine="0"/>
        <w:rPr>
          <w:ins w:id="198" w:author="Gene Fong" w:date="2023-08-30T10:38:00Z"/>
        </w:rPr>
      </w:pPr>
    </w:p>
    <w:p w14:paraId="201D7806" w14:textId="77777777" w:rsidR="000307A7" w:rsidRDefault="000307A7" w:rsidP="000307A7">
      <w:pPr>
        <w:pStyle w:val="EW"/>
        <w:ind w:left="0" w:firstLine="0"/>
        <w:rPr>
          <w:ins w:id="199" w:author="Gene Fong" w:date="2023-08-30T10:38:00Z"/>
        </w:rPr>
      </w:pPr>
      <w:ins w:id="200" w:author="Gene Fong" w:date="2023-08-30T10:38:00Z">
        <w:r>
          <w:t>Currently there are 4 different DTT systems in operation worldwide:</w:t>
        </w:r>
      </w:ins>
    </w:p>
    <w:p w14:paraId="25923A46" w14:textId="77777777" w:rsidR="000307A7" w:rsidRDefault="000307A7" w:rsidP="000307A7">
      <w:pPr>
        <w:pStyle w:val="EW"/>
        <w:numPr>
          <w:ilvl w:val="2"/>
          <w:numId w:val="15"/>
        </w:numPr>
        <w:rPr>
          <w:ins w:id="201" w:author="Gene Fong" w:date="2023-08-30T10:38:00Z"/>
        </w:rPr>
      </w:pPr>
      <w:ins w:id="202" w:author="Gene Fong" w:date="2023-08-30T10:38:00Z">
        <w:r w:rsidRPr="00721E75">
          <w:t>Advanced Television Systems Committee</w:t>
        </w:r>
        <w:r>
          <w:t xml:space="preserve"> (ATSC) </w:t>
        </w:r>
      </w:ins>
    </w:p>
    <w:p w14:paraId="75D25CD4" w14:textId="77777777" w:rsidR="000307A7" w:rsidRPr="0063640C" w:rsidRDefault="000307A7" w:rsidP="000307A7">
      <w:pPr>
        <w:pStyle w:val="EW"/>
        <w:numPr>
          <w:ilvl w:val="2"/>
          <w:numId w:val="15"/>
        </w:numPr>
        <w:rPr>
          <w:ins w:id="203" w:author="Gene Fong" w:date="2023-08-30T10:38:00Z"/>
          <w:lang w:val="de-DE"/>
        </w:rPr>
      </w:pPr>
      <w:ins w:id="204" w:author="Gene Fong" w:date="2023-08-30T10:38:00Z">
        <w:r w:rsidRPr="0063640C">
          <w:rPr>
            <w:lang w:val="de-DE"/>
          </w:rPr>
          <w:t xml:space="preserve">Digital Video Broadcasting (DVB-T) </w:t>
        </w:r>
      </w:ins>
    </w:p>
    <w:p w14:paraId="22402335" w14:textId="77777777" w:rsidR="000307A7" w:rsidRDefault="000307A7" w:rsidP="000307A7">
      <w:pPr>
        <w:pStyle w:val="EW"/>
        <w:numPr>
          <w:ilvl w:val="2"/>
          <w:numId w:val="15"/>
        </w:numPr>
        <w:rPr>
          <w:ins w:id="205" w:author="Gene Fong" w:date="2023-08-30T10:38:00Z"/>
        </w:rPr>
      </w:pPr>
      <w:ins w:id="206" w:author="Gene Fong" w:date="2023-08-30T10:38:00Z">
        <w:r w:rsidRPr="00721E75">
          <w:t>Integrated Services Digital Broadcasting</w:t>
        </w:r>
        <w:r>
          <w:t xml:space="preserve"> (ISDB-T)</w:t>
        </w:r>
      </w:ins>
    </w:p>
    <w:p w14:paraId="11937B34" w14:textId="77777777" w:rsidR="000307A7" w:rsidRDefault="000307A7" w:rsidP="000307A7">
      <w:pPr>
        <w:pStyle w:val="EW"/>
        <w:numPr>
          <w:ilvl w:val="2"/>
          <w:numId w:val="15"/>
        </w:numPr>
        <w:rPr>
          <w:ins w:id="207" w:author="Gene Fong" w:date="2023-08-30T10:38:00Z"/>
        </w:rPr>
      </w:pPr>
      <w:ins w:id="208" w:author="Gene Fong" w:date="2023-08-30T10:38:00Z">
        <w:r w:rsidRPr="00721E75">
          <w:t>Digital Terrestrial Multimedia Broadcast</w:t>
        </w:r>
        <w:r>
          <w:t xml:space="preserve"> (DTMB) </w:t>
        </w:r>
      </w:ins>
    </w:p>
    <w:p w14:paraId="61EA3049" w14:textId="77777777" w:rsidR="000307A7" w:rsidRDefault="000307A7" w:rsidP="000307A7">
      <w:pPr>
        <w:pStyle w:val="EW"/>
        <w:ind w:left="0" w:firstLine="0"/>
        <w:rPr>
          <w:ins w:id="209" w:author="Gene Fong" w:date="2023-08-30T10:38:00Z"/>
        </w:rPr>
      </w:pPr>
    </w:p>
    <w:p w14:paraId="704B5BC6" w14:textId="77777777" w:rsidR="000307A7" w:rsidRDefault="000307A7" w:rsidP="000307A7">
      <w:pPr>
        <w:pStyle w:val="EW"/>
        <w:ind w:left="0" w:firstLine="0"/>
        <w:rPr>
          <w:ins w:id="210" w:author="Gene Fong" w:date="2023-08-30T10:38:00Z"/>
        </w:rPr>
      </w:pPr>
      <w:ins w:id="211" w:author="Gene Fong" w:date="2023-08-30T10:38:00Z">
        <w:r>
          <w:t xml:space="preserve">Besides, different TV channel raster are currently in use (6, 7, and 8 MHz). </w:t>
        </w:r>
      </w:ins>
    </w:p>
    <w:p w14:paraId="160CB36B" w14:textId="77777777" w:rsidR="000307A7" w:rsidRDefault="000307A7" w:rsidP="000307A7">
      <w:pPr>
        <w:pStyle w:val="EW"/>
        <w:ind w:left="0" w:firstLine="0"/>
        <w:rPr>
          <w:ins w:id="212" w:author="Gene Fong" w:date="2023-08-30T10:38:00Z"/>
        </w:rPr>
      </w:pPr>
      <w:ins w:id="213" w:author="Gene Fong" w:date="2023-08-30T10:38:00Z">
        <w:r>
          <w:t xml:space="preserve">ATSC1.0 spectrum masks are also considered for ATSC3.0. Furthermore, DVB-T2 uses the same spectrum masks as DVB-T, and DTMB-A uses the same spectrum masks as DTMB. </w:t>
        </w:r>
      </w:ins>
    </w:p>
    <w:p w14:paraId="004BC659" w14:textId="77777777" w:rsidR="000307A7" w:rsidRDefault="000307A7" w:rsidP="000307A7">
      <w:pPr>
        <w:pStyle w:val="EW"/>
        <w:ind w:left="0" w:firstLine="0"/>
        <w:rPr>
          <w:ins w:id="214" w:author="Gene Fong" w:date="2023-08-30T10:38:00Z"/>
        </w:rPr>
      </w:pPr>
    </w:p>
    <w:p w14:paraId="7604F9D4" w14:textId="77777777" w:rsidR="000307A7" w:rsidRDefault="000307A7" w:rsidP="000307A7">
      <w:pPr>
        <w:pStyle w:val="EW"/>
        <w:ind w:left="0" w:firstLine="0"/>
        <w:rPr>
          <w:ins w:id="215" w:author="Gene Fong" w:date="2023-08-30T10:38:00Z"/>
        </w:rPr>
      </w:pPr>
      <w:ins w:id="216" w:author="Gene Fong" w:date="2023-08-30T10:38:00Z">
        <w:r>
          <w:t xml:space="preserve">Each of these DTT systems can be used in different ITU-R Regions. Although the majority of </w:t>
        </w:r>
        <w:proofErr w:type="gramStart"/>
        <w:r>
          <w:t>Region</w:t>
        </w:r>
        <w:proofErr w:type="gramEnd"/>
        <w:r>
          <w:t xml:space="preserve"> 1 countries use DVB-T (or DVB-T2), there are some countries in Region 1 using ISDB-T or DTMB. Likewise, although in </w:t>
        </w:r>
        <w:proofErr w:type="gramStart"/>
        <w:r>
          <w:t>Region</w:t>
        </w:r>
        <w:proofErr w:type="gramEnd"/>
        <w:r>
          <w:t xml:space="preserve"> 2 ATSC (or ATSC 3.0) is used in North America and ISDB-T is used in most of Central America, South America, and the Caribbean, there are some countries in Region 2 using DVB-T/T2 or DTMB. Finally, in </w:t>
        </w:r>
        <w:proofErr w:type="gramStart"/>
        <w:r>
          <w:t>Region</w:t>
        </w:r>
        <w:proofErr w:type="gramEnd"/>
        <w:r>
          <w:t xml:space="preserve"> 3, all four DTT systems (or their corresponding second-generation systems) are used in different countries. </w:t>
        </w:r>
      </w:ins>
    </w:p>
    <w:p w14:paraId="37F12E62" w14:textId="77777777" w:rsidR="000307A7" w:rsidRDefault="000307A7" w:rsidP="000307A7">
      <w:pPr>
        <w:pStyle w:val="EW"/>
        <w:ind w:left="0" w:firstLine="270"/>
        <w:rPr>
          <w:ins w:id="217" w:author="Gene Fong" w:date="2023-08-30T10:38:00Z"/>
        </w:rPr>
      </w:pPr>
    </w:p>
    <w:p w14:paraId="3A8D2AE9" w14:textId="77777777" w:rsidR="000307A7" w:rsidRDefault="000307A7" w:rsidP="000307A7">
      <w:pPr>
        <w:pStyle w:val="EW"/>
        <w:ind w:left="0" w:firstLine="0"/>
        <w:rPr>
          <w:ins w:id="218" w:author="Gene Fong" w:date="2023-08-30T10:38:00Z"/>
        </w:rPr>
      </w:pPr>
      <w:ins w:id="219" w:author="Gene Fong" w:date="2023-08-30T10:38:00Z">
        <w:r>
          <w:t xml:space="preserve">Regarding the UHF TV channel raster, only ITU-R Region 1 is fully harmonized using 8 MHz channels. </w:t>
        </w:r>
      </w:ins>
    </w:p>
    <w:p w14:paraId="54B40728" w14:textId="77777777" w:rsidR="000307A7" w:rsidRDefault="000307A7" w:rsidP="000307A7">
      <w:pPr>
        <w:pStyle w:val="EW"/>
        <w:ind w:left="0" w:firstLine="0"/>
        <w:rPr>
          <w:ins w:id="220" w:author="Gene Fong" w:date="2023-08-30T10:38:00Z"/>
        </w:rPr>
      </w:pPr>
      <w:ins w:id="221" w:author="Gene Fong" w:date="2023-08-30T10:38:00Z">
        <w:r>
          <w:t>In Regions 2 and 3, there are different countries using all three UHF TV channel raster (6, 7, and 8 MHz).</w:t>
        </w:r>
      </w:ins>
    </w:p>
    <w:p w14:paraId="1983738F" w14:textId="77777777" w:rsidR="000307A7" w:rsidRDefault="000307A7" w:rsidP="000307A7">
      <w:pPr>
        <w:pStyle w:val="EW"/>
        <w:ind w:left="0" w:firstLine="0"/>
        <w:rPr>
          <w:ins w:id="222" w:author="Gene Fong" w:date="2023-08-30T10:38:00Z"/>
        </w:rPr>
      </w:pPr>
    </w:p>
    <w:p w14:paraId="62F4E93F" w14:textId="77777777" w:rsidR="000307A7" w:rsidRDefault="000307A7" w:rsidP="000307A7">
      <w:pPr>
        <w:pStyle w:val="EW"/>
        <w:ind w:left="0" w:firstLine="0"/>
        <w:rPr>
          <w:ins w:id="223" w:author="Gene Fong" w:date="2023-08-30T10:38:00Z"/>
        </w:rPr>
      </w:pPr>
      <w:ins w:id="224" w:author="Gene Fong" w:date="2023-08-30T10:38:00Z">
        <w:r>
          <w:t>Therefore, it is advisable to refer to the spectrum masks defined in Recommendation ITU-R BT.1206 [2] to enhance the compatibility of LTE-based 5G terrestrial broadcast with existing DTT systems, not based on ITU-R Region, but based on the DTT system and UHF TV channel raster adopted in each country.</w:t>
        </w:r>
      </w:ins>
    </w:p>
    <w:p w14:paraId="68A50DD8" w14:textId="77777777" w:rsidR="000307A7" w:rsidRDefault="000307A7" w:rsidP="000307A7">
      <w:pPr>
        <w:pStyle w:val="EW"/>
        <w:ind w:left="0" w:firstLine="0"/>
        <w:rPr>
          <w:ins w:id="225" w:author="Gene Fong" w:date="2023-08-30T10:38:00Z"/>
        </w:rPr>
      </w:pPr>
    </w:p>
    <w:p w14:paraId="1F111041" w14:textId="77777777" w:rsidR="000307A7" w:rsidRDefault="000307A7" w:rsidP="000307A7">
      <w:pPr>
        <w:pStyle w:val="EW"/>
        <w:ind w:left="0" w:firstLine="0"/>
        <w:rPr>
          <w:ins w:id="226" w:author="Gene Fong" w:date="2023-08-30T10:38:00Z"/>
        </w:rPr>
      </w:pPr>
      <w:ins w:id="227" w:author="Gene Fong" w:date="2023-08-30T10:38:00Z">
        <w:r>
          <w:t>In addition to the ITU-R BT.1206, GE06 [5] shall be considered as a regulatory reference for ITU Region 1 in respect to OOB emissions. Existing 3GPP Specs with relation to Out-of-Band emissions shall be considered as well.</w:t>
        </w:r>
      </w:ins>
    </w:p>
    <w:p w14:paraId="497856B9" w14:textId="77777777" w:rsidR="00785D61" w:rsidRDefault="00785D61" w:rsidP="00785D61">
      <w:pPr>
        <w:pStyle w:val="Heading2"/>
        <w:rPr>
          <w:ins w:id="228" w:author="Gene Fong" w:date="2023-08-30T10:40:00Z"/>
        </w:rPr>
      </w:pPr>
      <w:bookmarkStart w:id="229" w:name="_Toc140061158"/>
      <w:bookmarkStart w:id="230" w:name="_Toc144284989"/>
      <w:ins w:id="231" w:author="Gene Fong" w:date="2023-08-30T10:40:00Z">
        <w:r>
          <w:t>4.2</w:t>
        </w:r>
        <w:r>
          <w:tab/>
          <w:t>Scope</w:t>
        </w:r>
        <w:bookmarkEnd w:id="229"/>
        <w:bookmarkEnd w:id="230"/>
      </w:ins>
    </w:p>
    <w:p w14:paraId="28A3C9B4" w14:textId="77777777" w:rsidR="00785D61" w:rsidRDefault="00785D61" w:rsidP="00785D61">
      <w:pPr>
        <w:pStyle w:val="FP"/>
        <w:rPr>
          <w:ins w:id="232" w:author="Gene Fong" w:date="2023-08-30T10:40:00Z"/>
        </w:rPr>
      </w:pPr>
      <w:ins w:id="233" w:author="Gene Fong" w:date="2023-08-30T10:40:00Z">
        <w:r>
          <w:t>This Technical Report provides specific spectrum limit masks for digital terrestrial television broadcasting systems specified in Recommendation ITU-R BT.1306. While Recommendation ITU-R SM.1541 provides out-of-band</w:t>
        </w:r>
        <w:r>
          <w:rPr>
            <w:spacing w:val="-14"/>
          </w:rPr>
          <w:t xml:space="preserve"> </w:t>
        </w:r>
        <w:r>
          <w:t>domain</w:t>
        </w:r>
        <w:r>
          <w:rPr>
            <w:spacing w:val="-13"/>
          </w:rPr>
          <w:t xml:space="preserve"> </w:t>
        </w:r>
        <w:r>
          <w:t>emission</w:t>
        </w:r>
        <w:r>
          <w:rPr>
            <w:spacing w:val="-14"/>
          </w:rPr>
          <w:t xml:space="preserve"> </w:t>
        </w:r>
        <w:r>
          <w:t>limits</w:t>
        </w:r>
        <w:r>
          <w:rPr>
            <w:spacing w:val="-13"/>
          </w:rPr>
          <w:t xml:space="preserve"> </w:t>
        </w:r>
        <w:r>
          <w:t>that</w:t>
        </w:r>
        <w:r>
          <w:rPr>
            <w:spacing w:val="-13"/>
          </w:rPr>
          <w:t xml:space="preserve"> </w:t>
        </w:r>
        <w:r>
          <w:t>should</w:t>
        </w:r>
        <w:r>
          <w:rPr>
            <w:spacing w:val="-14"/>
          </w:rPr>
          <w:t xml:space="preserve"> </w:t>
        </w:r>
        <w:r>
          <w:t>be</w:t>
        </w:r>
        <w:r>
          <w:rPr>
            <w:spacing w:val="-13"/>
          </w:rPr>
          <w:t xml:space="preserve"> </w:t>
        </w:r>
        <w:r>
          <w:t>regarded</w:t>
        </w:r>
        <w:r>
          <w:rPr>
            <w:spacing w:val="-14"/>
          </w:rPr>
          <w:t xml:space="preserve"> </w:t>
        </w:r>
        <w:r>
          <w:t>as</w:t>
        </w:r>
        <w:r>
          <w:rPr>
            <w:spacing w:val="-9"/>
          </w:rPr>
          <w:t xml:space="preserve"> </w:t>
        </w:r>
        <w:r>
          <w:t>generic</w:t>
        </w:r>
        <w:r>
          <w:rPr>
            <w:spacing w:val="-14"/>
          </w:rPr>
          <w:t xml:space="preserve"> </w:t>
        </w:r>
        <w:r>
          <w:t>spectrum</w:t>
        </w:r>
        <w:r>
          <w:rPr>
            <w:spacing w:val="-17"/>
          </w:rPr>
          <w:t xml:space="preserve"> </w:t>
        </w:r>
        <w:r>
          <w:t>limit</w:t>
        </w:r>
        <w:r>
          <w:rPr>
            <w:spacing w:val="-11"/>
          </w:rPr>
          <w:t xml:space="preserve"> </w:t>
        </w:r>
        <w:r>
          <w:t>masks,</w:t>
        </w:r>
        <w:r>
          <w:rPr>
            <w:spacing w:val="-13"/>
          </w:rPr>
          <w:t xml:space="preserve"> </w:t>
        </w:r>
        <w:r>
          <w:t>specific</w:t>
        </w:r>
        <w:r>
          <w:rPr>
            <w:spacing w:val="-14"/>
          </w:rPr>
          <w:t xml:space="preserve"> </w:t>
        </w:r>
        <w:r>
          <w:t>spectrum limit masks might be required for specific environments to enhance compatibility with other radiocommunication</w:t>
        </w:r>
        <w:r>
          <w:rPr>
            <w:spacing w:val="-3"/>
          </w:rPr>
          <w:t xml:space="preserve"> </w:t>
        </w:r>
        <w:r>
          <w:t>services.</w:t>
        </w:r>
      </w:ins>
    </w:p>
    <w:p w14:paraId="2E7DD7B5" w14:textId="77777777" w:rsidR="00785D61" w:rsidDel="007A1F4E" w:rsidRDefault="00785D61" w:rsidP="00785D61">
      <w:pPr>
        <w:pStyle w:val="FP"/>
        <w:rPr>
          <w:ins w:id="234" w:author="Gene Fong" w:date="2023-08-30T10:40:00Z"/>
          <w:del w:id="235" w:author="Rohde &amp; Schwarz" w:date="2023-07-11T13:06:00Z"/>
        </w:rPr>
      </w:pPr>
    </w:p>
    <w:p w14:paraId="2CC90203" w14:textId="77777777" w:rsidR="00785D61" w:rsidDel="007A1F4E" w:rsidRDefault="00785D61" w:rsidP="00785D61">
      <w:pPr>
        <w:pStyle w:val="EW"/>
        <w:rPr>
          <w:ins w:id="236" w:author="Gene Fong" w:date="2023-08-30T10:40:00Z"/>
          <w:del w:id="237" w:author="Rohde &amp; Schwarz" w:date="2023-07-11T13:06:00Z"/>
        </w:rPr>
      </w:pPr>
    </w:p>
    <w:p w14:paraId="365EFCF7" w14:textId="77777777" w:rsidR="00785D61" w:rsidRDefault="00785D61" w:rsidP="00785D61">
      <w:pPr>
        <w:pStyle w:val="Heading2"/>
        <w:rPr>
          <w:ins w:id="238" w:author="Gene Fong" w:date="2023-08-30T10:40:00Z"/>
        </w:rPr>
      </w:pPr>
      <w:bookmarkStart w:id="239" w:name="_Toc140061159"/>
      <w:bookmarkStart w:id="240" w:name="_Toc144284990"/>
      <w:ins w:id="241" w:author="Gene Fong" w:date="2023-08-30T10:40:00Z">
        <w:r>
          <w:t>4.3</w:t>
        </w:r>
        <w:r>
          <w:tab/>
        </w:r>
        <w:r w:rsidRPr="007A1F4E">
          <w:t>Specific spectrum limit masks for digital terrestrial television system A (ATSC)</w:t>
        </w:r>
        <w:bookmarkEnd w:id="239"/>
        <w:bookmarkEnd w:id="240"/>
      </w:ins>
    </w:p>
    <w:p w14:paraId="751B5B55" w14:textId="77777777" w:rsidR="00785D61" w:rsidRPr="009E20AA" w:rsidRDefault="00785D61" w:rsidP="00785D61">
      <w:pPr>
        <w:pStyle w:val="Heading3"/>
        <w:rPr>
          <w:ins w:id="242" w:author="Gene Fong" w:date="2023-08-30T10:40:00Z"/>
        </w:rPr>
      </w:pPr>
      <w:bookmarkStart w:id="243" w:name="_Toc140061160"/>
      <w:bookmarkStart w:id="244" w:name="_Toc144284991"/>
      <w:ins w:id="245" w:author="Gene Fong" w:date="2023-08-30T10:40:00Z">
        <w:r>
          <w:t>4.3.1</w:t>
        </w:r>
        <w:r w:rsidRPr="009E20AA">
          <w:tab/>
        </w:r>
        <w:r>
          <w:t>General</w:t>
        </w:r>
        <w:bookmarkEnd w:id="243"/>
        <w:bookmarkEnd w:id="244"/>
      </w:ins>
    </w:p>
    <w:p w14:paraId="358BB049" w14:textId="77777777" w:rsidR="00785D61" w:rsidRDefault="00785D61" w:rsidP="00785D61">
      <w:pPr>
        <w:pStyle w:val="BodyText"/>
        <w:spacing w:before="115"/>
        <w:ind w:right="675"/>
        <w:rPr>
          <w:ins w:id="246" w:author="Gene Fong" w:date="2023-08-30T10:40:00Z"/>
        </w:rPr>
      </w:pPr>
      <w:ins w:id="247" w:author="Gene Fong" w:date="2023-08-30T10:40:00Z">
        <w:r>
          <w:t>The spectrum limit masks described in this section are applicable to the ITU-R digital terrestrial television broadcasting (DTTB) System A (ATSC) employing the 6 MHz single carrier modulation scheme, eight-level Vestigial-</w:t>
        </w:r>
        <w:proofErr w:type="spellStart"/>
        <w:r>
          <w:t>SideBand</w:t>
        </w:r>
        <w:proofErr w:type="spellEnd"/>
        <w:r>
          <w:t xml:space="preserve"> (8-VSB)</w:t>
        </w:r>
        <w:r>
          <w:rPr>
            <w:spacing w:val="1"/>
          </w:rPr>
          <w:t xml:space="preserve"> </w:t>
        </w:r>
        <w:r>
          <w:t>modulation.</w:t>
        </w:r>
      </w:ins>
    </w:p>
    <w:p w14:paraId="4AF6A348" w14:textId="77777777" w:rsidR="00785D61" w:rsidRPr="006B16E2" w:rsidRDefault="00785D61" w:rsidP="00785D61">
      <w:pPr>
        <w:pStyle w:val="BodyText"/>
        <w:spacing w:before="115"/>
        <w:ind w:right="675"/>
        <w:rPr>
          <w:ins w:id="248" w:author="Gene Fong" w:date="2023-08-30T10:40:00Z"/>
        </w:rPr>
      </w:pPr>
      <w:ins w:id="249" w:author="Gene Fong" w:date="2023-08-30T10:40:00Z">
        <w:r>
          <w:t>This section applied only to Countries/regions where ATSC1.0 may co-exist with LTE-based 5G Broadcast.</w:t>
        </w:r>
      </w:ins>
    </w:p>
    <w:p w14:paraId="72E2D4EC" w14:textId="77777777" w:rsidR="00785D61" w:rsidRDefault="00785D61" w:rsidP="00785D61">
      <w:pPr>
        <w:pStyle w:val="EW"/>
        <w:rPr>
          <w:ins w:id="250" w:author="Gene Fong" w:date="2023-08-30T10:40:00Z"/>
        </w:rPr>
      </w:pPr>
    </w:p>
    <w:p w14:paraId="030F64CA" w14:textId="77777777" w:rsidR="00785D61" w:rsidRPr="009E20AA" w:rsidRDefault="00785D61" w:rsidP="00785D61">
      <w:pPr>
        <w:pStyle w:val="Heading3"/>
        <w:rPr>
          <w:ins w:id="251" w:author="Gene Fong" w:date="2023-08-30T10:40:00Z"/>
        </w:rPr>
      </w:pPr>
      <w:bookmarkStart w:id="252" w:name="2_Sampling_the_transmitter_output"/>
      <w:bookmarkStart w:id="253" w:name="_Toc140061161"/>
      <w:bookmarkStart w:id="254" w:name="_Toc144284992"/>
      <w:bookmarkEnd w:id="252"/>
      <w:ins w:id="255" w:author="Gene Fong" w:date="2023-08-30T10:40:00Z">
        <w:r>
          <w:t>4.3.2</w:t>
        </w:r>
        <w:r w:rsidRPr="009E20AA">
          <w:tab/>
        </w:r>
        <w:r w:rsidRPr="006B16E2">
          <w:t>Sampling the transmitter</w:t>
        </w:r>
        <w:r w:rsidRPr="006B16E2">
          <w:rPr>
            <w:spacing w:val="-11"/>
          </w:rPr>
          <w:t xml:space="preserve"> </w:t>
        </w:r>
        <w:r w:rsidRPr="006B16E2">
          <w:t>output</w:t>
        </w:r>
        <w:bookmarkEnd w:id="253"/>
        <w:bookmarkEnd w:id="254"/>
      </w:ins>
    </w:p>
    <w:p w14:paraId="009A4106" w14:textId="77777777" w:rsidR="00785D61" w:rsidRDefault="00785D61" w:rsidP="00785D61">
      <w:pPr>
        <w:pStyle w:val="BodyText"/>
        <w:spacing w:before="116"/>
        <w:ind w:right="670"/>
        <w:jc w:val="both"/>
        <w:rPr>
          <w:ins w:id="256" w:author="Gene Fong" w:date="2023-08-30T10:40:00Z"/>
        </w:rPr>
      </w:pPr>
      <w:bookmarkStart w:id="257" w:name="3_Spectrum_limit_mask_for_6_MHz_DTTB_sys"/>
      <w:bookmarkEnd w:id="257"/>
      <w:ins w:id="258" w:author="Gene Fong" w:date="2023-08-30T10:40:00Z">
        <w:r>
          <w:t>To examine the spectrum, the output port of the transmitter (including any RF channel-defining filters) is connected to a spectrum analyser via a coupler or sampling device inserted in the transmission</w:t>
        </w:r>
        <w:r>
          <w:rPr>
            <w:spacing w:val="-14"/>
          </w:rPr>
          <w:t xml:space="preserve"> </w:t>
        </w:r>
        <w:r>
          <w:t>line</w:t>
        </w:r>
        <w:r>
          <w:rPr>
            <w:spacing w:val="-14"/>
          </w:rPr>
          <w:t xml:space="preserve"> </w:t>
        </w:r>
        <w:r>
          <w:t>(coaxial</w:t>
        </w:r>
        <w:r>
          <w:rPr>
            <w:spacing w:val="-16"/>
          </w:rPr>
          <w:t xml:space="preserve"> </w:t>
        </w:r>
        <w:r>
          <w:t>cable</w:t>
        </w:r>
        <w:r>
          <w:rPr>
            <w:spacing w:val="-14"/>
          </w:rPr>
          <w:t xml:space="preserve"> </w:t>
        </w:r>
        <w:r>
          <w:t>or</w:t>
        </w:r>
        <w:r>
          <w:rPr>
            <w:spacing w:val="-14"/>
          </w:rPr>
          <w:t xml:space="preserve"> </w:t>
        </w:r>
        <w:r>
          <w:t>waveguide)</w:t>
        </w:r>
        <w:r>
          <w:rPr>
            <w:spacing w:val="-14"/>
          </w:rPr>
          <w:t xml:space="preserve"> </w:t>
        </w:r>
        <w:r>
          <w:t>between</w:t>
        </w:r>
        <w:r>
          <w:rPr>
            <w:spacing w:val="-13"/>
          </w:rPr>
          <w:t xml:space="preserve"> </w:t>
        </w:r>
        <w:r>
          <w:lastRenderedPageBreak/>
          <w:t>the</w:t>
        </w:r>
        <w:r>
          <w:rPr>
            <w:spacing w:val="-14"/>
          </w:rPr>
          <w:t xml:space="preserve"> </w:t>
        </w:r>
        <w:r>
          <w:t>transmitter</w:t>
        </w:r>
        <w:r>
          <w:rPr>
            <w:spacing w:val="-14"/>
          </w:rPr>
          <w:t xml:space="preserve"> </w:t>
        </w:r>
        <w:r>
          <w:t>and</w:t>
        </w:r>
        <w:r>
          <w:rPr>
            <w:spacing w:val="-13"/>
          </w:rPr>
          <w:t xml:space="preserve"> </w:t>
        </w:r>
        <w:r>
          <w:t>its</w:t>
        </w:r>
        <w:r>
          <w:rPr>
            <w:spacing w:val="-13"/>
          </w:rPr>
          <w:t xml:space="preserve"> </w:t>
        </w:r>
        <w:r>
          <w:t>load</w:t>
        </w:r>
        <w:r>
          <w:rPr>
            <w:spacing w:val="-14"/>
          </w:rPr>
          <w:t xml:space="preserve"> </w:t>
        </w:r>
        <w:r>
          <w:t>or</w:t>
        </w:r>
        <w:r>
          <w:rPr>
            <w:spacing w:val="-14"/>
          </w:rPr>
          <w:t xml:space="preserve"> </w:t>
        </w:r>
        <w:r>
          <w:t>antenna.</w:t>
        </w:r>
        <w:r>
          <w:rPr>
            <w:spacing w:val="-13"/>
          </w:rPr>
          <w:t xml:space="preserve"> </w:t>
        </w:r>
        <w:r>
          <w:t>During the measurement, the transmitter may be operated into either an antenna or a dummy load. The dummy</w:t>
        </w:r>
        <w:r>
          <w:rPr>
            <w:spacing w:val="-11"/>
          </w:rPr>
          <w:t xml:space="preserve"> </w:t>
        </w:r>
        <w:r>
          <w:t>load</w:t>
        </w:r>
        <w:r>
          <w:rPr>
            <w:spacing w:val="-6"/>
          </w:rPr>
          <w:t xml:space="preserve"> </w:t>
        </w:r>
        <w:r>
          <w:t>is</w:t>
        </w:r>
        <w:r>
          <w:rPr>
            <w:spacing w:val="-6"/>
          </w:rPr>
          <w:t xml:space="preserve"> </w:t>
        </w:r>
        <w:r>
          <w:t>preferred,</w:t>
        </w:r>
        <w:r>
          <w:rPr>
            <w:spacing w:val="-3"/>
          </w:rPr>
          <w:t xml:space="preserve"> </w:t>
        </w:r>
        <w:r>
          <w:t>as</w:t>
        </w:r>
        <w:r>
          <w:rPr>
            <w:spacing w:val="-6"/>
          </w:rPr>
          <w:t xml:space="preserve"> </w:t>
        </w:r>
        <w:r>
          <w:t>it</w:t>
        </w:r>
        <w:r>
          <w:rPr>
            <w:spacing w:val="-6"/>
          </w:rPr>
          <w:t xml:space="preserve"> </w:t>
        </w:r>
        <w:r>
          <w:t>minimizes</w:t>
        </w:r>
        <w:r>
          <w:rPr>
            <w:spacing w:val="-5"/>
          </w:rPr>
          <w:t xml:space="preserve"> </w:t>
        </w:r>
        <w:r>
          <w:t>possible</w:t>
        </w:r>
        <w:r>
          <w:rPr>
            <w:spacing w:val="-7"/>
          </w:rPr>
          <w:t xml:space="preserve"> </w:t>
        </w:r>
        <w:r>
          <w:t>problems</w:t>
        </w:r>
        <w:r>
          <w:rPr>
            <w:spacing w:val="-5"/>
          </w:rPr>
          <w:t xml:space="preserve"> </w:t>
        </w:r>
        <w:r>
          <w:t>with</w:t>
        </w:r>
        <w:r>
          <w:rPr>
            <w:spacing w:val="-6"/>
          </w:rPr>
          <w:t xml:space="preserve"> </w:t>
        </w:r>
        <w:r>
          <w:t>off-air</w:t>
        </w:r>
        <w:r>
          <w:rPr>
            <w:spacing w:val="-3"/>
          </w:rPr>
          <w:t xml:space="preserve"> </w:t>
        </w:r>
        <w:r>
          <w:t>signal</w:t>
        </w:r>
        <w:r>
          <w:rPr>
            <w:spacing w:val="-6"/>
          </w:rPr>
          <w:t xml:space="preserve"> </w:t>
        </w:r>
        <w:r>
          <w:t>ingress.</w:t>
        </w:r>
        <w:r>
          <w:rPr>
            <w:spacing w:val="-4"/>
          </w:rPr>
          <w:t xml:space="preserve"> </w:t>
        </w:r>
        <w:r>
          <w:t>The</w:t>
        </w:r>
        <w:r>
          <w:rPr>
            <w:spacing w:val="-7"/>
          </w:rPr>
          <w:t xml:space="preserve"> </w:t>
        </w:r>
        <w:r>
          <w:t xml:space="preserve">spectrum shaping limits are based upon a measurement (or resolution) bandwidth of 500 kHz. Other measurement bandwidths may be used </w:t>
        </w:r>
        <w:proofErr w:type="gramStart"/>
        <w:r>
          <w:t>as long as</w:t>
        </w:r>
        <w:proofErr w:type="gramEnd"/>
        <w:r>
          <w:t xml:space="preserve"> appropriate correction factors are applied. Measurements need not be made any closer to the channel edge than one-half of the resolution bandwidth of the measuring</w:t>
        </w:r>
        <w:r>
          <w:rPr>
            <w:spacing w:val="-5"/>
          </w:rPr>
          <w:t xml:space="preserve"> </w:t>
        </w:r>
        <w:r>
          <w:t>instrument.</w:t>
        </w:r>
      </w:ins>
    </w:p>
    <w:p w14:paraId="38BD3A08" w14:textId="77777777" w:rsidR="00785D61" w:rsidRPr="009E20AA" w:rsidRDefault="00785D61" w:rsidP="00785D61">
      <w:pPr>
        <w:pStyle w:val="Heading3"/>
        <w:rPr>
          <w:ins w:id="259" w:author="Gene Fong" w:date="2023-08-30T10:40:00Z"/>
        </w:rPr>
      </w:pPr>
      <w:bookmarkStart w:id="260" w:name="_Toc140061162"/>
      <w:bookmarkStart w:id="261" w:name="_Toc144284993"/>
      <w:ins w:id="262" w:author="Gene Fong" w:date="2023-08-30T10:40:00Z">
        <w:r>
          <w:t>4.3.3</w:t>
        </w:r>
        <w:r w:rsidRPr="009E20AA">
          <w:tab/>
        </w:r>
        <w:r w:rsidRPr="00D74B1F">
          <w:t>Spectrum limit mask</w:t>
        </w:r>
        <w:r>
          <w:t>s</w:t>
        </w:r>
        <w:r w:rsidRPr="00D74B1F">
          <w:t xml:space="preserve"> for 6 MHz DTTB systems using 8-VSB </w:t>
        </w:r>
        <w:proofErr w:type="gramStart"/>
        <w:r w:rsidRPr="00D74B1F">
          <w:t>modulation</w:t>
        </w:r>
        <w:bookmarkEnd w:id="260"/>
        <w:bookmarkEnd w:id="261"/>
        <w:proofErr w:type="gramEnd"/>
      </w:ins>
    </w:p>
    <w:p w14:paraId="4E680DE1" w14:textId="77777777" w:rsidR="00785D61" w:rsidRPr="00500E12" w:rsidRDefault="00785D61" w:rsidP="00785D61">
      <w:pPr>
        <w:pStyle w:val="H6"/>
        <w:rPr>
          <w:ins w:id="263" w:author="Gene Fong" w:date="2023-08-30T10:40:00Z"/>
        </w:rPr>
      </w:pPr>
      <w:bookmarkStart w:id="264" w:name="_Toc27477796"/>
      <w:bookmarkStart w:id="265" w:name="_Toc36226475"/>
      <w:bookmarkStart w:id="266" w:name="_Toc44323730"/>
      <w:bookmarkStart w:id="267" w:name="_Toc52989895"/>
      <w:bookmarkStart w:id="268" w:name="_Toc60823086"/>
      <w:bookmarkStart w:id="269" w:name="_Toc60825008"/>
      <w:bookmarkStart w:id="270" w:name="_Toc69305905"/>
      <w:ins w:id="271" w:author="Gene Fong" w:date="2023-08-30T10:40:00Z">
        <w:r>
          <w:t>4</w:t>
        </w:r>
        <w:r w:rsidRPr="00500E12">
          <w:t>.</w:t>
        </w:r>
        <w:r>
          <w:t>3</w:t>
        </w:r>
        <w:r w:rsidRPr="00500E12">
          <w:t>.</w:t>
        </w:r>
        <w:r>
          <w:t>3</w:t>
        </w:r>
        <w:r w:rsidRPr="00500E12">
          <w:t>.1</w:t>
        </w:r>
        <w:r w:rsidRPr="00500E12">
          <w:tab/>
        </w:r>
        <w:bookmarkEnd w:id="264"/>
        <w:bookmarkEnd w:id="265"/>
        <w:bookmarkEnd w:id="266"/>
        <w:bookmarkEnd w:id="267"/>
        <w:bookmarkEnd w:id="268"/>
        <w:bookmarkEnd w:id="269"/>
        <w:bookmarkEnd w:id="270"/>
        <w:r>
          <w:t>General</w:t>
        </w:r>
      </w:ins>
    </w:p>
    <w:p w14:paraId="08E95AB1" w14:textId="77777777" w:rsidR="00785D61" w:rsidRDefault="00785D61" w:rsidP="00785D61">
      <w:pPr>
        <w:pStyle w:val="BodyText"/>
        <w:spacing w:before="80"/>
        <w:ind w:right="669"/>
        <w:jc w:val="both"/>
        <w:rPr>
          <w:ins w:id="272" w:author="Gene Fong" w:date="2023-08-30T10:40:00Z"/>
        </w:rPr>
      </w:pPr>
      <w:ins w:id="273" w:author="Gene Fong" w:date="2023-08-30T10:40:00Z">
        <w:r>
          <w:t>The following 6 MHz DTTB spectrum limit masks required outside of the 6 MHz channel are stated relative to a reference amplitude. The reference amplitude for the spectrum shaping limit is the total transmitter</w:t>
        </w:r>
        <w:r>
          <w:rPr>
            <w:spacing w:val="-9"/>
          </w:rPr>
          <w:t xml:space="preserve"> </w:t>
        </w:r>
        <w:r>
          <w:t>output</w:t>
        </w:r>
        <w:r>
          <w:rPr>
            <w:spacing w:val="-8"/>
          </w:rPr>
          <w:t xml:space="preserve"> </w:t>
        </w:r>
        <w:r>
          <w:t>power,</w:t>
        </w:r>
        <w:r>
          <w:rPr>
            <w:spacing w:val="-9"/>
          </w:rPr>
          <w:t xml:space="preserve"> </w:t>
        </w:r>
        <w:r>
          <w:t>including</w:t>
        </w:r>
        <w:r>
          <w:rPr>
            <w:spacing w:val="-11"/>
          </w:rPr>
          <w:t xml:space="preserve"> </w:t>
        </w:r>
        <w:r>
          <w:t>the</w:t>
        </w:r>
        <w:r>
          <w:rPr>
            <w:spacing w:val="-9"/>
          </w:rPr>
          <w:t xml:space="preserve"> </w:t>
        </w:r>
        <w:r>
          <w:t>pilot</w:t>
        </w:r>
        <w:r>
          <w:rPr>
            <w:spacing w:val="-8"/>
          </w:rPr>
          <w:t xml:space="preserve"> </w:t>
        </w:r>
        <w:r>
          <w:t>signal,</w:t>
        </w:r>
        <w:r>
          <w:rPr>
            <w:spacing w:val="-7"/>
          </w:rPr>
          <w:t xml:space="preserve"> </w:t>
        </w:r>
        <w:r>
          <w:t>contained</w:t>
        </w:r>
        <w:r>
          <w:rPr>
            <w:spacing w:val="-9"/>
          </w:rPr>
          <w:t xml:space="preserve"> </w:t>
        </w:r>
        <w:r>
          <w:t>within</w:t>
        </w:r>
        <w:r>
          <w:rPr>
            <w:spacing w:val="-9"/>
          </w:rPr>
          <w:t xml:space="preserve"> </w:t>
        </w:r>
        <w:r>
          <w:t>the</w:t>
        </w:r>
        <w:r>
          <w:rPr>
            <w:spacing w:val="-9"/>
          </w:rPr>
          <w:t xml:space="preserve"> </w:t>
        </w:r>
        <w:r>
          <w:t>6</w:t>
        </w:r>
        <w:r>
          <w:rPr>
            <w:spacing w:val="-11"/>
          </w:rPr>
          <w:t xml:space="preserve"> </w:t>
        </w:r>
        <w:r>
          <w:t>MHz</w:t>
        </w:r>
        <w:r>
          <w:rPr>
            <w:spacing w:val="-8"/>
          </w:rPr>
          <w:t xml:space="preserve"> </w:t>
        </w:r>
        <w:r>
          <w:t>channel.</w:t>
        </w:r>
        <w:r>
          <w:rPr>
            <w:spacing w:val="-7"/>
          </w:rPr>
          <w:t xml:space="preserve"> </w:t>
        </w:r>
        <w:r>
          <w:t>Three</w:t>
        </w:r>
        <w:r>
          <w:rPr>
            <w:spacing w:val="-9"/>
          </w:rPr>
          <w:t xml:space="preserve"> </w:t>
        </w:r>
        <w:r>
          <w:t>cases are</w:t>
        </w:r>
        <w:r>
          <w:rPr>
            <w:spacing w:val="-8"/>
          </w:rPr>
          <w:t xml:space="preserve"> </w:t>
        </w:r>
        <w:r>
          <w:t>considered</w:t>
        </w:r>
        <w:r>
          <w:rPr>
            <w:spacing w:val="-9"/>
          </w:rPr>
          <w:t xml:space="preserve"> </w:t>
        </w:r>
        <w:r>
          <w:t>below.</w:t>
        </w:r>
        <w:r>
          <w:rPr>
            <w:spacing w:val="-7"/>
          </w:rPr>
          <w:t xml:space="preserve"> </w:t>
        </w:r>
        <w:r>
          <w:t>The</w:t>
        </w:r>
        <w:r>
          <w:rPr>
            <w:spacing w:val="-10"/>
          </w:rPr>
          <w:t xml:space="preserve"> </w:t>
        </w:r>
        <w:r>
          <w:t>“high</w:t>
        </w:r>
        <w:r>
          <w:rPr>
            <w:spacing w:val="-6"/>
          </w:rPr>
          <w:t xml:space="preserve"> </w:t>
        </w:r>
        <w:r>
          <w:t>power”</w:t>
        </w:r>
        <w:r>
          <w:rPr>
            <w:spacing w:val="-10"/>
          </w:rPr>
          <w:t xml:space="preserve"> </w:t>
        </w:r>
        <w:r>
          <w:t>spectrum</w:t>
        </w:r>
        <w:r>
          <w:rPr>
            <w:spacing w:val="-5"/>
          </w:rPr>
          <w:t xml:space="preserve"> </w:t>
        </w:r>
        <w:r>
          <w:t>limit</w:t>
        </w:r>
        <w:r>
          <w:rPr>
            <w:spacing w:val="-8"/>
          </w:rPr>
          <w:t xml:space="preserve"> </w:t>
        </w:r>
        <w:r>
          <w:t>mask</w:t>
        </w:r>
        <w:r>
          <w:rPr>
            <w:spacing w:val="-8"/>
          </w:rPr>
          <w:t xml:space="preserve"> </w:t>
        </w:r>
        <w:r>
          <w:t>is</w:t>
        </w:r>
        <w:r>
          <w:rPr>
            <w:spacing w:val="-8"/>
          </w:rPr>
          <w:t xml:space="preserve"> </w:t>
        </w:r>
        <w:r>
          <w:t>intended</w:t>
        </w:r>
        <w:r>
          <w:rPr>
            <w:spacing w:val="-8"/>
          </w:rPr>
          <w:t xml:space="preserve"> </w:t>
        </w:r>
        <w:r>
          <w:t>for</w:t>
        </w:r>
        <w:r>
          <w:rPr>
            <w:spacing w:val="-7"/>
          </w:rPr>
          <w:t xml:space="preserve"> </w:t>
        </w:r>
        <w:r>
          <w:t>high-power</w:t>
        </w:r>
        <w:r>
          <w:rPr>
            <w:spacing w:val="-8"/>
          </w:rPr>
          <w:t xml:space="preserve"> </w:t>
        </w:r>
        <w:r>
          <w:t xml:space="preserve">transmitters which service </w:t>
        </w:r>
        <w:proofErr w:type="gramStart"/>
        <w:r>
          <w:t>large populated</w:t>
        </w:r>
        <w:proofErr w:type="gramEnd"/>
        <w:r>
          <w:t xml:space="preserve"> areas. These transmitters may be co-located with similar transmitters on</w:t>
        </w:r>
        <w:r>
          <w:rPr>
            <w:spacing w:val="-11"/>
          </w:rPr>
          <w:t xml:space="preserve"> </w:t>
        </w:r>
        <w:r>
          <w:t>adjacent</w:t>
        </w:r>
        <w:r>
          <w:rPr>
            <w:spacing w:val="-11"/>
          </w:rPr>
          <w:t xml:space="preserve"> </w:t>
        </w:r>
        <w:r>
          <w:t>channels</w:t>
        </w:r>
        <w:r>
          <w:rPr>
            <w:spacing w:val="-10"/>
          </w:rPr>
          <w:t xml:space="preserve"> </w:t>
        </w:r>
        <w:r>
          <w:t>avoiding</w:t>
        </w:r>
        <w:r>
          <w:rPr>
            <w:spacing w:val="-13"/>
          </w:rPr>
          <w:t xml:space="preserve"> </w:t>
        </w:r>
        <w:r>
          <w:t>interference.</w:t>
        </w:r>
        <w:r>
          <w:rPr>
            <w:spacing w:val="-8"/>
          </w:rPr>
          <w:t xml:space="preserve"> </w:t>
        </w:r>
        <w:r>
          <w:t>The</w:t>
        </w:r>
        <w:r>
          <w:rPr>
            <w:spacing w:val="-12"/>
          </w:rPr>
          <w:t xml:space="preserve"> </w:t>
        </w:r>
        <w:r>
          <w:t>“low</w:t>
        </w:r>
        <w:r>
          <w:rPr>
            <w:spacing w:val="-12"/>
          </w:rPr>
          <w:t xml:space="preserve"> </w:t>
        </w:r>
        <w:r>
          <w:t>power”</w:t>
        </w:r>
        <w:r>
          <w:rPr>
            <w:spacing w:val="-13"/>
          </w:rPr>
          <w:t xml:space="preserve"> </w:t>
        </w:r>
        <w:r>
          <w:t>spectrum</w:t>
        </w:r>
        <w:r>
          <w:rPr>
            <w:spacing w:val="-10"/>
          </w:rPr>
          <w:t xml:space="preserve"> </w:t>
        </w:r>
        <w:r>
          <w:t>limit</w:t>
        </w:r>
        <w:r>
          <w:rPr>
            <w:spacing w:val="-11"/>
          </w:rPr>
          <w:t xml:space="preserve"> </w:t>
        </w:r>
        <w:r>
          <w:t>mask</w:t>
        </w:r>
        <w:r>
          <w:rPr>
            <w:spacing w:val="-11"/>
          </w:rPr>
          <w:t xml:space="preserve"> </w:t>
        </w:r>
        <w:r>
          <w:t>is</w:t>
        </w:r>
        <w:r>
          <w:rPr>
            <w:spacing w:val="-10"/>
          </w:rPr>
          <w:t xml:space="preserve"> </w:t>
        </w:r>
        <w:r>
          <w:t>intended</w:t>
        </w:r>
        <w:r>
          <w:rPr>
            <w:spacing w:val="-10"/>
          </w:rPr>
          <w:t xml:space="preserve"> </w:t>
        </w:r>
        <w:r>
          <w:t>for</w:t>
        </w:r>
        <w:r>
          <w:rPr>
            <w:spacing w:val="-13"/>
          </w:rPr>
          <w:t xml:space="preserve"> </w:t>
        </w:r>
        <w:r>
          <w:t>low power television (LPTV) transmitters and translators. An LPTV transmitter provides a locally- oriented television service in small communities both rural and within larger urban areas. TV translator stations are stations in the broadcast service operated for the purpose of retransmitting the programmes</w:t>
        </w:r>
        <w:r>
          <w:rPr>
            <w:spacing w:val="-4"/>
          </w:rPr>
          <w:t xml:space="preserve"> </w:t>
        </w:r>
        <w:r>
          <w:t>and</w:t>
        </w:r>
        <w:r>
          <w:rPr>
            <w:spacing w:val="-4"/>
          </w:rPr>
          <w:t xml:space="preserve"> </w:t>
        </w:r>
        <w:r>
          <w:t>signals</w:t>
        </w:r>
        <w:r>
          <w:rPr>
            <w:spacing w:val="-1"/>
          </w:rPr>
          <w:t xml:space="preserve"> </w:t>
        </w:r>
        <w:r>
          <w:t>of</w:t>
        </w:r>
        <w:r>
          <w:rPr>
            <w:spacing w:val="-4"/>
          </w:rPr>
          <w:t xml:space="preserve"> </w:t>
        </w:r>
        <w:r>
          <w:t>a</w:t>
        </w:r>
        <w:r>
          <w:rPr>
            <w:spacing w:val="-5"/>
          </w:rPr>
          <w:t xml:space="preserve"> </w:t>
        </w:r>
        <w:r>
          <w:t>TV</w:t>
        </w:r>
        <w:r>
          <w:rPr>
            <w:spacing w:val="-5"/>
          </w:rPr>
          <w:t xml:space="preserve"> </w:t>
        </w:r>
        <w:r>
          <w:t>broadcast</w:t>
        </w:r>
        <w:r>
          <w:rPr>
            <w:spacing w:val="-3"/>
          </w:rPr>
          <w:t xml:space="preserve"> </w:t>
        </w:r>
        <w:r>
          <w:t>station</w:t>
        </w:r>
        <w:r>
          <w:rPr>
            <w:spacing w:val="-1"/>
          </w:rPr>
          <w:t xml:space="preserve"> </w:t>
        </w:r>
        <w:r>
          <w:t>in</w:t>
        </w:r>
        <w:r>
          <w:rPr>
            <w:spacing w:val="-3"/>
          </w:rPr>
          <w:t xml:space="preserve"> </w:t>
        </w:r>
        <w:r>
          <w:t>areas</w:t>
        </w:r>
        <w:r>
          <w:rPr>
            <w:spacing w:val="-4"/>
          </w:rPr>
          <w:t xml:space="preserve"> </w:t>
        </w:r>
        <w:r>
          <w:t>of</w:t>
        </w:r>
        <w:r>
          <w:rPr>
            <w:spacing w:val="-5"/>
          </w:rPr>
          <w:t xml:space="preserve"> </w:t>
        </w:r>
        <w:r>
          <w:t>poor</w:t>
        </w:r>
        <w:r>
          <w:rPr>
            <w:spacing w:val="-5"/>
          </w:rPr>
          <w:t xml:space="preserve"> </w:t>
        </w:r>
        <w:r>
          <w:t>reception.</w:t>
        </w:r>
        <w:r>
          <w:rPr>
            <w:spacing w:val="-2"/>
          </w:rPr>
          <w:t xml:space="preserve"> </w:t>
        </w:r>
        <w:r>
          <w:t>The</w:t>
        </w:r>
        <w:r>
          <w:rPr>
            <w:spacing w:val="-5"/>
          </w:rPr>
          <w:t xml:space="preserve"> </w:t>
        </w:r>
        <w:r>
          <w:t>“simple”</w:t>
        </w:r>
        <w:r>
          <w:rPr>
            <w:spacing w:val="-5"/>
          </w:rPr>
          <w:t xml:space="preserve"> </w:t>
        </w:r>
        <w:r>
          <w:t>spectrum limit</w:t>
        </w:r>
        <w:r>
          <w:rPr>
            <w:spacing w:val="-9"/>
          </w:rPr>
          <w:t xml:space="preserve"> </w:t>
        </w:r>
        <w:r>
          <w:t>mask</w:t>
        </w:r>
        <w:r>
          <w:rPr>
            <w:spacing w:val="-9"/>
          </w:rPr>
          <w:t xml:space="preserve"> </w:t>
        </w:r>
        <w:r>
          <w:t>is</w:t>
        </w:r>
        <w:r>
          <w:rPr>
            <w:spacing w:val="-9"/>
          </w:rPr>
          <w:t xml:space="preserve"> </w:t>
        </w:r>
        <w:r>
          <w:t>also</w:t>
        </w:r>
        <w:r>
          <w:rPr>
            <w:spacing w:val="-8"/>
          </w:rPr>
          <w:t xml:space="preserve"> </w:t>
        </w:r>
        <w:r>
          <w:t>intended</w:t>
        </w:r>
        <w:r>
          <w:rPr>
            <w:spacing w:val="-9"/>
          </w:rPr>
          <w:t xml:space="preserve"> </w:t>
        </w:r>
        <w:r>
          <w:t>for</w:t>
        </w:r>
        <w:r>
          <w:rPr>
            <w:spacing w:val="-9"/>
          </w:rPr>
          <w:t xml:space="preserve"> </w:t>
        </w:r>
        <w:r>
          <w:t>LPTV</w:t>
        </w:r>
        <w:r>
          <w:rPr>
            <w:spacing w:val="-9"/>
          </w:rPr>
          <w:t xml:space="preserve"> </w:t>
        </w:r>
        <w:r>
          <w:t>transmitters</w:t>
        </w:r>
        <w:r>
          <w:rPr>
            <w:spacing w:val="-9"/>
          </w:rPr>
          <w:t xml:space="preserve"> </w:t>
        </w:r>
        <w:r>
          <w:t>and</w:t>
        </w:r>
        <w:r>
          <w:rPr>
            <w:spacing w:val="-10"/>
          </w:rPr>
          <w:t xml:space="preserve"> </w:t>
        </w:r>
        <w:r>
          <w:t>translators</w:t>
        </w:r>
        <w:r>
          <w:rPr>
            <w:spacing w:val="-9"/>
          </w:rPr>
          <w:t xml:space="preserve"> </w:t>
        </w:r>
        <w:r>
          <w:t>in</w:t>
        </w:r>
        <w:r>
          <w:rPr>
            <w:spacing w:val="-8"/>
          </w:rPr>
          <w:t xml:space="preserve"> </w:t>
        </w:r>
        <w:r>
          <w:t>locations</w:t>
        </w:r>
        <w:r>
          <w:rPr>
            <w:spacing w:val="-9"/>
          </w:rPr>
          <w:t xml:space="preserve"> </w:t>
        </w:r>
        <w:r>
          <w:t>where</w:t>
        </w:r>
        <w:r>
          <w:rPr>
            <w:spacing w:val="-10"/>
          </w:rPr>
          <w:t xml:space="preserve"> </w:t>
        </w:r>
        <w:r>
          <w:t>such</w:t>
        </w:r>
        <w:r>
          <w:rPr>
            <w:spacing w:val="-9"/>
          </w:rPr>
          <w:t xml:space="preserve"> </w:t>
        </w:r>
        <w:r>
          <w:t>transmitters and translators will not cause</w:t>
        </w:r>
        <w:r>
          <w:rPr>
            <w:spacing w:val="-2"/>
          </w:rPr>
          <w:t xml:space="preserve"> </w:t>
        </w:r>
        <w:r>
          <w:t>interference.</w:t>
        </w:r>
      </w:ins>
    </w:p>
    <w:p w14:paraId="7B48E5A1" w14:textId="77777777" w:rsidR="00785D61" w:rsidRPr="00500E12" w:rsidRDefault="00785D61" w:rsidP="00785D61">
      <w:pPr>
        <w:pStyle w:val="H6"/>
        <w:rPr>
          <w:ins w:id="274" w:author="Gene Fong" w:date="2023-08-30T10:40:00Z"/>
        </w:rPr>
      </w:pPr>
      <w:ins w:id="275" w:author="Gene Fong" w:date="2023-08-30T10:40:00Z">
        <w:r>
          <w:t>4</w:t>
        </w:r>
        <w:r w:rsidRPr="00500E12">
          <w:t>.</w:t>
        </w:r>
        <w:r>
          <w:t>3</w:t>
        </w:r>
        <w:r w:rsidRPr="00500E12">
          <w:t>.</w:t>
        </w:r>
        <w:r>
          <w:t>3</w:t>
        </w:r>
        <w:r w:rsidRPr="00500E12">
          <w:t>.</w:t>
        </w:r>
        <w:r>
          <w:t>2</w:t>
        </w:r>
        <w:r w:rsidRPr="00500E12">
          <w:tab/>
        </w:r>
        <w:r w:rsidRPr="00313406">
          <w:t>High power DTTB spectrum limit mask</w:t>
        </w:r>
      </w:ins>
    </w:p>
    <w:p w14:paraId="369E4D92" w14:textId="77777777" w:rsidR="00785D61" w:rsidRPr="00313406" w:rsidRDefault="00785D61" w:rsidP="00785D61">
      <w:pPr>
        <w:widowControl w:val="0"/>
        <w:tabs>
          <w:tab w:val="left" w:pos="907"/>
          <w:tab w:val="left" w:pos="908"/>
        </w:tabs>
        <w:autoSpaceDE w:val="0"/>
        <w:autoSpaceDN w:val="0"/>
        <w:spacing w:before="76" w:after="0"/>
        <w:ind w:right="667"/>
        <w:rPr>
          <w:ins w:id="276" w:author="Gene Fong" w:date="2023-08-30T10:40:00Z"/>
        </w:rPr>
      </w:pPr>
      <w:ins w:id="277" w:author="Gene Fong" w:date="2023-08-30T10:40:00Z">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ins>
    </w:p>
    <w:p w14:paraId="7212AC15" w14:textId="77777777" w:rsidR="00785D61" w:rsidRDefault="00785D61" w:rsidP="00785D61">
      <w:pPr>
        <w:pStyle w:val="BodyText"/>
        <w:spacing w:before="80"/>
        <w:ind w:right="669"/>
        <w:jc w:val="center"/>
        <w:rPr>
          <w:ins w:id="278" w:author="Gene Fong" w:date="2023-08-30T10:40:00Z"/>
          <w:position w:val="2"/>
        </w:rPr>
      </w:pPr>
      <w:ins w:id="279" w:author="Gene Fong" w:date="2023-08-30T10:40:00Z">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ins>
    </w:p>
    <w:p w14:paraId="51609DDC" w14:textId="77777777" w:rsidR="00785D61" w:rsidRPr="003B5AA0" w:rsidRDefault="00785D61" w:rsidP="00785D61">
      <w:pPr>
        <w:widowControl w:val="0"/>
        <w:tabs>
          <w:tab w:val="left" w:pos="907"/>
          <w:tab w:val="left" w:pos="908"/>
        </w:tabs>
        <w:autoSpaceDE w:val="0"/>
        <w:autoSpaceDN w:val="0"/>
        <w:spacing w:before="82" w:after="0" w:line="237" w:lineRule="auto"/>
        <w:ind w:right="674"/>
        <w:rPr>
          <w:ins w:id="280" w:author="Gene Fong" w:date="2023-08-30T10:40:00Z"/>
        </w:rPr>
      </w:pPr>
      <w:ins w:id="281" w:author="Gene Fong" w:date="2023-08-30T10:40:00Z">
        <w:r w:rsidRPr="003B5AA0">
          <w:t>The spectrum shaping limit at any frequency between 500 kHz and 6 MHz from the</w:t>
        </w:r>
        <w:r w:rsidRPr="003B5AA0">
          <w:rPr>
            <w:spacing w:val="-27"/>
          </w:rPr>
          <w:t xml:space="preserve"> </w:t>
        </w:r>
        <w:r w:rsidRPr="003B5AA0">
          <w:t>channel edge should</w:t>
        </w:r>
        <w:r w:rsidRPr="003B5AA0">
          <w:rPr>
            <w:spacing w:val="-2"/>
          </w:rPr>
          <w:t xml:space="preserve"> </w:t>
        </w:r>
        <w:r w:rsidRPr="003B5AA0">
          <w:t>be:</w:t>
        </w:r>
      </w:ins>
    </w:p>
    <w:p w14:paraId="0294E10F" w14:textId="77777777" w:rsidR="00785D61" w:rsidRPr="003B5AA0" w:rsidRDefault="00785D61" w:rsidP="00785D61">
      <w:pPr>
        <w:pStyle w:val="BodyText"/>
        <w:tabs>
          <w:tab w:val="left" w:pos="9472"/>
        </w:tabs>
        <w:spacing w:before="122"/>
        <w:ind w:left="2102"/>
        <w:rPr>
          <w:ins w:id="282" w:author="Gene Fong" w:date="2023-08-30T10:40:00Z"/>
        </w:rPr>
      </w:pPr>
      <w:ins w:id="283" w:author="Gene Fong" w:date="2023-08-30T10:40:00Z">
        <w:r w:rsidRPr="003B5AA0">
          <w:rPr>
            <w:position w:val="2"/>
          </w:rPr>
          <w:t xml:space="preserve">Spectrum shaping limit </w:t>
        </w:r>
        <w:r>
          <w:rPr>
            <w:rFonts w:ascii="Symbol" w:hAnsi="Symbol"/>
            <w:position w:val="2"/>
          </w:rPr>
          <w:t></w:t>
        </w:r>
        <w:r w:rsidRPr="003B5AA0">
          <w:rPr>
            <w:position w:val="2"/>
          </w:rPr>
          <w:t xml:space="preserve"> </w:t>
        </w:r>
        <w:r>
          <w:rPr>
            <w:position w:val="2"/>
          </w:rPr>
          <w:t>-</w:t>
        </w:r>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ins>
    </w:p>
    <w:p w14:paraId="248AB1A6" w14:textId="77777777" w:rsidR="00785D61" w:rsidRPr="003B5AA0" w:rsidRDefault="00785D61" w:rsidP="00785D61">
      <w:pPr>
        <w:pStyle w:val="BodyText"/>
        <w:spacing w:before="116"/>
        <w:rPr>
          <w:ins w:id="284" w:author="Gene Fong" w:date="2023-08-30T10:40:00Z"/>
        </w:rPr>
      </w:pPr>
      <w:ins w:id="285" w:author="Gene Fong" w:date="2023-08-30T10:40:00Z">
        <w:r w:rsidRPr="003B5AA0">
          <w:t>where:</w:t>
        </w:r>
      </w:ins>
    </w:p>
    <w:p w14:paraId="77CE05CB" w14:textId="77777777" w:rsidR="00785D61" w:rsidRPr="003B5AA0" w:rsidRDefault="00785D61" w:rsidP="00785D61">
      <w:pPr>
        <w:pStyle w:val="BodyText"/>
        <w:tabs>
          <w:tab w:val="left" w:pos="2097"/>
        </w:tabs>
        <w:jc w:val="center"/>
        <w:rPr>
          <w:ins w:id="286" w:author="Gene Fong" w:date="2023-08-30T10:40:00Z"/>
        </w:rPr>
      </w:pPr>
      <w:ins w:id="287" w:author="Gene Fong" w:date="2023-08-30T10:40:00Z">
        <w:r w:rsidRPr="003B5AA0">
          <w:t>ΔF</w:t>
        </w:r>
        <w:r>
          <w:t xml:space="preserve"> </w:t>
        </w:r>
        <w:r w:rsidRPr="003B5AA0">
          <w:t>is the frequency difference, in MHz, from the channel</w:t>
        </w:r>
        <w:r w:rsidRPr="003B5AA0">
          <w:rPr>
            <w:spacing w:val="-7"/>
          </w:rPr>
          <w:t xml:space="preserve"> </w:t>
        </w:r>
        <w:r w:rsidRPr="003B5AA0">
          <w:t>edge.</w:t>
        </w:r>
      </w:ins>
    </w:p>
    <w:p w14:paraId="35C14172" w14:textId="77777777" w:rsidR="00785D61" w:rsidRPr="003B5AA0" w:rsidRDefault="00785D61" w:rsidP="00785D61">
      <w:pPr>
        <w:widowControl w:val="0"/>
        <w:tabs>
          <w:tab w:val="left" w:pos="907"/>
          <w:tab w:val="left" w:pos="908"/>
        </w:tabs>
        <w:autoSpaceDE w:val="0"/>
        <w:autoSpaceDN w:val="0"/>
        <w:spacing w:before="82" w:after="0"/>
        <w:ind w:right="678"/>
        <w:rPr>
          <w:ins w:id="288" w:author="Gene Fong" w:date="2023-08-30T10:40:00Z"/>
        </w:rPr>
      </w:pPr>
      <w:ins w:id="289" w:author="Gene Fong" w:date="2023-08-30T10:40: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rsidRPr="003B5AA0">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51F88044" w14:textId="77777777" w:rsidR="00785D61" w:rsidRDefault="00785D61" w:rsidP="00785D61">
      <w:pPr>
        <w:pStyle w:val="BodyText"/>
        <w:spacing w:before="80"/>
        <w:ind w:right="669"/>
        <w:jc w:val="center"/>
        <w:rPr>
          <w:ins w:id="290" w:author="Gene Fong" w:date="2023-08-30T10:40:00Z"/>
          <w:vertAlign w:val="subscript"/>
        </w:rPr>
      </w:pPr>
      <w:ins w:id="291" w:author="Gene Fong" w:date="2023-08-30T10:40:00Z">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 xml:space="preserve">–110 </w:t>
        </w:r>
        <w:proofErr w:type="gramStart"/>
        <w:r w:rsidRPr="003B5AA0">
          <w:rPr>
            <w:position w:val="2"/>
          </w:rPr>
          <w:t>dB</w:t>
        </w:r>
        <w:r w:rsidRPr="003B5AA0">
          <w:rPr>
            <w:vertAlign w:val="subscript"/>
          </w:rPr>
          <w:t>DTV</w:t>
        </w:r>
        <w:proofErr w:type="gramEnd"/>
      </w:ins>
    </w:p>
    <w:p w14:paraId="455D7FFA" w14:textId="77777777" w:rsidR="00785D61" w:rsidRDefault="00785D61" w:rsidP="00785D61">
      <w:pPr>
        <w:pStyle w:val="BodyText"/>
        <w:tabs>
          <w:tab w:val="left" w:pos="9472"/>
        </w:tabs>
        <w:spacing w:before="121" w:line="333" w:lineRule="auto"/>
        <w:ind w:right="671"/>
        <w:jc w:val="both"/>
        <w:rPr>
          <w:ins w:id="292" w:author="Gene Fong" w:date="2023-08-30T10:42:00Z"/>
        </w:rPr>
      </w:pPr>
      <w:ins w:id="293" w:author="Gene Fong" w:date="2023-08-30T10:40:00Z">
        <w:r>
          <w:t>The spectrum limit mask for a high power DTTB transmitter is illustrated graphically in Figure 4.3.3.2-1.</w:t>
        </w:r>
      </w:ins>
    </w:p>
    <w:p w14:paraId="4E0E6CCC" w14:textId="77777777" w:rsidR="00DE68C8" w:rsidRDefault="00DE68C8" w:rsidP="00DE68C8">
      <w:pPr>
        <w:pStyle w:val="TF"/>
        <w:rPr>
          <w:ins w:id="294" w:author="Gene Fong" w:date="2023-08-30T10:42:00Z"/>
        </w:rPr>
      </w:pPr>
      <w:ins w:id="295" w:author="Gene Fong" w:date="2023-08-30T10:42:00Z">
        <w:r>
          <w:t>Figure 4.3.3.2-1: Spectrum limit mask for 6 MHz high power 8-VSB digital terrestrial television systems</w:t>
        </w:r>
      </w:ins>
    </w:p>
    <w:p w14:paraId="2F037A67" w14:textId="77777777" w:rsidR="00785D61" w:rsidRDefault="004A01F2" w:rsidP="00785D61">
      <w:pPr>
        <w:pStyle w:val="TF"/>
        <w:rPr>
          <w:ins w:id="296" w:author="Gene Fong" w:date="2023-08-30T10:40:00Z"/>
        </w:rPr>
      </w:pPr>
      <w:ins w:id="297" w:author="Gene Fong" w:date="2023-08-30T10:40:00Z">
        <w:r>
          <w:rPr>
            <w:b w:val="0"/>
            <w:noProof/>
            <w:sz w:val="16"/>
          </w:rPr>
          <w:lastRenderedPageBreak/>
          <w:drawing>
            <wp:inline distT="0" distB="0" distL="0" distR="0" wp14:anchorId="259434D9" wp14:editId="173F238C">
              <wp:extent cx="6621780" cy="6324600"/>
              <wp:effectExtent l="0" t="0" r="7620" b="0"/>
              <wp:docPr id="10" name="Picture 10"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graph&#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1780" cy="6324600"/>
                      </a:xfrm>
                      <a:prstGeom prst="rect">
                        <a:avLst/>
                      </a:prstGeom>
                      <a:noFill/>
                      <a:ln>
                        <a:noFill/>
                      </a:ln>
                    </pic:spPr>
                  </pic:pic>
                </a:graphicData>
              </a:graphic>
            </wp:inline>
          </w:drawing>
        </w:r>
      </w:ins>
    </w:p>
    <w:p w14:paraId="0ADFD7AF" w14:textId="77777777" w:rsidR="00785D61" w:rsidRPr="0030703E" w:rsidRDefault="00785D61" w:rsidP="00785D61">
      <w:pPr>
        <w:rPr>
          <w:ins w:id="298" w:author="Gene Fong" w:date="2023-08-30T10:40:00Z"/>
        </w:rPr>
      </w:pPr>
    </w:p>
    <w:p w14:paraId="4F30EB46" w14:textId="2DFA3F10" w:rsidR="00785D61" w:rsidRPr="0030703E" w:rsidRDefault="00785D61" w:rsidP="00785D61">
      <w:pPr>
        <w:tabs>
          <w:tab w:val="left" w:pos="1440"/>
        </w:tabs>
        <w:rPr>
          <w:ins w:id="299" w:author="Gene Fong" w:date="2023-08-30T10:40:00Z"/>
        </w:rPr>
        <w:sectPr w:rsidR="00785D61" w:rsidRPr="0030703E">
          <w:headerReference w:type="even" r:id="rId14"/>
          <w:headerReference w:type="default" r:id="rId15"/>
          <w:footerReference w:type="even" r:id="rId16"/>
          <w:footerReference w:type="default" r:id="rId17"/>
          <w:headerReference w:type="first" r:id="rId18"/>
          <w:footerReference w:type="first" r:id="rId19"/>
          <w:pgSz w:w="11910" w:h="16840"/>
          <w:pgMar w:top="1320" w:right="460" w:bottom="280" w:left="1020" w:header="727" w:footer="0" w:gutter="0"/>
          <w:cols w:space="720"/>
        </w:sectPr>
      </w:pPr>
    </w:p>
    <w:p w14:paraId="22BEBFDD" w14:textId="77777777" w:rsidR="00785D61" w:rsidRPr="00500E12" w:rsidRDefault="00785D61" w:rsidP="00785D61">
      <w:pPr>
        <w:pStyle w:val="H6"/>
        <w:rPr>
          <w:ins w:id="300" w:author="Gene Fong" w:date="2023-08-30T10:40:00Z"/>
        </w:rPr>
      </w:pPr>
      <w:bookmarkStart w:id="301" w:name="3.2_Low_power_DTTB_spectrum_limit_mask_f"/>
      <w:bookmarkEnd w:id="301"/>
      <w:ins w:id="302" w:author="Gene Fong" w:date="2023-08-30T10:40:00Z">
        <w:r>
          <w:lastRenderedPageBreak/>
          <w:t>4</w:t>
        </w:r>
        <w:r w:rsidRPr="00500E12">
          <w:t>.</w:t>
        </w:r>
        <w:r>
          <w:t>3</w:t>
        </w:r>
        <w:r w:rsidRPr="00500E12">
          <w:t>.</w:t>
        </w:r>
        <w:r>
          <w:t>3</w:t>
        </w:r>
        <w:r w:rsidRPr="00500E12">
          <w:t>.</w:t>
        </w:r>
        <w:r>
          <w:t>3</w:t>
        </w:r>
        <w:r w:rsidRPr="00500E12">
          <w:tab/>
        </w:r>
        <w:r>
          <w:t>Low</w:t>
        </w:r>
        <w:r w:rsidRPr="00313406">
          <w:t xml:space="preserve"> power DTTB spectrum limit mask</w:t>
        </w:r>
        <w:r>
          <w:t xml:space="preserve"> for LPTV transmitters and translators</w:t>
        </w:r>
      </w:ins>
    </w:p>
    <w:p w14:paraId="0AD33630" w14:textId="77777777" w:rsidR="00785D61" w:rsidRPr="00313406" w:rsidRDefault="00785D61" w:rsidP="00785D61">
      <w:pPr>
        <w:widowControl w:val="0"/>
        <w:tabs>
          <w:tab w:val="left" w:pos="907"/>
          <w:tab w:val="left" w:pos="908"/>
        </w:tabs>
        <w:autoSpaceDE w:val="0"/>
        <w:autoSpaceDN w:val="0"/>
        <w:spacing w:before="76" w:after="0"/>
        <w:ind w:right="667"/>
        <w:rPr>
          <w:ins w:id="303" w:author="Gene Fong" w:date="2023-08-30T10:40:00Z"/>
        </w:rPr>
      </w:pPr>
      <w:ins w:id="304" w:author="Gene Fong" w:date="2023-08-30T10:40:00Z">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ins>
    </w:p>
    <w:p w14:paraId="63D28C0D" w14:textId="77777777" w:rsidR="00785D61" w:rsidRDefault="00785D61" w:rsidP="00785D61">
      <w:pPr>
        <w:pStyle w:val="BodyText"/>
        <w:spacing w:before="80"/>
        <w:ind w:right="669"/>
        <w:jc w:val="center"/>
        <w:rPr>
          <w:ins w:id="305" w:author="Gene Fong" w:date="2023-08-30T10:40:00Z"/>
          <w:position w:val="2"/>
        </w:rPr>
      </w:pPr>
      <w:ins w:id="306" w:author="Gene Fong" w:date="2023-08-30T10:40:00Z">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ins>
    </w:p>
    <w:p w14:paraId="1F53CCE7" w14:textId="77777777" w:rsidR="00785D61" w:rsidRPr="003B5AA0" w:rsidRDefault="00785D61" w:rsidP="00785D61">
      <w:pPr>
        <w:widowControl w:val="0"/>
        <w:tabs>
          <w:tab w:val="left" w:pos="907"/>
          <w:tab w:val="left" w:pos="908"/>
        </w:tabs>
        <w:autoSpaceDE w:val="0"/>
        <w:autoSpaceDN w:val="0"/>
        <w:spacing w:before="82" w:after="0" w:line="237" w:lineRule="auto"/>
        <w:ind w:right="674"/>
        <w:rPr>
          <w:ins w:id="307" w:author="Gene Fong" w:date="2023-08-30T10:40:00Z"/>
        </w:rPr>
      </w:pPr>
      <w:ins w:id="308" w:author="Gene Fong" w:date="2023-08-30T10:40:00Z">
        <w:r w:rsidRPr="003B5AA0">
          <w:t xml:space="preserve">The spectrum shaping limit at any frequency between 500 kHz and </w:t>
        </w:r>
        <w:r>
          <w:t>3</w:t>
        </w:r>
        <w:r w:rsidRPr="003B5AA0">
          <w:t xml:space="preserve"> MHz from the</w:t>
        </w:r>
        <w:r w:rsidRPr="003B5AA0">
          <w:rPr>
            <w:spacing w:val="-27"/>
          </w:rPr>
          <w:t xml:space="preserve"> </w:t>
        </w:r>
        <w:r w:rsidRPr="003B5AA0">
          <w:t>channel edge should</w:t>
        </w:r>
        <w:r w:rsidRPr="003B5AA0">
          <w:rPr>
            <w:spacing w:val="-2"/>
          </w:rPr>
          <w:t xml:space="preserve"> </w:t>
        </w:r>
        <w:r w:rsidRPr="003B5AA0">
          <w:t>be:</w:t>
        </w:r>
      </w:ins>
    </w:p>
    <w:p w14:paraId="6CE88F42" w14:textId="77777777" w:rsidR="00785D61" w:rsidRPr="003B5AA0" w:rsidRDefault="00785D61" w:rsidP="00785D61">
      <w:pPr>
        <w:pStyle w:val="BodyText"/>
        <w:tabs>
          <w:tab w:val="left" w:pos="9472"/>
        </w:tabs>
        <w:spacing w:before="122"/>
        <w:ind w:left="2102"/>
        <w:rPr>
          <w:ins w:id="309" w:author="Gene Fong" w:date="2023-08-30T10:40:00Z"/>
        </w:rPr>
      </w:pPr>
      <w:ins w:id="310" w:author="Gene Fong" w:date="2023-08-30T10:40:00Z">
        <w:r w:rsidRPr="003B5AA0">
          <w:rPr>
            <w:position w:val="2"/>
          </w:rPr>
          <w:t xml:space="preserve">Spectrum shaping limit </w:t>
        </w:r>
        <w:r>
          <w:rPr>
            <w:rFonts w:ascii="Symbol" w:hAnsi="Symbol"/>
            <w:position w:val="2"/>
          </w:rPr>
          <w:t></w:t>
        </w:r>
        <w:r w:rsidRPr="003B5AA0">
          <w:rPr>
            <w:position w:val="2"/>
          </w:rPr>
          <w:t xml:space="preserve"> </w:t>
        </w:r>
        <w:r>
          <w:rPr>
            <w:position w:val="2"/>
          </w:rPr>
          <w:t>-</w:t>
        </w:r>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ins>
    </w:p>
    <w:p w14:paraId="30CCD2E9" w14:textId="77777777" w:rsidR="00785D61" w:rsidRPr="003B5AA0" w:rsidRDefault="00785D61" w:rsidP="00785D61">
      <w:pPr>
        <w:pStyle w:val="BodyText"/>
        <w:spacing w:before="116"/>
        <w:rPr>
          <w:ins w:id="311" w:author="Gene Fong" w:date="2023-08-30T10:40:00Z"/>
        </w:rPr>
      </w:pPr>
      <w:ins w:id="312" w:author="Gene Fong" w:date="2023-08-30T10:40:00Z">
        <w:r w:rsidRPr="003B5AA0">
          <w:t>where:</w:t>
        </w:r>
      </w:ins>
    </w:p>
    <w:p w14:paraId="3CC3F8E8" w14:textId="77777777" w:rsidR="00785D61" w:rsidRPr="003B5AA0" w:rsidRDefault="00785D61" w:rsidP="00785D61">
      <w:pPr>
        <w:pStyle w:val="BodyText"/>
        <w:tabs>
          <w:tab w:val="left" w:pos="2097"/>
        </w:tabs>
        <w:jc w:val="center"/>
        <w:rPr>
          <w:ins w:id="313" w:author="Gene Fong" w:date="2023-08-30T10:40:00Z"/>
        </w:rPr>
      </w:pPr>
      <w:ins w:id="314" w:author="Gene Fong" w:date="2023-08-30T10:40:00Z">
        <w:r w:rsidRPr="003B5AA0">
          <w:t>ΔF</w:t>
        </w:r>
        <w:r>
          <w:t xml:space="preserve"> </w:t>
        </w:r>
        <w:r w:rsidRPr="003B5AA0">
          <w:t>is the frequency difference, in MHz, from the channel</w:t>
        </w:r>
        <w:r w:rsidRPr="003B5AA0">
          <w:rPr>
            <w:spacing w:val="-7"/>
          </w:rPr>
          <w:t xml:space="preserve"> </w:t>
        </w:r>
        <w:r w:rsidRPr="003B5AA0">
          <w:t>edge.</w:t>
        </w:r>
      </w:ins>
    </w:p>
    <w:p w14:paraId="4530A1F7" w14:textId="77777777" w:rsidR="00785D61" w:rsidRPr="003B5AA0" w:rsidRDefault="00785D61" w:rsidP="00785D61">
      <w:pPr>
        <w:widowControl w:val="0"/>
        <w:tabs>
          <w:tab w:val="left" w:pos="907"/>
          <w:tab w:val="left" w:pos="908"/>
        </w:tabs>
        <w:autoSpaceDE w:val="0"/>
        <w:autoSpaceDN w:val="0"/>
        <w:spacing w:before="82" w:after="0"/>
        <w:ind w:right="678"/>
        <w:rPr>
          <w:ins w:id="315" w:author="Gene Fong" w:date="2023-08-30T10:40:00Z"/>
        </w:rPr>
      </w:pPr>
      <w:ins w:id="316" w:author="Gene Fong" w:date="2023-08-30T10:40: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3</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75C257B8" w14:textId="77777777" w:rsidR="00785D61" w:rsidRDefault="00785D61" w:rsidP="00785D61">
      <w:pPr>
        <w:pStyle w:val="BodyText"/>
        <w:spacing w:before="80"/>
        <w:ind w:right="669"/>
        <w:jc w:val="center"/>
        <w:rPr>
          <w:ins w:id="317" w:author="Gene Fong" w:date="2023-08-30T10:40:00Z"/>
          <w:vertAlign w:val="subscript"/>
        </w:rPr>
      </w:pPr>
      <w:ins w:id="318" w:author="Gene Fong" w:date="2023-08-30T10:40:00Z">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r>
          <w:rPr>
            <w:position w:val="2"/>
          </w:rPr>
          <w:t>76</w:t>
        </w:r>
        <w:r w:rsidRPr="003B5AA0">
          <w:rPr>
            <w:position w:val="2"/>
          </w:rPr>
          <w:t xml:space="preserve"> </w:t>
        </w:r>
        <w:proofErr w:type="gramStart"/>
        <w:r w:rsidRPr="003B5AA0">
          <w:rPr>
            <w:position w:val="2"/>
          </w:rPr>
          <w:t>dB</w:t>
        </w:r>
        <w:r w:rsidRPr="003B5AA0">
          <w:rPr>
            <w:vertAlign w:val="subscript"/>
          </w:rPr>
          <w:t>DTV</w:t>
        </w:r>
        <w:proofErr w:type="gramEnd"/>
      </w:ins>
    </w:p>
    <w:p w14:paraId="3BAC29A0" w14:textId="77777777" w:rsidR="00785D61" w:rsidRDefault="00785D61" w:rsidP="00785D61">
      <w:pPr>
        <w:pStyle w:val="BodyText"/>
        <w:tabs>
          <w:tab w:val="left" w:pos="9472"/>
        </w:tabs>
        <w:spacing w:before="121" w:line="333" w:lineRule="auto"/>
        <w:ind w:right="671"/>
        <w:jc w:val="both"/>
        <w:rPr>
          <w:ins w:id="319" w:author="Gene Fong" w:date="2023-08-30T10:40:00Z"/>
        </w:rPr>
      </w:pPr>
      <w:ins w:id="320" w:author="Gene Fong" w:date="2023-08-30T10:40:00Z">
        <w:r w:rsidRPr="003B5AA0">
          <w:t xml:space="preserve">The DTTB low power spectrum limit mask for LPTV transmitters and translators is illustrated graphically in </w:t>
        </w:r>
        <w:r>
          <w:t>Figure 4.3.3.3-1.</w:t>
        </w:r>
      </w:ins>
    </w:p>
    <w:p w14:paraId="56C5BBA9" w14:textId="77777777" w:rsidR="00785D61" w:rsidRDefault="00785D61" w:rsidP="00785D61">
      <w:pPr>
        <w:pStyle w:val="TF"/>
        <w:rPr>
          <w:ins w:id="321" w:author="Gene Fong" w:date="2023-08-30T10:40:00Z"/>
        </w:rPr>
      </w:pPr>
      <w:ins w:id="322" w:author="Gene Fong" w:date="2023-08-30T10:40:00Z">
        <w:r>
          <w:t>Figure 4.3.3.3-1: Low power spectrum limit mask for 6 MHz 8-VSB LPTV transmitters and translators</w:t>
        </w:r>
      </w:ins>
    </w:p>
    <w:p w14:paraId="7ABD28BE" w14:textId="77777777" w:rsidR="00785D61" w:rsidRDefault="00785D61" w:rsidP="00785D61">
      <w:pPr>
        <w:pStyle w:val="BodyText"/>
        <w:spacing w:before="10"/>
        <w:rPr>
          <w:ins w:id="323" w:author="Gene Fong" w:date="2023-08-30T10:40:00Z"/>
          <w:b/>
          <w:sz w:val="8"/>
        </w:rPr>
      </w:pPr>
      <w:ins w:id="324" w:author="Gene Fong" w:date="2023-08-30T10:40:00Z">
        <w:r>
          <w:rPr>
            <w:b/>
            <w:noProof/>
            <w:sz w:val="8"/>
          </w:rPr>
          <w:drawing>
            <wp:anchor distT="0" distB="0" distL="114300" distR="114300" simplePos="0" relativeHeight="251660288" behindDoc="1" locked="0" layoutInCell="1" allowOverlap="1" wp14:anchorId="6A4EA095" wp14:editId="6573632C">
              <wp:simplePos x="0" y="0"/>
              <wp:positionH relativeFrom="column">
                <wp:posOffset>0</wp:posOffset>
              </wp:positionH>
              <wp:positionV relativeFrom="paragraph">
                <wp:posOffset>56515</wp:posOffset>
              </wp:positionV>
              <wp:extent cx="6621780" cy="5288280"/>
              <wp:effectExtent l="0" t="0" r="7620" b="7620"/>
              <wp:wrapNone/>
              <wp:docPr id="87" name="Picture 87"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diagram of a radio frequency&#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1780" cy="528828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5D105DF" w14:textId="77777777" w:rsidR="00785D61" w:rsidRDefault="00785D61" w:rsidP="00785D61">
      <w:pPr>
        <w:pStyle w:val="BodyText"/>
        <w:spacing w:before="10"/>
        <w:rPr>
          <w:ins w:id="325" w:author="Gene Fong" w:date="2023-08-30T10:40:00Z"/>
          <w:b/>
          <w:sz w:val="8"/>
        </w:rPr>
      </w:pPr>
    </w:p>
    <w:p w14:paraId="7EDB17CC" w14:textId="77777777" w:rsidR="00785D61" w:rsidRDefault="00785D61" w:rsidP="00785D61">
      <w:pPr>
        <w:pStyle w:val="BodyText"/>
        <w:spacing w:before="10"/>
        <w:rPr>
          <w:ins w:id="326" w:author="Gene Fong" w:date="2023-08-30T10:40:00Z"/>
          <w:b/>
          <w:sz w:val="8"/>
        </w:rPr>
      </w:pPr>
    </w:p>
    <w:p w14:paraId="362CDA81" w14:textId="77777777" w:rsidR="00785D61" w:rsidRDefault="00785D61" w:rsidP="00785D61">
      <w:pPr>
        <w:pStyle w:val="BodyText"/>
        <w:spacing w:before="10"/>
        <w:rPr>
          <w:ins w:id="327" w:author="Gene Fong" w:date="2023-08-30T10:40:00Z"/>
          <w:b/>
          <w:sz w:val="8"/>
        </w:rPr>
      </w:pPr>
    </w:p>
    <w:p w14:paraId="71C76831" w14:textId="77777777" w:rsidR="00785D61" w:rsidRDefault="00785D61" w:rsidP="00785D61">
      <w:pPr>
        <w:pStyle w:val="BodyText"/>
        <w:spacing w:before="10"/>
        <w:rPr>
          <w:ins w:id="328" w:author="Gene Fong" w:date="2023-08-30T10:40:00Z"/>
          <w:b/>
          <w:sz w:val="8"/>
        </w:rPr>
      </w:pPr>
    </w:p>
    <w:p w14:paraId="09F51E22" w14:textId="77777777" w:rsidR="00785D61" w:rsidRDefault="00785D61" w:rsidP="00785D61">
      <w:pPr>
        <w:pStyle w:val="BodyText"/>
        <w:spacing w:before="10"/>
        <w:rPr>
          <w:ins w:id="329" w:author="Gene Fong" w:date="2023-08-30T10:40:00Z"/>
          <w:b/>
          <w:sz w:val="8"/>
        </w:rPr>
      </w:pPr>
    </w:p>
    <w:p w14:paraId="1B91BB6C" w14:textId="77777777" w:rsidR="00785D61" w:rsidRDefault="00785D61" w:rsidP="00785D61">
      <w:pPr>
        <w:pStyle w:val="BodyText"/>
        <w:spacing w:before="10"/>
        <w:rPr>
          <w:ins w:id="330" w:author="Gene Fong" w:date="2023-08-30T10:40:00Z"/>
          <w:b/>
          <w:sz w:val="8"/>
        </w:rPr>
      </w:pPr>
    </w:p>
    <w:p w14:paraId="40CFD322" w14:textId="77777777" w:rsidR="00785D61" w:rsidRDefault="00785D61" w:rsidP="00785D61">
      <w:pPr>
        <w:pStyle w:val="BodyText"/>
        <w:spacing w:before="10"/>
        <w:rPr>
          <w:ins w:id="331" w:author="Gene Fong" w:date="2023-08-30T10:40:00Z"/>
          <w:b/>
          <w:sz w:val="8"/>
        </w:rPr>
      </w:pPr>
    </w:p>
    <w:p w14:paraId="7FE3A254" w14:textId="77777777" w:rsidR="00785D61" w:rsidRDefault="00785D61" w:rsidP="00785D61">
      <w:pPr>
        <w:pStyle w:val="BodyText"/>
        <w:spacing w:before="10"/>
        <w:rPr>
          <w:ins w:id="332" w:author="Gene Fong" w:date="2023-08-30T10:40:00Z"/>
          <w:b/>
          <w:sz w:val="8"/>
        </w:rPr>
      </w:pPr>
    </w:p>
    <w:p w14:paraId="5AD76EB2" w14:textId="77777777" w:rsidR="00785D61" w:rsidRDefault="00785D61" w:rsidP="00785D61">
      <w:pPr>
        <w:pStyle w:val="BodyText"/>
        <w:spacing w:before="10"/>
        <w:rPr>
          <w:ins w:id="333" w:author="Gene Fong" w:date="2023-08-30T10:40:00Z"/>
          <w:b/>
          <w:sz w:val="8"/>
        </w:rPr>
      </w:pPr>
    </w:p>
    <w:p w14:paraId="15BE7803" w14:textId="77777777" w:rsidR="00785D61" w:rsidRDefault="00785D61" w:rsidP="00785D61">
      <w:pPr>
        <w:pStyle w:val="BodyText"/>
        <w:spacing w:before="10"/>
        <w:rPr>
          <w:ins w:id="334" w:author="Gene Fong" w:date="2023-08-30T10:40:00Z"/>
          <w:b/>
          <w:sz w:val="8"/>
        </w:rPr>
      </w:pPr>
    </w:p>
    <w:p w14:paraId="470EBA4B" w14:textId="77777777" w:rsidR="00785D61" w:rsidRDefault="00785D61" w:rsidP="00785D61">
      <w:pPr>
        <w:pStyle w:val="BodyText"/>
        <w:spacing w:before="10"/>
        <w:rPr>
          <w:ins w:id="335" w:author="Gene Fong" w:date="2023-08-30T10:40:00Z"/>
          <w:b/>
          <w:sz w:val="8"/>
        </w:rPr>
      </w:pPr>
    </w:p>
    <w:p w14:paraId="1B0DB9B9" w14:textId="77777777" w:rsidR="00785D61" w:rsidRDefault="00785D61" w:rsidP="00785D61">
      <w:pPr>
        <w:pStyle w:val="BodyText"/>
        <w:spacing w:before="10"/>
        <w:rPr>
          <w:ins w:id="336" w:author="Gene Fong" w:date="2023-08-30T10:40:00Z"/>
          <w:b/>
          <w:sz w:val="8"/>
        </w:rPr>
      </w:pPr>
    </w:p>
    <w:p w14:paraId="789AA5F3" w14:textId="77777777" w:rsidR="00785D61" w:rsidRDefault="00785D61" w:rsidP="00785D61">
      <w:pPr>
        <w:pStyle w:val="BodyText"/>
        <w:spacing w:before="10"/>
        <w:rPr>
          <w:ins w:id="337" w:author="Gene Fong" w:date="2023-08-30T10:40:00Z"/>
          <w:b/>
          <w:sz w:val="8"/>
        </w:rPr>
      </w:pPr>
    </w:p>
    <w:p w14:paraId="5FDD60DF" w14:textId="77777777" w:rsidR="00785D61" w:rsidRDefault="00785D61" w:rsidP="00785D61">
      <w:pPr>
        <w:pStyle w:val="BodyText"/>
        <w:spacing w:before="10"/>
        <w:rPr>
          <w:ins w:id="338" w:author="Gene Fong" w:date="2023-08-30T10:40:00Z"/>
          <w:b/>
          <w:sz w:val="8"/>
        </w:rPr>
      </w:pPr>
    </w:p>
    <w:p w14:paraId="4ADA461E" w14:textId="77777777" w:rsidR="00785D61" w:rsidRDefault="00785D61" w:rsidP="00785D61">
      <w:pPr>
        <w:pStyle w:val="BodyText"/>
        <w:spacing w:before="10"/>
        <w:rPr>
          <w:ins w:id="339" w:author="Gene Fong" w:date="2023-08-30T10:40:00Z"/>
          <w:b/>
          <w:sz w:val="8"/>
        </w:rPr>
      </w:pPr>
    </w:p>
    <w:p w14:paraId="32C0D773" w14:textId="77777777" w:rsidR="00785D61" w:rsidRDefault="00785D61" w:rsidP="00785D61">
      <w:pPr>
        <w:pStyle w:val="BodyText"/>
        <w:spacing w:before="10"/>
        <w:rPr>
          <w:ins w:id="340" w:author="Gene Fong" w:date="2023-08-30T10:40:00Z"/>
          <w:b/>
          <w:sz w:val="8"/>
        </w:rPr>
      </w:pPr>
    </w:p>
    <w:p w14:paraId="2B16157E" w14:textId="77777777" w:rsidR="00785D61" w:rsidRDefault="00785D61" w:rsidP="00785D61">
      <w:pPr>
        <w:pStyle w:val="BodyText"/>
        <w:spacing w:before="10"/>
        <w:rPr>
          <w:ins w:id="341" w:author="Gene Fong" w:date="2023-08-30T10:40:00Z"/>
          <w:b/>
          <w:sz w:val="8"/>
        </w:rPr>
      </w:pPr>
    </w:p>
    <w:p w14:paraId="09435DE4" w14:textId="77777777" w:rsidR="00785D61" w:rsidRDefault="00785D61" w:rsidP="00785D61">
      <w:pPr>
        <w:pStyle w:val="BodyText"/>
        <w:spacing w:before="10"/>
        <w:rPr>
          <w:ins w:id="342" w:author="Gene Fong" w:date="2023-08-30T10:40:00Z"/>
          <w:b/>
          <w:sz w:val="8"/>
        </w:rPr>
      </w:pPr>
    </w:p>
    <w:p w14:paraId="7875A281" w14:textId="77777777" w:rsidR="00785D61" w:rsidRDefault="00785D61" w:rsidP="00785D61">
      <w:pPr>
        <w:pStyle w:val="BodyText"/>
        <w:spacing w:before="10"/>
        <w:rPr>
          <w:ins w:id="343" w:author="Gene Fong" w:date="2023-08-30T10:40:00Z"/>
          <w:b/>
          <w:sz w:val="8"/>
        </w:rPr>
      </w:pPr>
    </w:p>
    <w:p w14:paraId="53E83549" w14:textId="77777777" w:rsidR="00785D61" w:rsidRDefault="00785D61" w:rsidP="00785D61">
      <w:pPr>
        <w:pStyle w:val="BodyText"/>
        <w:spacing w:before="10"/>
        <w:rPr>
          <w:ins w:id="344" w:author="Gene Fong" w:date="2023-08-30T10:40:00Z"/>
          <w:b/>
          <w:sz w:val="8"/>
        </w:rPr>
      </w:pPr>
    </w:p>
    <w:p w14:paraId="0E510644" w14:textId="77777777" w:rsidR="00785D61" w:rsidRDefault="00785D61" w:rsidP="00785D61">
      <w:pPr>
        <w:pStyle w:val="BodyText"/>
        <w:spacing w:before="10"/>
        <w:rPr>
          <w:ins w:id="345" w:author="Gene Fong" w:date="2023-08-30T10:40:00Z"/>
          <w:b/>
          <w:sz w:val="8"/>
        </w:rPr>
      </w:pPr>
    </w:p>
    <w:p w14:paraId="556A22E3" w14:textId="77777777" w:rsidR="00785D61" w:rsidRDefault="00785D61" w:rsidP="00785D61">
      <w:pPr>
        <w:pStyle w:val="BodyText"/>
        <w:spacing w:before="10"/>
        <w:rPr>
          <w:ins w:id="346" w:author="Gene Fong" w:date="2023-08-30T10:40:00Z"/>
          <w:b/>
          <w:sz w:val="8"/>
        </w:rPr>
      </w:pPr>
    </w:p>
    <w:p w14:paraId="63C9438B" w14:textId="77777777" w:rsidR="00785D61" w:rsidRDefault="00785D61" w:rsidP="00785D61">
      <w:pPr>
        <w:pStyle w:val="BodyText"/>
        <w:spacing w:before="10"/>
        <w:rPr>
          <w:ins w:id="347" w:author="Gene Fong" w:date="2023-08-30T10:40:00Z"/>
          <w:b/>
          <w:sz w:val="8"/>
        </w:rPr>
      </w:pPr>
    </w:p>
    <w:p w14:paraId="3B31069C" w14:textId="77777777" w:rsidR="00785D61" w:rsidRDefault="00785D61" w:rsidP="00785D61">
      <w:pPr>
        <w:pStyle w:val="BodyText"/>
        <w:spacing w:before="10"/>
        <w:rPr>
          <w:ins w:id="348" w:author="Gene Fong" w:date="2023-08-30T10:40:00Z"/>
          <w:b/>
          <w:sz w:val="8"/>
        </w:rPr>
      </w:pPr>
    </w:p>
    <w:p w14:paraId="62D763B7" w14:textId="77777777" w:rsidR="00785D61" w:rsidRDefault="00785D61" w:rsidP="00785D61">
      <w:pPr>
        <w:pStyle w:val="BodyText"/>
        <w:spacing w:before="10"/>
        <w:rPr>
          <w:ins w:id="349" w:author="Gene Fong" w:date="2023-08-30T10:40:00Z"/>
          <w:b/>
          <w:sz w:val="8"/>
        </w:rPr>
      </w:pPr>
    </w:p>
    <w:p w14:paraId="7C194389" w14:textId="77777777" w:rsidR="00785D61" w:rsidRDefault="00785D61" w:rsidP="00785D61">
      <w:pPr>
        <w:pStyle w:val="BodyText"/>
        <w:spacing w:before="10"/>
        <w:rPr>
          <w:ins w:id="350" w:author="Gene Fong" w:date="2023-08-30T10:40:00Z"/>
          <w:b/>
          <w:sz w:val="8"/>
        </w:rPr>
      </w:pPr>
    </w:p>
    <w:p w14:paraId="7040D9B9" w14:textId="77777777" w:rsidR="00785D61" w:rsidRDefault="00785D61" w:rsidP="00785D61">
      <w:pPr>
        <w:pStyle w:val="BodyText"/>
        <w:spacing w:before="10"/>
        <w:rPr>
          <w:ins w:id="351" w:author="Gene Fong" w:date="2023-08-30T10:40:00Z"/>
          <w:b/>
          <w:sz w:val="8"/>
        </w:rPr>
      </w:pPr>
    </w:p>
    <w:p w14:paraId="02ED9143" w14:textId="77777777" w:rsidR="00785D61" w:rsidRDefault="00785D61" w:rsidP="00785D61">
      <w:pPr>
        <w:pStyle w:val="BodyText"/>
        <w:spacing w:before="10"/>
        <w:rPr>
          <w:ins w:id="352" w:author="Gene Fong" w:date="2023-08-30T10:40:00Z"/>
          <w:b/>
          <w:sz w:val="8"/>
        </w:rPr>
      </w:pPr>
    </w:p>
    <w:p w14:paraId="6EEA5EF9" w14:textId="77777777" w:rsidR="00785D61" w:rsidRDefault="00785D61" w:rsidP="00785D61">
      <w:pPr>
        <w:pStyle w:val="BodyText"/>
        <w:spacing w:before="10"/>
        <w:rPr>
          <w:ins w:id="353" w:author="Gene Fong" w:date="2023-08-30T10:40:00Z"/>
          <w:b/>
          <w:sz w:val="8"/>
        </w:rPr>
      </w:pPr>
    </w:p>
    <w:p w14:paraId="304A7A09" w14:textId="77777777" w:rsidR="00785D61" w:rsidRDefault="00785D61" w:rsidP="00785D61">
      <w:pPr>
        <w:pStyle w:val="BodyText"/>
        <w:spacing w:before="10"/>
        <w:rPr>
          <w:ins w:id="354" w:author="Gene Fong" w:date="2023-08-30T10:40:00Z"/>
          <w:b/>
          <w:sz w:val="8"/>
        </w:rPr>
      </w:pPr>
    </w:p>
    <w:p w14:paraId="34387453" w14:textId="77777777" w:rsidR="00785D61" w:rsidRDefault="00785D61" w:rsidP="00785D61">
      <w:pPr>
        <w:pStyle w:val="BodyText"/>
        <w:spacing w:before="10"/>
        <w:rPr>
          <w:ins w:id="355" w:author="Gene Fong" w:date="2023-08-30T10:40:00Z"/>
          <w:b/>
          <w:sz w:val="8"/>
        </w:rPr>
      </w:pPr>
    </w:p>
    <w:p w14:paraId="74D371CF" w14:textId="77777777" w:rsidR="00785D61" w:rsidRDefault="00785D61" w:rsidP="00785D61">
      <w:pPr>
        <w:pStyle w:val="BodyText"/>
        <w:spacing w:before="10"/>
        <w:rPr>
          <w:ins w:id="356" w:author="Gene Fong" w:date="2023-08-30T10:40:00Z"/>
          <w:b/>
          <w:sz w:val="8"/>
        </w:rPr>
      </w:pPr>
    </w:p>
    <w:p w14:paraId="6EC21459" w14:textId="77777777" w:rsidR="00785D61" w:rsidRDefault="00785D61" w:rsidP="00785D61">
      <w:pPr>
        <w:pStyle w:val="BodyText"/>
        <w:spacing w:before="10"/>
        <w:rPr>
          <w:ins w:id="357" w:author="Gene Fong" w:date="2023-08-30T10:40:00Z"/>
          <w:b/>
          <w:sz w:val="8"/>
        </w:rPr>
      </w:pPr>
    </w:p>
    <w:p w14:paraId="269387CE" w14:textId="77777777" w:rsidR="00785D61" w:rsidRDefault="00785D61" w:rsidP="00785D61">
      <w:pPr>
        <w:pStyle w:val="BodyText"/>
        <w:spacing w:before="10"/>
        <w:rPr>
          <w:ins w:id="358" w:author="Gene Fong" w:date="2023-08-30T10:40:00Z"/>
          <w:b/>
          <w:sz w:val="8"/>
        </w:rPr>
      </w:pPr>
    </w:p>
    <w:p w14:paraId="04CDABDA" w14:textId="77777777" w:rsidR="00785D61" w:rsidRDefault="00785D61" w:rsidP="00785D61">
      <w:pPr>
        <w:pStyle w:val="BodyText"/>
        <w:spacing w:before="10"/>
        <w:rPr>
          <w:ins w:id="359" w:author="Gene Fong" w:date="2023-08-30T10:40:00Z"/>
          <w:b/>
          <w:sz w:val="8"/>
        </w:rPr>
      </w:pPr>
    </w:p>
    <w:p w14:paraId="61467EA5" w14:textId="77777777" w:rsidR="00785D61" w:rsidRDefault="00785D61" w:rsidP="00785D61">
      <w:pPr>
        <w:pStyle w:val="BodyText"/>
        <w:spacing w:before="10"/>
        <w:rPr>
          <w:ins w:id="360" w:author="Gene Fong" w:date="2023-08-30T10:40:00Z"/>
          <w:b/>
          <w:sz w:val="8"/>
        </w:rPr>
      </w:pPr>
    </w:p>
    <w:p w14:paraId="68755F79" w14:textId="77777777" w:rsidR="00785D61" w:rsidRDefault="00785D61" w:rsidP="00785D61">
      <w:pPr>
        <w:pStyle w:val="BodyText"/>
        <w:spacing w:before="10"/>
        <w:rPr>
          <w:ins w:id="361" w:author="Gene Fong" w:date="2023-08-30T10:40:00Z"/>
          <w:b/>
          <w:sz w:val="8"/>
        </w:rPr>
      </w:pPr>
    </w:p>
    <w:p w14:paraId="79DC957F" w14:textId="77777777" w:rsidR="00785D61" w:rsidRDefault="00785D61" w:rsidP="00785D61">
      <w:pPr>
        <w:pStyle w:val="BodyText"/>
        <w:spacing w:before="10"/>
        <w:rPr>
          <w:ins w:id="362" w:author="Gene Fong" w:date="2023-08-30T10:40:00Z"/>
          <w:b/>
          <w:sz w:val="8"/>
        </w:rPr>
      </w:pPr>
    </w:p>
    <w:p w14:paraId="1E602299" w14:textId="77777777" w:rsidR="00785D61" w:rsidRDefault="00785D61" w:rsidP="00785D61">
      <w:pPr>
        <w:pStyle w:val="BodyText"/>
        <w:spacing w:before="10"/>
        <w:rPr>
          <w:ins w:id="363" w:author="Gene Fong" w:date="2023-08-30T10:40:00Z"/>
          <w:b/>
          <w:sz w:val="8"/>
        </w:rPr>
      </w:pPr>
    </w:p>
    <w:p w14:paraId="691C0BFD" w14:textId="77777777" w:rsidR="00785D61" w:rsidRDefault="00785D61" w:rsidP="00785D61">
      <w:pPr>
        <w:pStyle w:val="TF"/>
        <w:rPr>
          <w:ins w:id="364" w:author="Gene Fong" w:date="2023-08-30T10:40:00Z"/>
        </w:rPr>
      </w:pPr>
    </w:p>
    <w:p w14:paraId="7404E2E4" w14:textId="77777777" w:rsidR="00785D61" w:rsidRPr="00500E12" w:rsidRDefault="00785D61" w:rsidP="00785D61">
      <w:pPr>
        <w:pStyle w:val="H6"/>
        <w:rPr>
          <w:ins w:id="365" w:author="Gene Fong" w:date="2023-08-30T10:40:00Z"/>
        </w:rPr>
      </w:pPr>
      <w:ins w:id="366" w:author="Gene Fong" w:date="2023-08-30T10:40:00Z">
        <w:r>
          <w:lastRenderedPageBreak/>
          <w:t>4</w:t>
        </w:r>
        <w:r w:rsidRPr="00500E12">
          <w:t>.</w:t>
        </w:r>
        <w:r>
          <w:t>3</w:t>
        </w:r>
        <w:r w:rsidRPr="00500E12">
          <w:t>.</w:t>
        </w:r>
        <w:r>
          <w:t>3</w:t>
        </w:r>
        <w:r w:rsidRPr="00500E12">
          <w:t>.</w:t>
        </w:r>
        <w:r>
          <w:t>4</w:t>
        </w:r>
        <w:r w:rsidRPr="00500E12">
          <w:tab/>
        </w:r>
        <w:r w:rsidRPr="00E53588">
          <w:t>Simple DTTB spectrum limit mask for LPTV transmitters and translators</w:t>
        </w:r>
      </w:ins>
    </w:p>
    <w:p w14:paraId="7A8139F0" w14:textId="77777777" w:rsidR="00785D61" w:rsidRPr="00313406" w:rsidRDefault="00785D61" w:rsidP="00785D61">
      <w:pPr>
        <w:widowControl w:val="0"/>
        <w:tabs>
          <w:tab w:val="left" w:pos="907"/>
          <w:tab w:val="left" w:pos="908"/>
        </w:tabs>
        <w:autoSpaceDE w:val="0"/>
        <w:autoSpaceDN w:val="0"/>
        <w:spacing w:before="76" w:after="0"/>
        <w:ind w:right="667"/>
        <w:rPr>
          <w:ins w:id="367" w:author="Gene Fong" w:date="2023-08-30T10:40:00Z"/>
        </w:rPr>
      </w:pPr>
      <w:ins w:id="368" w:author="Gene Fong" w:date="2023-08-30T10:40:00Z">
        <w:r w:rsidRPr="00313406">
          <w:t xml:space="preserve">The spectrum shaping limit in the range between one-half of the width of the resolution bandwidth filter used and </w:t>
        </w:r>
        <w:r>
          <w:t>6</w:t>
        </w:r>
        <w:r w:rsidRPr="00313406">
          <w:t xml:space="preserve"> </w:t>
        </w:r>
        <w:r>
          <w:t>M</w:t>
        </w:r>
        <w:r w:rsidRPr="00313406">
          <w:t>Hz from the channel edge relative to the total transmitter output power sh</w:t>
        </w:r>
        <w:r>
          <w:t>all</w:t>
        </w:r>
        <w:r w:rsidRPr="00313406">
          <w:rPr>
            <w:spacing w:val="-1"/>
          </w:rPr>
          <w:t xml:space="preserve"> </w:t>
        </w:r>
        <w:r w:rsidRPr="00313406">
          <w:t>be:</w:t>
        </w:r>
      </w:ins>
    </w:p>
    <w:p w14:paraId="4A98A8CB" w14:textId="77777777" w:rsidR="00785D61" w:rsidRDefault="00785D61" w:rsidP="00785D61">
      <w:pPr>
        <w:widowControl w:val="0"/>
        <w:tabs>
          <w:tab w:val="left" w:pos="907"/>
          <w:tab w:val="left" w:pos="908"/>
        </w:tabs>
        <w:autoSpaceDE w:val="0"/>
        <w:autoSpaceDN w:val="0"/>
        <w:spacing w:before="82" w:after="0" w:line="237" w:lineRule="auto"/>
        <w:ind w:right="674"/>
        <w:jc w:val="center"/>
        <w:rPr>
          <w:ins w:id="369" w:author="Gene Fong" w:date="2023-08-30T10:40:00Z"/>
          <w:position w:val="2"/>
        </w:rPr>
      </w:pPr>
      <w:ins w:id="370" w:author="Gene Fong" w:date="2023-08-30T10:40:00Z">
        <w:r w:rsidRPr="00E53588">
          <w:rPr>
            <w:position w:val="2"/>
          </w:rPr>
          <w:t xml:space="preserve">Spectrum shaping limit </w:t>
        </w:r>
        <w:proofErr w:type="gramStart"/>
        <w:r>
          <w:rPr>
            <w:rFonts w:ascii="Symbol" w:hAnsi="Symbol"/>
            <w:position w:val="2"/>
          </w:rPr>
          <w:t></w:t>
        </w:r>
        <w:r>
          <w:rPr>
            <w:position w:val="2"/>
          </w:rPr>
          <w:t xml:space="preserve"> </w:t>
        </w:r>
        <w:r w:rsidRPr="00E53588">
          <w:rPr>
            <w:position w:val="2"/>
          </w:rPr>
          <w:t xml:space="preserve"> </w:t>
        </w:r>
        <w:r>
          <w:rPr>
            <w:position w:val="2"/>
          </w:rPr>
          <w:t>-</w:t>
        </w:r>
        <w:r w:rsidRPr="00E53588">
          <w:rPr>
            <w:position w:val="2"/>
          </w:rPr>
          <w:t>(</w:t>
        </w:r>
        <w:proofErr w:type="gramEnd"/>
        <w:r w:rsidRPr="00E53588">
          <w:rPr>
            <w:position w:val="2"/>
          </w:rPr>
          <w:t>(ΔF</w:t>
        </w:r>
        <w:r w:rsidRPr="00E53588">
          <w:rPr>
            <w:position w:val="2"/>
            <w:vertAlign w:val="superscript"/>
          </w:rPr>
          <w:t>2</w:t>
        </w:r>
        <w:r w:rsidRPr="00E53588">
          <w:rPr>
            <w:position w:val="2"/>
          </w:rPr>
          <w:t>/1.44) + 46) (</w:t>
        </w:r>
        <w:proofErr w:type="spellStart"/>
        <w:r w:rsidRPr="00E53588">
          <w:rPr>
            <w:position w:val="2"/>
          </w:rPr>
          <w:t>dB</w:t>
        </w:r>
        <w:r w:rsidRPr="00E53588">
          <w:rPr>
            <w:position w:val="2"/>
            <w:vertAlign w:val="subscript"/>
          </w:rPr>
          <w:t>DTV</w:t>
        </w:r>
        <w:proofErr w:type="spellEnd"/>
        <w:r w:rsidRPr="00E53588">
          <w:rPr>
            <w:position w:val="2"/>
          </w:rPr>
          <w:t>)</w:t>
        </w:r>
      </w:ins>
    </w:p>
    <w:p w14:paraId="5D905048" w14:textId="77777777" w:rsidR="00785D61" w:rsidRPr="003B5AA0" w:rsidRDefault="00785D61" w:rsidP="00785D61">
      <w:pPr>
        <w:pStyle w:val="BodyText"/>
        <w:spacing w:before="116"/>
        <w:rPr>
          <w:ins w:id="371" w:author="Gene Fong" w:date="2023-08-30T10:40:00Z"/>
        </w:rPr>
      </w:pPr>
      <w:ins w:id="372" w:author="Gene Fong" w:date="2023-08-30T10:40:00Z">
        <w:r w:rsidRPr="003B5AA0">
          <w:t>where:</w:t>
        </w:r>
      </w:ins>
    </w:p>
    <w:p w14:paraId="0464C083" w14:textId="77777777" w:rsidR="00785D61" w:rsidRPr="003B5AA0" w:rsidRDefault="00785D61" w:rsidP="00785D61">
      <w:pPr>
        <w:pStyle w:val="BodyText"/>
        <w:tabs>
          <w:tab w:val="left" w:pos="2097"/>
        </w:tabs>
        <w:jc w:val="center"/>
        <w:rPr>
          <w:ins w:id="373" w:author="Gene Fong" w:date="2023-08-30T10:40:00Z"/>
        </w:rPr>
      </w:pPr>
      <w:ins w:id="374" w:author="Gene Fong" w:date="2023-08-30T10:40:00Z">
        <w:r w:rsidRPr="003B5AA0">
          <w:t>ΔF</w:t>
        </w:r>
        <w:r>
          <w:t xml:space="preserve"> </w:t>
        </w:r>
        <w:r w:rsidRPr="003B5AA0">
          <w:t>is the frequency difference, in MHz, from the channel</w:t>
        </w:r>
        <w:r w:rsidRPr="003B5AA0">
          <w:rPr>
            <w:spacing w:val="-7"/>
          </w:rPr>
          <w:t xml:space="preserve"> </w:t>
        </w:r>
        <w:r w:rsidRPr="003B5AA0">
          <w:t>edge.</w:t>
        </w:r>
      </w:ins>
    </w:p>
    <w:p w14:paraId="283A19B7" w14:textId="77777777" w:rsidR="00785D61" w:rsidRPr="003B5AA0" w:rsidRDefault="00785D61" w:rsidP="00785D61">
      <w:pPr>
        <w:widowControl w:val="0"/>
        <w:tabs>
          <w:tab w:val="left" w:pos="907"/>
          <w:tab w:val="left" w:pos="908"/>
        </w:tabs>
        <w:autoSpaceDE w:val="0"/>
        <w:autoSpaceDN w:val="0"/>
        <w:spacing w:before="82" w:after="0"/>
        <w:ind w:right="678"/>
        <w:rPr>
          <w:ins w:id="375" w:author="Gene Fong" w:date="2023-08-30T10:40:00Z"/>
        </w:rPr>
      </w:pPr>
      <w:ins w:id="376" w:author="Gene Fong" w:date="2023-08-30T10:40: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57F936D4" w14:textId="77777777" w:rsidR="00785D61" w:rsidRDefault="00785D61" w:rsidP="00785D61">
      <w:pPr>
        <w:pStyle w:val="BodyText"/>
        <w:spacing w:before="80"/>
        <w:ind w:right="669"/>
        <w:jc w:val="center"/>
        <w:rPr>
          <w:ins w:id="377" w:author="Gene Fong" w:date="2023-08-30T10:40:00Z"/>
          <w:vertAlign w:val="subscript"/>
        </w:rPr>
      </w:pPr>
      <w:ins w:id="378" w:author="Gene Fong" w:date="2023-08-30T10:40:00Z">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r>
          <w:rPr>
            <w:position w:val="2"/>
          </w:rPr>
          <w:t>77</w:t>
        </w:r>
        <w:r w:rsidRPr="003B5AA0">
          <w:rPr>
            <w:position w:val="2"/>
          </w:rPr>
          <w:t xml:space="preserve"> </w:t>
        </w:r>
        <w:proofErr w:type="gramStart"/>
        <w:r w:rsidRPr="003B5AA0">
          <w:rPr>
            <w:position w:val="2"/>
          </w:rPr>
          <w:t>dB</w:t>
        </w:r>
        <w:r w:rsidRPr="003B5AA0">
          <w:rPr>
            <w:vertAlign w:val="subscript"/>
          </w:rPr>
          <w:t>DTV</w:t>
        </w:r>
        <w:proofErr w:type="gramEnd"/>
      </w:ins>
    </w:p>
    <w:p w14:paraId="0EB94972" w14:textId="77777777" w:rsidR="00785D61" w:rsidRDefault="00785D61" w:rsidP="00785D61">
      <w:pPr>
        <w:pStyle w:val="BodyText"/>
        <w:tabs>
          <w:tab w:val="left" w:pos="9472"/>
        </w:tabs>
        <w:spacing w:before="121" w:line="333" w:lineRule="auto"/>
        <w:ind w:right="671"/>
        <w:jc w:val="both"/>
        <w:rPr>
          <w:ins w:id="379" w:author="Gene Fong" w:date="2023-08-30T10:40:00Z"/>
        </w:rPr>
      </w:pPr>
      <w:ins w:id="380" w:author="Gene Fong" w:date="2023-08-30T10:40:00Z">
        <w:r w:rsidRPr="00E53588">
          <w:t>The DTTB simple spectrum limit mask for LPTV transmitters and translators is illustrated graphically</w:t>
        </w:r>
        <w:r w:rsidRPr="003B5AA0">
          <w:t xml:space="preserve"> in </w:t>
        </w:r>
        <w:r>
          <w:t>Figure 4.3.3.4-1.</w:t>
        </w:r>
      </w:ins>
    </w:p>
    <w:p w14:paraId="75435980" w14:textId="77777777" w:rsidR="00785D61" w:rsidRDefault="00785D61" w:rsidP="00785D61">
      <w:pPr>
        <w:pStyle w:val="TF"/>
        <w:rPr>
          <w:ins w:id="381" w:author="Gene Fong" w:date="2023-08-30T10:40:00Z"/>
        </w:rPr>
      </w:pPr>
      <w:bookmarkStart w:id="382" w:name="Annex_2__Specific_spectrum_limit_masks_f"/>
      <w:bookmarkEnd w:id="382"/>
      <w:ins w:id="383" w:author="Gene Fong" w:date="2023-08-30T10:40:00Z">
        <w:r>
          <w:t>Figure 4.3.3.4-1: Simple spectrum limit mask for 6 MHz 8-VSB LPTV transmitters and translators</w:t>
        </w:r>
      </w:ins>
    </w:p>
    <w:p w14:paraId="33CD8175" w14:textId="77777777" w:rsidR="00785D61" w:rsidRDefault="00785D61" w:rsidP="00785D61">
      <w:pPr>
        <w:pStyle w:val="BodyText"/>
        <w:spacing w:before="1"/>
        <w:rPr>
          <w:ins w:id="384" w:author="Gene Fong" w:date="2023-08-30T10:40:00Z"/>
          <w:b/>
          <w:sz w:val="9"/>
        </w:rPr>
      </w:pPr>
      <w:ins w:id="385" w:author="Gene Fong" w:date="2023-08-30T10:40:00Z">
        <w:r>
          <w:rPr>
            <w:b/>
            <w:noProof/>
            <w:sz w:val="9"/>
          </w:rPr>
          <w:drawing>
            <wp:anchor distT="0" distB="0" distL="114300" distR="114300" simplePos="0" relativeHeight="251661312" behindDoc="1" locked="0" layoutInCell="1" allowOverlap="1" wp14:anchorId="16B0702B" wp14:editId="09CBEBA7">
              <wp:simplePos x="0" y="0"/>
              <wp:positionH relativeFrom="column">
                <wp:posOffset>-68580</wp:posOffset>
              </wp:positionH>
              <wp:positionV relativeFrom="paragraph">
                <wp:posOffset>134620</wp:posOffset>
              </wp:positionV>
              <wp:extent cx="6621780" cy="5242560"/>
              <wp:effectExtent l="0" t="0" r="7620" b="0"/>
              <wp:wrapNone/>
              <wp:docPr id="88" name="Picture 88"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diagram of a signal&#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1780" cy="524256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6DEC2604" w14:textId="77777777" w:rsidR="00785D61" w:rsidRDefault="00785D61" w:rsidP="00785D61">
      <w:pPr>
        <w:pStyle w:val="BodyText"/>
        <w:rPr>
          <w:ins w:id="386" w:author="Gene Fong" w:date="2023-08-30T10:40:00Z"/>
          <w:b/>
        </w:rPr>
      </w:pPr>
    </w:p>
    <w:p w14:paraId="177B505B" w14:textId="77777777" w:rsidR="00785D61" w:rsidRDefault="00785D61" w:rsidP="00785D61">
      <w:pPr>
        <w:pStyle w:val="EW"/>
        <w:rPr>
          <w:ins w:id="387" w:author="Gene Fong" w:date="2023-08-30T10:40:00Z"/>
        </w:rPr>
      </w:pPr>
    </w:p>
    <w:p w14:paraId="70C671EC" w14:textId="77777777" w:rsidR="00785D61" w:rsidRDefault="00785D61" w:rsidP="00785D61">
      <w:pPr>
        <w:pStyle w:val="EW"/>
        <w:rPr>
          <w:ins w:id="388" w:author="Gene Fong" w:date="2023-08-30T10:40:00Z"/>
        </w:rPr>
      </w:pPr>
    </w:p>
    <w:p w14:paraId="080D53CA" w14:textId="77777777" w:rsidR="00785D61" w:rsidRDefault="00785D61" w:rsidP="00785D61">
      <w:pPr>
        <w:pStyle w:val="EW"/>
        <w:rPr>
          <w:ins w:id="389" w:author="Gene Fong" w:date="2023-08-30T10:40:00Z"/>
        </w:rPr>
      </w:pPr>
    </w:p>
    <w:p w14:paraId="025412FA" w14:textId="77777777" w:rsidR="00785D61" w:rsidRDefault="00785D61" w:rsidP="00785D61">
      <w:pPr>
        <w:pStyle w:val="EW"/>
        <w:rPr>
          <w:ins w:id="390" w:author="Gene Fong" w:date="2023-08-30T10:40:00Z"/>
        </w:rPr>
      </w:pPr>
    </w:p>
    <w:p w14:paraId="6E68A2D6" w14:textId="77777777" w:rsidR="00785D61" w:rsidRDefault="00785D61" w:rsidP="00785D61">
      <w:pPr>
        <w:pStyle w:val="EW"/>
        <w:rPr>
          <w:ins w:id="391" w:author="Gene Fong" w:date="2023-08-30T10:40:00Z"/>
        </w:rPr>
      </w:pPr>
    </w:p>
    <w:p w14:paraId="3F3BD76B" w14:textId="77777777" w:rsidR="00785D61" w:rsidRDefault="00785D61" w:rsidP="00785D61">
      <w:pPr>
        <w:pStyle w:val="EW"/>
        <w:rPr>
          <w:ins w:id="392" w:author="Gene Fong" w:date="2023-08-30T10:40:00Z"/>
        </w:rPr>
      </w:pPr>
    </w:p>
    <w:p w14:paraId="75C3EF05" w14:textId="77777777" w:rsidR="00785D61" w:rsidRDefault="00785D61" w:rsidP="00785D61">
      <w:pPr>
        <w:pStyle w:val="EW"/>
        <w:rPr>
          <w:ins w:id="393" w:author="Gene Fong" w:date="2023-08-30T10:40:00Z"/>
        </w:rPr>
      </w:pPr>
    </w:p>
    <w:p w14:paraId="78B59A22" w14:textId="77777777" w:rsidR="00785D61" w:rsidRDefault="00785D61" w:rsidP="00785D61">
      <w:pPr>
        <w:pStyle w:val="EW"/>
        <w:rPr>
          <w:ins w:id="394" w:author="Gene Fong" w:date="2023-08-30T10:40:00Z"/>
        </w:rPr>
      </w:pPr>
    </w:p>
    <w:p w14:paraId="69E70C5A" w14:textId="77777777" w:rsidR="00785D61" w:rsidRDefault="00785D61" w:rsidP="00785D61">
      <w:pPr>
        <w:pStyle w:val="EW"/>
        <w:rPr>
          <w:ins w:id="395" w:author="Gene Fong" w:date="2023-08-30T10:40:00Z"/>
        </w:rPr>
      </w:pPr>
    </w:p>
    <w:p w14:paraId="5FD1B83A" w14:textId="77777777" w:rsidR="00785D61" w:rsidRDefault="00785D61" w:rsidP="00785D61">
      <w:pPr>
        <w:pStyle w:val="EW"/>
        <w:rPr>
          <w:ins w:id="396" w:author="Gene Fong" w:date="2023-08-30T10:40:00Z"/>
        </w:rPr>
      </w:pPr>
    </w:p>
    <w:p w14:paraId="0B95799E" w14:textId="77777777" w:rsidR="00785D61" w:rsidRDefault="00785D61" w:rsidP="00785D61">
      <w:pPr>
        <w:pStyle w:val="EW"/>
        <w:rPr>
          <w:ins w:id="397" w:author="Gene Fong" w:date="2023-08-30T10:40:00Z"/>
        </w:rPr>
      </w:pPr>
    </w:p>
    <w:p w14:paraId="00674F23" w14:textId="77777777" w:rsidR="00785D61" w:rsidRDefault="00785D61" w:rsidP="00785D61">
      <w:pPr>
        <w:pStyle w:val="EW"/>
        <w:rPr>
          <w:ins w:id="398" w:author="Gene Fong" w:date="2023-08-30T10:40:00Z"/>
        </w:rPr>
      </w:pPr>
    </w:p>
    <w:p w14:paraId="16538FB0" w14:textId="77777777" w:rsidR="00785D61" w:rsidRDefault="00785D61" w:rsidP="00785D61">
      <w:pPr>
        <w:pStyle w:val="EW"/>
        <w:rPr>
          <w:ins w:id="399" w:author="Gene Fong" w:date="2023-08-30T10:40:00Z"/>
        </w:rPr>
      </w:pPr>
    </w:p>
    <w:p w14:paraId="1EBC1F98" w14:textId="77777777" w:rsidR="00785D61" w:rsidRDefault="00785D61" w:rsidP="00785D61">
      <w:pPr>
        <w:pStyle w:val="EW"/>
        <w:rPr>
          <w:ins w:id="400" w:author="Gene Fong" w:date="2023-08-30T10:40:00Z"/>
        </w:rPr>
      </w:pPr>
    </w:p>
    <w:p w14:paraId="3214C518" w14:textId="77777777" w:rsidR="00785D61" w:rsidRDefault="00785D61" w:rsidP="00785D61">
      <w:pPr>
        <w:pStyle w:val="EW"/>
        <w:rPr>
          <w:ins w:id="401" w:author="Gene Fong" w:date="2023-08-30T10:40:00Z"/>
        </w:rPr>
      </w:pPr>
    </w:p>
    <w:p w14:paraId="61DA0295" w14:textId="77777777" w:rsidR="00785D61" w:rsidRDefault="00785D61" w:rsidP="00785D61">
      <w:pPr>
        <w:pStyle w:val="EW"/>
        <w:rPr>
          <w:ins w:id="402" w:author="Gene Fong" w:date="2023-08-30T10:40:00Z"/>
        </w:rPr>
      </w:pPr>
    </w:p>
    <w:p w14:paraId="03A1F84E" w14:textId="77777777" w:rsidR="00785D61" w:rsidRDefault="00785D61" w:rsidP="00785D61">
      <w:pPr>
        <w:pStyle w:val="EW"/>
        <w:rPr>
          <w:ins w:id="403" w:author="Gene Fong" w:date="2023-08-30T10:40:00Z"/>
        </w:rPr>
      </w:pPr>
    </w:p>
    <w:p w14:paraId="77BF8A92" w14:textId="77777777" w:rsidR="00785D61" w:rsidRDefault="00785D61" w:rsidP="00785D61">
      <w:pPr>
        <w:pStyle w:val="EW"/>
        <w:rPr>
          <w:ins w:id="404" w:author="Gene Fong" w:date="2023-08-30T10:40:00Z"/>
        </w:rPr>
      </w:pPr>
    </w:p>
    <w:p w14:paraId="0A33F2C3" w14:textId="77777777" w:rsidR="00785D61" w:rsidRDefault="00785D61" w:rsidP="00785D61">
      <w:pPr>
        <w:pStyle w:val="EW"/>
        <w:rPr>
          <w:ins w:id="405" w:author="Gene Fong" w:date="2023-08-30T10:40:00Z"/>
        </w:rPr>
      </w:pPr>
    </w:p>
    <w:p w14:paraId="05F4CFBA" w14:textId="77777777" w:rsidR="00785D61" w:rsidRDefault="00785D61" w:rsidP="00785D61">
      <w:pPr>
        <w:pStyle w:val="EW"/>
        <w:rPr>
          <w:ins w:id="406" w:author="Gene Fong" w:date="2023-08-30T10:40:00Z"/>
        </w:rPr>
      </w:pPr>
    </w:p>
    <w:p w14:paraId="1BD1BE7B" w14:textId="77777777" w:rsidR="00785D61" w:rsidRDefault="00785D61" w:rsidP="00785D61">
      <w:pPr>
        <w:pStyle w:val="EW"/>
        <w:rPr>
          <w:ins w:id="407" w:author="Gene Fong" w:date="2023-08-30T10:40:00Z"/>
        </w:rPr>
      </w:pPr>
    </w:p>
    <w:p w14:paraId="58853918" w14:textId="77777777" w:rsidR="00785D61" w:rsidRDefault="00785D61" w:rsidP="00785D61">
      <w:pPr>
        <w:pStyle w:val="EW"/>
        <w:rPr>
          <w:ins w:id="408" w:author="Gene Fong" w:date="2023-08-30T10:40:00Z"/>
        </w:rPr>
      </w:pPr>
    </w:p>
    <w:p w14:paraId="09EC2158" w14:textId="77777777" w:rsidR="00785D61" w:rsidRDefault="00785D61" w:rsidP="00785D61">
      <w:pPr>
        <w:pStyle w:val="EW"/>
        <w:rPr>
          <w:ins w:id="409" w:author="Gene Fong" w:date="2023-08-30T10:40:00Z"/>
        </w:rPr>
      </w:pPr>
    </w:p>
    <w:p w14:paraId="42C7D55B" w14:textId="77777777" w:rsidR="00785D61" w:rsidRDefault="00785D61" w:rsidP="00785D61">
      <w:pPr>
        <w:pStyle w:val="EW"/>
        <w:rPr>
          <w:ins w:id="410" w:author="Gene Fong" w:date="2023-08-30T10:40:00Z"/>
        </w:rPr>
      </w:pPr>
    </w:p>
    <w:p w14:paraId="0750DA3B" w14:textId="77777777" w:rsidR="00785D61" w:rsidRDefault="00785D61" w:rsidP="00785D61">
      <w:pPr>
        <w:pStyle w:val="EW"/>
        <w:rPr>
          <w:ins w:id="411" w:author="Gene Fong" w:date="2023-08-30T10:40:00Z"/>
        </w:rPr>
      </w:pPr>
    </w:p>
    <w:p w14:paraId="43D0B890" w14:textId="77777777" w:rsidR="00785D61" w:rsidRDefault="00785D61" w:rsidP="00785D61">
      <w:pPr>
        <w:pStyle w:val="EW"/>
        <w:rPr>
          <w:ins w:id="412" w:author="Gene Fong" w:date="2023-08-30T10:40:00Z"/>
        </w:rPr>
      </w:pPr>
    </w:p>
    <w:p w14:paraId="39454FD1" w14:textId="77777777" w:rsidR="00785D61" w:rsidRDefault="00785D61" w:rsidP="00785D61">
      <w:pPr>
        <w:pStyle w:val="EW"/>
        <w:rPr>
          <w:ins w:id="413" w:author="Gene Fong" w:date="2023-08-30T10:40:00Z"/>
        </w:rPr>
      </w:pPr>
    </w:p>
    <w:p w14:paraId="3313E728" w14:textId="77777777" w:rsidR="00785D61" w:rsidRDefault="00785D61" w:rsidP="00785D61">
      <w:pPr>
        <w:pStyle w:val="EW"/>
        <w:rPr>
          <w:ins w:id="414" w:author="Gene Fong" w:date="2023-08-30T10:40:00Z"/>
        </w:rPr>
      </w:pPr>
    </w:p>
    <w:p w14:paraId="1D97C865" w14:textId="77777777" w:rsidR="00785D61" w:rsidRDefault="00785D61" w:rsidP="00785D61">
      <w:pPr>
        <w:pStyle w:val="EW"/>
        <w:rPr>
          <w:ins w:id="415" w:author="Gene Fong" w:date="2023-08-30T10:40:00Z"/>
        </w:rPr>
      </w:pPr>
    </w:p>
    <w:p w14:paraId="62EF7C84" w14:textId="77777777" w:rsidR="00785D61" w:rsidRDefault="00785D61" w:rsidP="00785D61">
      <w:pPr>
        <w:pStyle w:val="EW"/>
        <w:rPr>
          <w:ins w:id="416" w:author="Gene Fong" w:date="2023-08-30T10:40:00Z"/>
        </w:rPr>
      </w:pPr>
    </w:p>
    <w:p w14:paraId="1888CC24" w14:textId="77777777" w:rsidR="00785D61" w:rsidRDefault="00785D61" w:rsidP="00785D61">
      <w:pPr>
        <w:pStyle w:val="EW"/>
        <w:rPr>
          <w:ins w:id="417" w:author="Gene Fong" w:date="2023-08-30T10:40:00Z"/>
        </w:rPr>
      </w:pPr>
    </w:p>
    <w:p w14:paraId="530C420A" w14:textId="77777777" w:rsidR="00785D61" w:rsidRDefault="00785D61" w:rsidP="00785D61">
      <w:pPr>
        <w:pStyle w:val="EW"/>
        <w:rPr>
          <w:ins w:id="418" w:author="Gene Fong" w:date="2023-08-30T10:40:00Z"/>
        </w:rPr>
      </w:pPr>
    </w:p>
    <w:p w14:paraId="184E65FB" w14:textId="77777777" w:rsidR="00785D61" w:rsidRDefault="00785D61" w:rsidP="00785D61">
      <w:pPr>
        <w:pStyle w:val="EW"/>
        <w:rPr>
          <w:ins w:id="419" w:author="Gene Fong" w:date="2023-08-30T10:40:00Z"/>
        </w:rPr>
      </w:pPr>
    </w:p>
    <w:p w14:paraId="12AB1AB0" w14:textId="77777777" w:rsidR="00785D61" w:rsidRDefault="00785D61" w:rsidP="00785D61">
      <w:pPr>
        <w:pStyle w:val="EW"/>
        <w:rPr>
          <w:ins w:id="420" w:author="Gene Fong" w:date="2023-08-30T10:40:00Z"/>
        </w:rPr>
      </w:pPr>
    </w:p>
    <w:p w14:paraId="492B96DF" w14:textId="77777777" w:rsidR="00785D61" w:rsidRDefault="00785D61" w:rsidP="00785D61">
      <w:pPr>
        <w:pStyle w:val="EW"/>
        <w:rPr>
          <w:ins w:id="421" w:author="Gene Fong" w:date="2023-08-30T10:40:00Z"/>
        </w:rPr>
      </w:pPr>
    </w:p>
    <w:p w14:paraId="2847C70C" w14:textId="77777777" w:rsidR="00785D61" w:rsidRDefault="00785D61" w:rsidP="00785D61">
      <w:pPr>
        <w:pStyle w:val="EW"/>
        <w:rPr>
          <w:ins w:id="422" w:author="Gene Fong" w:date="2023-08-30T10:40:00Z"/>
        </w:rPr>
      </w:pPr>
    </w:p>
    <w:p w14:paraId="64ABEF9F" w14:textId="77777777" w:rsidR="00785D61" w:rsidRDefault="00785D61" w:rsidP="00785D61">
      <w:pPr>
        <w:pStyle w:val="EW"/>
        <w:rPr>
          <w:ins w:id="423" w:author="Gene Fong" w:date="2023-08-30T10:40:00Z"/>
        </w:rPr>
      </w:pPr>
    </w:p>
    <w:p w14:paraId="3314A5EB" w14:textId="77777777" w:rsidR="00785D61" w:rsidRDefault="00785D61" w:rsidP="00785D61">
      <w:pPr>
        <w:pStyle w:val="EW"/>
        <w:rPr>
          <w:ins w:id="424" w:author="Gene Fong" w:date="2023-08-30T10:40:00Z"/>
        </w:rPr>
      </w:pPr>
    </w:p>
    <w:p w14:paraId="3A2DE537" w14:textId="77777777" w:rsidR="00785D61" w:rsidRDefault="00785D61" w:rsidP="00785D61">
      <w:pPr>
        <w:pStyle w:val="Heading2"/>
        <w:rPr>
          <w:ins w:id="425" w:author="Gene Fong" w:date="2023-08-30T10:40:00Z"/>
        </w:rPr>
      </w:pPr>
      <w:bookmarkStart w:id="426" w:name="_Toc140061163"/>
      <w:bookmarkStart w:id="427" w:name="_Toc144284994"/>
      <w:ins w:id="428" w:author="Gene Fong" w:date="2023-08-30T10:40:00Z">
        <w:r>
          <w:lastRenderedPageBreak/>
          <w:t>4.4</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B</w:t>
        </w:r>
        <w:r w:rsidRPr="004A4224">
          <w:rPr>
            <w:rFonts w:asciiTheme="minorBidi" w:hAnsiTheme="minorBidi" w:cstheme="minorBidi"/>
            <w:szCs w:val="32"/>
          </w:rPr>
          <w:t xml:space="preserve"> (</w:t>
        </w:r>
        <w:r>
          <w:rPr>
            <w:rFonts w:asciiTheme="minorBidi" w:hAnsiTheme="minorBidi" w:cstheme="minorBidi"/>
            <w:szCs w:val="32"/>
          </w:rPr>
          <w:t>DVB-T</w:t>
        </w:r>
        <w:r w:rsidRPr="004A4224">
          <w:rPr>
            <w:rFonts w:asciiTheme="minorBidi" w:hAnsiTheme="minorBidi" w:cstheme="minorBidi"/>
            <w:szCs w:val="32"/>
          </w:rPr>
          <w:t>)</w:t>
        </w:r>
        <w:bookmarkEnd w:id="426"/>
        <w:bookmarkEnd w:id="427"/>
      </w:ins>
    </w:p>
    <w:p w14:paraId="0DBF3557" w14:textId="77777777" w:rsidR="00785D61" w:rsidRPr="009E20AA" w:rsidRDefault="00785D61" w:rsidP="00785D61">
      <w:pPr>
        <w:pStyle w:val="Heading3"/>
        <w:rPr>
          <w:ins w:id="429" w:author="Gene Fong" w:date="2023-08-30T10:40:00Z"/>
        </w:rPr>
      </w:pPr>
      <w:bookmarkStart w:id="430" w:name="_Toc140061164"/>
      <w:bookmarkStart w:id="431" w:name="_Toc144284995"/>
      <w:ins w:id="432" w:author="Gene Fong" w:date="2023-08-30T10:40:00Z">
        <w:r>
          <w:t>4.4.1</w:t>
        </w:r>
        <w:r w:rsidRPr="009E20AA">
          <w:tab/>
        </w:r>
        <w:r w:rsidRPr="002E36D1">
          <w:t>Specific spectrum limit masks for 6 MHz channelling system B (DVB-T)</w:t>
        </w:r>
        <w:bookmarkEnd w:id="430"/>
        <w:bookmarkEnd w:id="431"/>
      </w:ins>
    </w:p>
    <w:p w14:paraId="7B6E1395" w14:textId="77777777" w:rsidR="00785D61" w:rsidRDefault="00785D61" w:rsidP="00785D61">
      <w:pPr>
        <w:pStyle w:val="BodyText"/>
        <w:spacing w:before="113"/>
        <w:rPr>
          <w:ins w:id="433" w:author="Gene Fong" w:date="2023-08-30T10:40:00Z"/>
        </w:rPr>
      </w:pPr>
      <w:ins w:id="434" w:author="Gene Fong" w:date="2023-08-30T10:40:00Z">
        <w:r>
          <w:t xml:space="preserve">For 6 MHz digital television, the </w:t>
        </w:r>
        <w:proofErr w:type="spellStart"/>
        <w:r>
          <w:t>OoB</w:t>
        </w:r>
        <w:proofErr w:type="spellEnd"/>
        <w:r>
          <w:t xml:space="preserve"> domain extends from ±3.0 MHz (</w:t>
        </w:r>
        <w:proofErr w:type="gramStart"/>
        <w:r>
          <w:t>i.e.</w:t>
        </w:r>
        <w:proofErr w:type="gramEnd"/>
        <w:r>
          <w:t xml:space="preserve"> ±0.5 × 6 MHz) to ±15.0 MHz (i.e. ±2.5 × 6 MHz) relative to channel centre.</w:t>
        </w:r>
      </w:ins>
    </w:p>
    <w:p w14:paraId="48F2382F" w14:textId="77777777" w:rsidR="00785D61" w:rsidRDefault="00785D61" w:rsidP="00785D61">
      <w:pPr>
        <w:pStyle w:val="BodyText"/>
        <w:spacing w:before="121"/>
        <w:ind w:right="676"/>
        <w:rPr>
          <w:ins w:id="435" w:author="Gene Fong" w:date="2023-08-30T10:40:00Z"/>
        </w:rPr>
      </w:pPr>
      <w:ins w:id="436" w:author="Gene Fong" w:date="2023-08-30T10:40:00Z">
        <w:r>
          <w:t>Two spectrum masks are specified in Figure 4.4.1-1 and the associated Table 4.4.1-1. The upper curve defines the spectrum mask for the non-critical cases and the lower curve defines the spectrum mask for the sensitive cases.</w:t>
        </w:r>
      </w:ins>
    </w:p>
    <w:p w14:paraId="0F624310" w14:textId="77777777" w:rsidR="00785D61" w:rsidRDefault="00785D61" w:rsidP="00785D61">
      <w:pPr>
        <w:tabs>
          <w:tab w:val="left" w:pos="840"/>
        </w:tabs>
        <w:rPr>
          <w:ins w:id="437" w:author="Gene Fong" w:date="2023-08-30T10:40:00Z"/>
        </w:rPr>
      </w:pPr>
    </w:p>
    <w:p w14:paraId="47B36413" w14:textId="77777777" w:rsidR="00785D61" w:rsidRDefault="00785D61" w:rsidP="00785D61">
      <w:pPr>
        <w:pStyle w:val="TF"/>
        <w:rPr>
          <w:ins w:id="438" w:author="Gene Fong" w:date="2023-08-30T10:40:00Z"/>
        </w:rPr>
      </w:pPr>
      <w:ins w:id="439" w:author="Gene Fong" w:date="2023-08-30T10:40:00Z">
        <w:r>
          <w:t>Figure 4.4.1-1:</w:t>
        </w:r>
        <w:r w:rsidDel="00D445D0">
          <w:t xml:space="preserve"> </w:t>
        </w:r>
        <w:r w:rsidRPr="00D445D0">
          <w:t>Spectrum limit masks for 6 MHz channelling system B (DVB-T)</w:t>
        </w:r>
      </w:ins>
    </w:p>
    <w:p w14:paraId="48130DA2" w14:textId="77777777" w:rsidR="00785D61" w:rsidRDefault="00785D61" w:rsidP="00785D61">
      <w:pPr>
        <w:spacing w:before="83" w:after="0"/>
        <w:ind w:right="1489"/>
        <w:jc w:val="center"/>
        <w:rPr>
          <w:ins w:id="440" w:author="Gene Fong" w:date="2023-08-30T10:40:00Z"/>
          <w:b/>
        </w:rPr>
      </w:pPr>
      <w:ins w:id="441" w:author="Gene Fong" w:date="2023-08-30T10:40:00Z">
        <w:r>
          <w:rPr>
            <w:noProof/>
          </w:rPr>
          <w:drawing>
            <wp:anchor distT="0" distB="0" distL="114300" distR="114300" simplePos="0" relativeHeight="251662336" behindDoc="1" locked="0" layoutInCell="1" allowOverlap="1" wp14:anchorId="6F1C2AD3" wp14:editId="26A3D398">
              <wp:simplePos x="0" y="0"/>
              <wp:positionH relativeFrom="column">
                <wp:posOffset>-137160</wp:posOffset>
              </wp:positionH>
              <wp:positionV relativeFrom="paragraph">
                <wp:posOffset>177800</wp:posOffset>
              </wp:positionV>
              <wp:extent cx="6621780" cy="4815840"/>
              <wp:effectExtent l="0" t="0" r="7620" b="3810"/>
              <wp:wrapNone/>
              <wp:docPr id="89" name="Picture 89"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graph of a line graph&#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1780" cy="481584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1DFEECCD" w14:textId="77777777" w:rsidR="00785D61" w:rsidRDefault="00785D61" w:rsidP="00785D61">
      <w:pPr>
        <w:pStyle w:val="BodyText"/>
        <w:rPr>
          <w:ins w:id="442" w:author="Gene Fong" w:date="2023-08-30T10:40:00Z"/>
          <w:b/>
        </w:rPr>
      </w:pPr>
    </w:p>
    <w:p w14:paraId="57CF2BFE" w14:textId="77777777" w:rsidR="00785D61" w:rsidRDefault="00785D61" w:rsidP="00785D61">
      <w:pPr>
        <w:pStyle w:val="BodyText"/>
        <w:rPr>
          <w:ins w:id="443" w:author="Gene Fong" w:date="2023-08-30T10:40:00Z"/>
          <w:b/>
        </w:rPr>
      </w:pPr>
    </w:p>
    <w:p w14:paraId="41D79FF7" w14:textId="77777777" w:rsidR="00785D61" w:rsidRDefault="00785D61" w:rsidP="00785D61">
      <w:pPr>
        <w:pStyle w:val="BodyText"/>
        <w:rPr>
          <w:ins w:id="444" w:author="Gene Fong" w:date="2023-08-30T10:40:00Z"/>
          <w:b/>
        </w:rPr>
      </w:pPr>
    </w:p>
    <w:p w14:paraId="0820A7C4" w14:textId="77777777" w:rsidR="00785D61" w:rsidRDefault="00785D61" w:rsidP="00785D61">
      <w:pPr>
        <w:pStyle w:val="BodyText"/>
        <w:rPr>
          <w:ins w:id="445" w:author="Gene Fong" w:date="2023-08-30T10:40:00Z"/>
          <w:b/>
        </w:rPr>
      </w:pPr>
    </w:p>
    <w:p w14:paraId="67D0C64B" w14:textId="77777777" w:rsidR="00785D61" w:rsidRDefault="00785D61" w:rsidP="00785D61">
      <w:pPr>
        <w:pStyle w:val="BodyText"/>
        <w:rPr>
          <w:ins w:id="446" w:author="Gene Fong" w:date="2023-08-30T10:40:00Z"/>
          <w:b/>
        </w:rPr>
      </w:pPr>
    </w:p>
    <w:p w14:paraId="4F541F02" w14:textId="77777777" w:rsidR="00785D61" w:rsidRDefault="00785D61" w:rsidP="00785D61">
      <w:pPr>
        <w:pStyle w:val="BodyText"/>
        <w:rPr>
          <w:ins w:id="447" w:author="Gene Fong" w:date="2023-08-30T10:40:00Z"/>
          <w:b/>
        </w:rPr>
      </w:pPr>
    </w:p>
    <w:p w14:paraId="693681EA" w14:textId="77777777" w:rsidR="00785D61" w:rsidRDefault="00785D61" w:rsidP="00785D61">
      <w:pPr>
        <w:pStyle w:val="BodyText"/>
        <w:rPr>
          <w:ins w:id="448" w:author="Gene Fong" w:date="2023-08-30T10:40:00Z"/>
          <w:b/>
        </w:rPr>
      </w:pPr>
    </w:p>
    <w:p w14:paraId="6B22E750" w14:textId="77777777" w:rsidR="00785D61" w:rsidRDefault="00785D61" w:rsidP="00785D61">
      <w:pPr>
        <w:pStyle w:val="BodyText"/>
        <w:rPr>
          <w:ins w:id="449" w:author="Gene Fong" w:date="2023-08-30T10:40:00Z"/>
          <w:b/>
        </w:rPr>
      </w:pPr>
    </w:p>
    <w:p w14:paraId="3510EB30" w14:textId="77777777" w:rsidR="00785D61" w:rsidRDefault="00785D61" w:rsidP="00785D61">
      <w:pPr>
        <w:pStyle w:val="BodyText"/>
        <w:rPr>
          <w:ins w:id="450" w:author="Gene Fong" w:date="2023-08-30T10:40:00Z"/>
          <w:b/>
        </w:rPr>
      </w:pPr>
    </w:p>
    <w:p w14:paraId="651B657B" w14:textId="77777777" w:rsidR="00785D61" w:rsidRDefault="00785D61" w:rsidP="00785D61">
      <w:pPr>
        <w:pStyle w:val="BodyText"/>
        <w:rPr>
          <w:ins w:id="451" w:author="Gene Fong" w:date="2023-08-30T10:40:00Z"/>
          <w:b/>
        </w:rPr>
      </w:pPr>
    </w:p>
    <w:p w14:paraId="6710FFBD" w14:textId="77777777" w:rsidR="00785D61" w:rsidRDefault="00785D61" w:rsidP="00785D61">
      <w:pPr>
        <w:pStyle w:val="BodyText"/>
        <w:rPr>
          <w:ins w:id="452" w:author="Gene Fong" w:date="2023-08-30T10:40:00Z"/>
          <w:b/>
        </w:rPr>
      </w:pPr>
    </w:p>
    <w:p w14:paraId="122FF09F" w14:textId="77777777" w:rsidR="00785D61" w:rsidRDefault="00785D61" w:rsidP="00785D61">
      <w:pPr>
        <w:pStyle w:val="BodyText"/>
        <w:rPr>
          <w:ins w:id="453" w:author="Gene Fong" w:date="2023-08-30T10:40:00Z"/>
          <w:b/>
        </w:rPr>
      </w:pPr>
    </w:p>
    <w:p w14:paraId="542EBA02" w14:textId="77777777" w:rsidR="00785D61" w:rsidRDefault="00785D61" w:rsidP="00785D61">
      <w:pPr>
        <w:pStyle w:val="BodyText"/>
        <w:rPr>
          <w:ins w:id="454" w:author="Gene Fong" w:date="2023-08-30T10:40:00Z"/>
          <w:b/>
        </w:rPr>
      </w:pPr>
    </w:p>
    <w:p w14:paraId="1FA2CC0D" w14:textId="77777777" w:rsidR="00785D61" w:rsidRDefault="00785D61" w:rsidP="00785D61">
      <w:pPr>
        <w:pStyle w:val="BodyText"/>
        <w:rPr>
          <w:ins w:id="455" w:author="Gene Fong" w:date="2023-08-30T10:40:00Z"/>
          <w:b/>
        </w:rPr>
      </w:pPr>
    </w:p>
    <w:p w14:paraId="437AC2B9" w14:textId="77777777" w:rsidR="00785D61" w:rsidRDefault="00785D61" w:rsidP="00785D61">
      <w:pPr>
        <w:pStyle w:val="BodyText"/>
        <w:rPr>
          <w:ins w:id="456" w:author="Gene Fong" w:date="2023-08-30T10:40:00Z"/>
          <w:b/>
        </w:rPr>
      </w:pPr>
    </w:p>
    <w:p w14:paraId="578D0F4B" w14:textId="77777777" w:rsidR="00785D61" w:rsidRDefault="00785D61" w:rsidP="00785D61">
      <w:pPr>
        <w:pStyle w:val="BodyText"/>
        <w:rPr>
          <w:ins w:id="457" w:author="Gene Fong" w:date="2023-08-30T10:40:00Z"/>
          <w:b/>
        </w:rPr>
      </w:pPr>
    </w:p>
    <w:p w14:paraId="59909326" w14:textId="77777777" w:rsidR="00785D61" w:rsidRDefault="00785D61" w:rsidP="00785D61">
      <w:pPr>
        <w:pStyle w:val="BodyText"/>
        <w:rPr>
          <w:ins w:id="458" w:author="Gene Fong" w:date="2023-08-30T10:40:00Z"/>
          <w:b/>
        </w:rPr>
      </w:pPr>
    </w:p>
    <w:p w14:paraId="1A6A1005" w14:textId="77777777" w:rsidR="00785D61" w:rsidRDefault="00785D61" w:rsidP="00785D61">
      <w:pPr>
        <w:pStyle w:val="BodyText"/>
        <w:rPr>
          <w:ins w:id="459" w:author="Gene Fong" w:date="2023-08-30T10:40:00Z"/>
          <w:b/>
        </w:rPr>
      </w:pPr>
    </w:p>
    <w:p w14:paraId="71F542EA" w14:textId="77777777" w:rsidR="00785D61" w:rsidRDefault="00785D61" w:rsidP="00785D61">
      <w:pPr>
        <w:ind w:firstLine="284"/>
        <w:rPr>
          <w:ins w:id="460" w:author="Gene Fong" w:date="2023-08-30T10:40:00Z"/>
        </w:rPr>
      </w:pPr>
    </w:p>
    <w:p w14:paraId="69150690" w14:textId="77777777" w:rsidR="00785D61" w:rsidRDefault="00785D61" w:rsidP="00785D61">
      <w:pPr>
        <w:rPr>
          <w:ins w:id="461" w:author="Gene Fong" w:date="2023-08-30T10:40:00Z"/>
        </w:rPr>
      </w:pPr>
    </w:p>
    <w:p w14:paraId="66A9B061" w14:textId="77777777" w:rsidR="00785D61" w:rsidRPr="00057648" w:rsidRDefault="00785D61" w:rsidP="00785D61">
      <w:pPr>
        <w:rPr>
          <w:ins w:id="462" w:author="Gene Fong" w:date="2023-08-30T10:40:00Z"/>
        </w:rPr>
        <w:sectPr w:rsidR="00785D61" w:rsidRPr="00057648">
          <w:pgSz w:w="11910" w:h="16840"/>
          <w:pgMar w:top="1320" w:right="460" w:bottom="280" w:left="1020" w:header="727" w:footer="0" w:gutter="0"/>
          <w:cols w:space="720"/>
        </w:sectPr>
      </w:pPr>
    </w:p>
    <w:p w14:paraId="16E072ED" w14:textId="77777777" w:rsidR="00785D61" w:rsidRPr="00057648" w:rsidRDefault="00785D61" w:rsidP="00785D61">
      <w:pPr>
        <w:pStyle w:val="TH"/>
        <w:rPr>
          <w:ins w:id="463" w:author="Gene Fong" w:date="2023-08-30T10:40:00Z"/>
          <w:bCs/>
          <w:lang w:val="en-US"/>
        </w:rPr>
      </w:pPr>
      <w:ins w:id="464" w:author="Gene Fong" w:date="2023-08-30T10:40:00Z">
        <w:r w:rsidRPr="00057648">
          <w:rPr>
            <w:lang w:val="en-US"/>
          </w:rPr>
          <w:lastRenderedPageBreak/>
          <w:t>T</w:t>
        </w:r>
        <w:r>
          <w:rPr>
            <w:lang w:val="en-US"/>
          </w:rPr>
          <w:t>able 4.4.1-1:</w:t>
        </w:r>
        <w:r w:rsidRPr="002E36D1">
          <w:rPr>
            <w:b w:val="0"/>
            <w:bCs/>
            <w:lang w:val="en-US"/>
          </w:rPr>
          <w:t xml:space="preserve"> </w:t>
        </w:r>
        <w:r w:rsidRPr="00057648">
          <w:rPr>
            <w:bCs/>
            <w:lang w:val="en-US"/>
          </w:rPr>
          <w:t xml:space="preserve">Table of break points corresponding to </w:t>
        </w:r>
        <w:r>
          <w:rPr>
            <w:bCs/>
            <w:lang w:val="en-US"/>
          </w:rPr>
          <w:t>Figure 4.4.1-1</w:t>
        </w:r>
        <w:r w:rsidRPr="00057648">
          <w:rPr>
            <w:bCs/>
            <w:lang w:val="en-US"/>
          </w:rPr>
          <w:t xml:space="preserve"> for 6 MHz channeling system B (DVB-T)</w:t>
        </w:r>
      </w:ins>
    </w:p>
    <w:p w14:paraId="3BA5A0F9" w14:textId="77777777" w:rsidR="00785D61" w:rsidRPr="00057648" w:rsidRDefault="00785D61" w:rsidP="00785D61">
      <w:pPr>
        <w:widowControl w:val="0"/>
        <w:autoSpaceDE w:val="0"/>
        <w:autoSpaceDN w:val="0"/>
        <w:spacing w:before="8" w:after="1"/>
        <w:rPr>
          <w:ins w:id="465" w:author="Gene Fong" w:date="2023-08-30T10:40:00Z"/>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0"/>
        <w:gridCol w:w="3224"/>
        <w:gridCol w:w="3517"/>
      </w:tblGrid>
      <w:tr w:rsidR="00785D61" w:rsidRPr="00057648" w14:paraId="5C6AB9D9" w14:textId="77777777" w:rsidTr="00575DEA">
        <w:trPr>
          <w:trHeight w:val="412"/>
          <w:jc w:val="center"/>
          <w:ins w:id="466" w:author="Gene Fong" w:date="2023-08-30T10:40:00Z"/>
        </w:trPr>
        <w:tc>
          <w:tcPr>
            <w:tcW w:w="2900" w:type="dxa"/>
            <w:vMerge w:val="restart"/>
          </w:tcPr>
          <w:p w14:paraId="5C1D571B" w14:textId="77777777" w:rsidR="00785D61" w:rsidRPr="00057648" w:rsidRDefault="00785D61" w:rsidP="00575DEA">
            <w:pPr>
              <w:pStyle w:val="TAH"/>
              <w:rPr>
                <w:ins w:id="467" w:author="Gene Fong" w:date="2023-08-30T10:40:00Z"/>
                <w:lang w:val="en-US"/>
              </w:rPr>
            </w:pPr>
            <w:ins w:id="468"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 the 6 MHz channel (MHz)</w:t>
              </w:r>
            </w:ins>
          </w:p>
        </w:tc>
        <w:tc>
          <w:tcPr>
            <w:tcW w:w="6741" w:type="dxa"/>
            <w:gridSpan w:val="2"/>
          </w:tcPr>
          <w:p w14:paraId="6CA3A12A" w14:textId="77777777" w:rsidR="00785D61" w:rsidRPr="00057648" w:rsidRDefault="00785D61" w:rsidP="00575DEA">
            <w:pPr>
              <w:pStyle w:val="TAH"/>
              <w:rPr>
                <w:ins w:id="469" w:author="Gene Fong" w:date="2023-08-30T10:40:00Z"/>
                <w:lang w:val="en-US"/>
              </w:rPr>
            </w:pPr>
            <w:ins w:id="470" w:author="Gene Fong" w:date="2023-08-30T10:40:00Z">
              <w:r w:rsidRPr="00057648">
                <w:rPr>
                  <w:lang w:val="en-US"/>
                </w:rPr>
                <w:t>Relative level in a 4 kHz measurement bandwidth (dB)</w:t>
              </w:r>
            </w:ins>
          </w:p>
        </w:tc>
      </w:tr>
      <w:tr w:rsidR="00785D61" w:rsidRPr="00057648" w14:paraId="57656414" w14:textId="77777777" w:rsidTr="00575DEA">
        <w:trPr>
          <w:trHeight w:val="496"/>
          <w:jc w:val="center"/>
          <w:ins w:id="471" w:author="Gene Fong" w:date="2023-08-30T10:40:00Z"/>
        </w:trPr>
        <w:tc>
          <w:tcPr>
            <w:tcW w:w="2900" w:type="dxa"/>
            <w:vMerge/>
            <w:tcBorders>
              <w:top w:val="nil"/>
            </w:tcBorders>
          </w:tcPr>
          <w:p w14:paraId="0568A1C3" w14:textId="77777777" w:rsidR="00785D61" w:rsidRPr="00057648" w:rsidRDefault="00785D61">
            <w:pPr>
              <w:pStyle w:val="TAH"/>
              <w:rPr>
                <w:ins w:id="472" w:author="Gene Fong" w:date="2023-08-30T10:40:00Z"/>
                <w:sz w:val="2"/>
                <w:szCs w:val="2"/>
                <w:lang w:val="en-US"/>
              </w:rPr>
              <w:pPrChange w:id="473" w:author="Rohde &amp; Schwarz" w:date="2023-07-11T13:57:00Z">
                <w:pPr>
                  <w:widowControl w:val="0"/>
                  <w:autoSpaceDE w:val="0"/>
                  <w:autoSpaceDN w:val="0"/>
                  <w:spacing w:after="0"/>
                </w:pPr>
              </w:pPrChange>
            </w:pPr>
          </w:p>
        </w:tc>
        <w:tc>
          <w:tcPr>
            <w:tcW w:w="3224" w:type="dxa"/>
          </w:tcPr>
          <w:p w14:paraId="1A1266D8" w14:textId="77777777" w:rsidR="00785D61" w:rsidRPr="00057648" w:rsidRDefault="00785D61" w:rsidP="00575DEA">
            <w:pPr>
              <w:pStyle w:val="TAH"/>
              <w:rPr>
                <w:ins w:id="474" w:author="Gene Fong" w:date="2023-08-30T10:40:00Z"/>
                <w:lang w:val="en-US"/>
              </w:rPr>
            </w:pPr>
            <w:ins w:id="475" w:author="Gene Fong" w:date="2023-08-30T10:40:00Z">
              <w:r w:rsidRPr="00057648">
                <w:rPr>
                  <w:lang w:val="en-US"/>
                </w:rPr>
                <w:t>Non-critical emission mask</w:t>
              </w:r>
            </w:ins>
          </w:p>
        </w:tc>
        <w:tc>
          <w:tcPr>
            <w:tcW w:w="3517" w:type="dxa"/>
          </w:tcPr>
          <w:p w14:paraId="4F003E5D" w14:textId="77777777" w:rsidR="00785D61" w:rsidRPr="00057648" w:rsidRDefault="00785D61" w:rsidP="00575DEA">
            <w:pPr>
              <w:pStyle w:val="TAH"/>
              <w:rPr>
                <w:ins w:id="476" w:author="Gene Fong" w:date="2023-08-30T10:40:00Z"/>
                <w:lang w:val="en-US"/>
              </w:rPr>
            </w:pPr>
            <w:ins w:id="477" w:author="Gene Fong" w:date="2023-08-30T10:40:00Z">
              <w:r w:rsidRPr="00057648">
                <w:rPr>
                  <w:lang w:val="en-US"/>
                </w:rPr>
                <w:t>Sensitive cases</w:t>
              </w:r>
            </w:ins>
          </w:p>
        </w:tc>
      </w:tr>
      <w:tr w:rsidR="00785D61" w:rsidRPr="00057648" w14:paraId="12995C10" w14:textId="77777777" w:rsidTr="00575DEA">
        <w:trPr>
          <w:trHeight w:val="333"/>
          <w:jc w:val="center"/>
          <w:ins w:id="478" w:author="Gene Fong" w:date="2023-08-30T10:40:00Z"/>
        </w:trPr>
        <w:tc>
          <w:tcPr>
            <w:tcW w:w="2900" w:type="dxa"/>
          </w:tcPr>
          <w:p w14:paraId="67BD3B7D" w14:textId="77777777" w:rsidR="00785D61" w:rsidRPr="00057648" w:rsidRDefault="00785D61" w:rsidP="00575DEA">
            <w:pPr>
              <w:pStyle w:val="TAC"/>
              <w:rPr>
                <w:ins w:id="479" w:author="Gene Fong" w:date="2023-08-30T10:40:00Z"/>
                <w:lang w:val="en-US"/>
              </w:rPr>
            </w:pPr>
            <w:ins w:id="480" w:author="Gene Fong" w:date="2023-08-30T10:40:00Z">
              <w:r w:rsidRPr="00057648">
                <w:rPr>
                  <w:lang w:val="en-US"/>
                </w:rPr>
                <w:t>–15.0</w:t>
              </w:r>
            </w:ins>
          </w:p>
        </w:tc>
        <w:tc>
          <w:tcPr>
            <w:tcW w:w="3224" w:type="dxa"/>
          </w:tcPr>
          <w:p w14:paraId="61A01DA6" w14:textId="77777777" w:rsidR="00785D61" w:rsidRPr="00057648" w:rsidRDefault="00785D61" w:rsidP="00575DEA">
            <w:pPr>
              <w:pStyle w:val="TAC"/>
              <w:rPr>
                <w:ins w:id="481" w:author="Gene Fong" w:date="2023-08-30T10:40:00Z"/>
                <w:lang w:val="en-US"/>
              </w:rPr>
            </w:pPr>
            <w:ins w:id="482" w:author="Gene Fong" w:date="2023-08-30T10:40:00Z">
              <w:r w:rsidRPr="00057648">
                <w:rPr>
                  <w:lang w:val="en-US"/>
                </w:rPr>
                <w:t>–110</w:t>
              </w:r>
            </w:ins>
          </w:p>
        </w:tc>
        <w:tc>
          <w:tcPr>
            <w:tcW w:w="3517" w:type="dxa"/>
          </w:tcPr>
          <w:p w14:paraId="569E5114" w14:textId="77777777" w:rsidR="00785D61" w:rsidRPr="00057648" w:rsidRDefault="00785D61" w:rsidP="00575DEA">
            <w:pPr>
              <w:pStyle w:val="TAC"/>
              <w:rPr>
                <w:ins w:id="483" w:author="Gene Fong" w:date="2023-08-30T10:40:00Z"/>
                <w:lang w:val="en-US"/>
              </w:rPr>
            </w:pPr>
            <w:ins w:id="484" w:author="Gene Fong" w:date="2023-08-30T10:40:00Z">
              <w:r w:rsidRPr="00057648">
                <w:rPr>
                  <w:lang w:val="en-US"/>
                </w:rPr>
                <w:t>–120</w:t>
              </w:r>
            </w:ins>
          </w:p>
        </w:tc>
      </w:tr>
      <w:tr w:rsidR="00785D61" w:rsidRPr="00057648" w14:paraId="69A1E6DB" w14:textId="77777777" w:rsidTr="00575DEA">
        <w:trPr>
          <w:trHeight w:val="333"/>
          <w:jc w:val="center"/>
          <w:ins w:id="485" w:author="Gene Fong" w:date="2023-08-30T10:40:00Z"/>
        </w:trPr>
        <w:tc>
          <w:tcPr>
            <w:tcW w:w="2900" w:type="dxa"/>
          </w:tcPr>
          <w:p w14:paraId="206D8597" w14:textId="77777777" w:rsidR="00785D61" w:rsidRPr="00057648" w:rsidRDefault="00785D61" w:rsidP="00575DEA">
            <w:pPr>
              <w:pStyle w:val="TAC"/>
              <w:rPr>
                <w:ins w:id="486" w:author="Gene Fong" w:date="2023-08-30T10:40:00Z"/>
                <w:lang w:val="en-US"/>
              </w:rPr>
            </w:pPr>
            <w:ins w:id="487" w:author="Gene Fong" w:date="2023-08-30T10:40:00Z">
              <w:r w:rsidRPr="00057648">
                <w:rPr>
                  <w:lang w:val="en-US"/>
                </w:rPr>
                <w:t>–9.0</w:t>
              </w:r>
            </w:ins>
          </w:p>
        </w:tc>
        <w:tc>
          <w:tcPr>
            <w:tcW w:w="3224" w:type="dxa"/>
          </w:tcPr>
          <w:p w14:paraId="24AAB90A" w14:textId="77777777" w:rsidR="00785D61" w:rsidRPr="00057648" w:rsidRDefault="00785D61" w:rsidP="00575DEA">
            <w:pPr>
              <w:pStyle w:val="TAC"/>
              <w:rPr>
                <w:ins w:id="488" w:author="Gene Fong" w:date="2023-08-30T10:40:00Z"/>
                <w:lang w:val="en-US"/>
              </w:rPr>
            </w:pPr>
            <w:ins w:id="489" w:author="Gene Fong" w:date="2023-08-30T10:40:00Z">
              <w:r w:rsidRPr="00057648">
                <w:rPr>
                  <w:lang w:val="en-US"/>
                </w:rPr>
                <w:t>–110</w:t>
              </w:r>
            </w:ins>
          </w:p>
        </w:tc>
        <w:tc>
          <w:tcPr>
            <w:tcW w:w="3517" w:type="dxa"/>
          </w:tcPr>
          <w:p w14:paraId="44897D8A" w14:textId="77777777" w:rsidR="00785D61" w:rsidRPr="00057648" w:rsidRDefault="00785D61" w:rsidP="00575DEA">
            <w:pPr>
              <w:pStyle w:val="TAC"/>
              <w:rPr>
                <w:ins w:id="490" w:author="Gene Fong" w:date="2023-08-30T10:40:00Z"/>
                <w:lang w:val="en-US"/>
              </w:rPr>
            </w:pPr>
            <w:ins w:id="491" w:author="Gene Fong" w:date="2023-08-30T10:40:00Z">
              <w:r w:rsidRPr="00057648">
                <w:rPr>
                  <w:lang w:val="en-US"/>
                </w:rPr>
                <w:t>–120</w:t>
              </w:r>
            </w:ins>
          </w:p>
        </w:tc>
      </w:tr>
      <w:tr w:rsidR="00785D61" w:rsidRPr="00057648" w14:paraId="7A4CBD2B" w14:textId="77777777" w:rsidTr="00575DEA">
        <w:trPr>
          <w:trHeight w:val="333"/>
          <w:jc w:val="center"/>
          <w:ins w:id="492" w:author="Gene Fong" w:date="2023-08-30T10:40:00Z"/>
        </w:trPr>
        <w:tc>
          <w:tcPr>
            <w:tcW w:w="2900" w:type="dxa"/>
          </w:tcPr>
          <w:p w14:paraId="03224398" w14:textId="77777777" w:rsidR="00785D61" w:rsidRPr="00057648" w:rsidRDefault="00785D61" w:rsidP="00575DEA">
            <w:pPr>
              <w:pStyle w:val="TAC"/>
              <w:rPr>
                <w:ins w:id="493" w:author="Gene Fong" w:date="2023-08-30T10:40:00Z"/>
                <w:lang w:val="en-US"/>
              </w:rPr>
            </w:pPr>
            <w:ins w:id="494" w:author="Gene Fong" w:date="2023-08-30T10:40:00Z">
              <w:r w:rsidRPr="00057648">
                <w:rPr>
                  <w:lang w:val="en-US"/>
                </w:rPr>
                <w:t>–4.5</w:t>
              </w:r>
            </w:ins>
          </w:p>
        </w:tc>
        <w:tc>
          <w:tcPr>
            <w:tcW w:w="3224" w:type="dxa"/>
          </w:tcPr>
          <w:p w14:paraId="5487BE23" w14:textId="77777777" w:rsidR="00785D61" w:rsidRPr="00057648" w:rsidRDefault="00785D61" w:rsidP="00575DEA">
            <w:pPr>
              <w:pStyle w:val="TAC"/>
              <w:rPr>
                <w:ins w:id="495" w:author="Gene Fong" w:date="2023-08-30T10:40:00Z"/>
                <w:lang w:val="en-US"/>
              </w:rPr>
            </w:pPr>
            <w:ins w:id="496" w:author="Gene Fong" w:date="2023-08-30T10:40:00Z">
              <w:r w:rsidRPr="00057648">
                <w:rPr>
                  <w:lang w:val="en-US"/>
                </w:rPr>
                <w:t>–85</w:t>
              </w:r>
            </w:ins>
          </w:p>
        </w:tc>
        <w:tc>
          <w:tcPr>
            <w:tcW w:w="3517" w:type="dxa"/>
          </w:tcPr>
          <w:p w14:paraId="76962D17" w14:textId="77777777" w:rsidR="00785D61" w:rsidRPr="00057648" w:rsidRDefault="00785D61" w:rsidP="00575DEA">
            <w:pPr>
              <w:pStyle w:val="TAC"/>
              <w:rPr>
                <w:ins w:id="497" w:author="Gene Fong" w:date="2023-08-30T10:40:00Z"/>
                <w:lang w:val="en-US"/>
              </w:rPr>
            </w:pPr>
            <w:ins w:id="498" w:author="Gene Fong" w:date="2023-08-30T10:40:00Z">
              <w:r w:rsidRPr="00057648">
                <w:rPr>
                  <w:lang w:val="en-US"/>
                </w:rPr>
                <w:t>–95</w:t>
              </w:r>
            </w:ins>
          </w:p>
        </w:tc>
      </w:tr>
      <w:tr w:rsidR="00785D61" w:rsidRPr="00057648" w14:paraId="79411A8F" w14:textId="77777777" w:rsidTr="00575DEA">
        <w:trPr>
          <w:trHeight w:val="333"/>
          <w:jc w:val="center"/>
          <w:ins w:id="499" w:author="Gene Fong" w:date="2023-08-30T10:40:00Z"/>
        </w:trPr>
        <w:tc>
          <w:tcPr>
            <w:tcW w:w="2900" w:type="dxa"/>
          </w:tcPr>
          <w:p w14:paraId="6D021786" w14:textId="77777777" w:rsidR="00785D61" w:rsidRPr="00057648" w:rsidRDefault="00785D61" w:rsidP="00575DEA">
            <w:pPr>
              <w:pStyle w:val="TAC"/>
              <w:rPr>
                <w:ins w:id="500" w:author="Gene Fong" w:date="2023-08-30T10:40:00Z"/>
                <w:lang w:val="en-US"/>
              </w:rPr>
            </w:pPr>
            <w:ins w:id="501" w:author="Gene Fong" w:date="2023-08-30T10:40:00Z">
              <w:r w:rsidRPr="00057648">
                <w:rPr>
                  <w:lang w:val="en-US"/>
                </w:rPr>
                <w:t>–3.15</w:t>
              </w:r>
            </w:ins>
          </w:p>
        </w:tc>
        <w:tc>
          <w:tcPr>
            <w:tcW w:w="3224" w:type="dxa"/>
          </w:tcPr>
          <w:p w14:paraId="044D6818" w14:textId="77777777" w:rsidR="00785D61" w:rsidRPr="00057648" w:rsidRDefault="00785D61" w:rsidP="00575DEA">
            <w:pPr>
              <w:pStyle w:val="TAC"/>
              <w:rPr>
                <w:ins w:id="502" w:author="Gene Fong" w:date="2023-08-30T10:40:00Z"/>
                <w:lang w:val="en-US"/>
              </w:rPr>
            </w:pPr>
            <w:ins w:id="503" w:author="Gene Fong" w:date="2023-08-30T10:40:00Z">
              <w:r w:rsidRPr="00057648">
                <w:rPr>
                  <w:lang w:val="en-US"/>
                </w:rPr>
                <w:t>–73</w:t>
              </w:r>
            </w:ins>
          </w:p>
        </w:tc>
        <w:tc>
          <w:tcPr>
            <w:tcW w:w="3517" w:type="dxa"/>
          </w:tcPr>
          <w:p w14:paraId="289F104D" w14:textId="77777777" w:rsidR="00785D61" w:rsidRPr="00057648" w:rsidRDefault="00785D61" w:rsidP="00575DEA">
            <w:pPr>
              <w:pStyle w:val="TAC"/>
              <w:rPr>
                <w:ins w:id="504" w:author="Gene Fong" w:date="2023-08-30T10:40:00Z"/>
                <w:lang w:val="en-US"/>
              </w:rPr>
            </w:pPr>
            <w:ins w:id="505" w:author="Gene Fong" w:date="2023-08-30T10:40:00Z">
              <w:r w:rsidRPr="00057648">
                <w:rPr>
                  <w:lang w:val="en-US"/>
                </w:rPr>
                <w:t>–83</w:t>
              </w:r>
            </w:ins>
          </w:p>
        </w:tc>
      </w:tr>
      <w:tr w:rsidR="00785D61" w:rsidRPr="00057648" w14:paraId="70F3320C" w14:textId="77777777" w:rsidTr="00575DEA">
        <w:trPr>
          <w:trHeight w:val="333"/>
          <w:jc w:val="center"/>
          <w:ins w:id="506" w:author="Gene Fong" w:date="2023-08-30T10:40:00Z"/>
        </w:trPr>
        <w:tc>
          <w:tcPr>
            <w:tcW w:w="2900" w:type="dxa"/>
          </w:tcPr>
          <w:p w14:paraId="51A4CFD1" w14:textId="77777777" w:rsidR="00785D61" w:rsidRPr="00057648" w:rsidRDefault="00785D61" w:rsidP="00575DEA">
            <w:pPr>
              <w:pStyle w:val="TAC"/>
              <w:rPr>
                <w:ins w:id="507" w:author="Gene Fong" w:date="2023-08-30T10:40:00Z"/>
                <w:lang w:val="en-US"/>
              </w:rPr>
            </w:pPr>
            <w:ins w:id="508" w:author="Gene Fong" w:date="2023-08-30T10:40:00Z">
              <w:r w:rsidRPr="00057648">
                <w:rPr>
                  <w:lang w:val="en-US"/>
                </w:rPr>
                <w:t>–2.92</w:t>
              </w:r>
            </w:ins>
          </w:p>
        </w:tc>
        <w:tc>
          <w:tcPr>
            <w:tcW w:w="3224" w:type="dxa"/>
          </w:tcPr>
          <w:p w14:paraId="3AC5661C" w14:textId="77777777" w:rsidR="00785D61" w:rsidRPr="00057648" w:rsidRDefault="00785D61" w:rsidP="00575DEA">
            <w:pPr>
              <w:pStyle w:val="TAC"/>
              <w:rPr>
                <w:ins w:id="509" w:author="Gene Fong" w:date="2023-08-30T10:40:00Z"/>
                <w:lang w:val="en-US"/>
              </w:rPr>
            </w:pPr>
            <w:ins w:id="510" w:author="Gene Fong" w:date="2023-08-30T10:40:00Z">
              <w:r w:rsidRPr="00057648">
                <w:rPr>
                  <w:lang w:val="en-US"/>
                </w:rPr>
                <w:t>–31.6</w:t>
              </w:r>
            </w:ins>
          </w:p>
        </w:tc>
        <w:tc>
          <w:tcPr>
            <w:tcW w:w="3517" w:type="dxa"/>
          </w:tcPr>
          <w:p w14:paraId="41EB0A34" w14:textId="77777777" w:rsidR="00785D61" w:rsidRPr="00057648" w:rsidRDefault="00785D61" w:rsidP="00575DEA">
            <w:pPr>
              <w:pStyle w:val="TAC"/>
              <w:rPr>
                <w:ins w:id="511" w:author="Gene Fong" w:date="2023-08-30T10:40:00Z"/>
                <w:lang w:val="en-US"/>
              </w:rPr>
            </w:pPr>
            <w:ins w:id="512" w:author="Gene Fong" w:date="2023-08-30T10:40:00Z">
              <w:r w:rsidRPr="00057648">
                <w:rPr>
                  <w:lang w:val="en-US"/>
                </w:rPr>
                <w:t>–31.6</w:t>
              </w:r>
            </w:ins>
          </w:p>
        </w:tc>
      </w:tr>
      <w:tr w:rsidR="00785D61" w:rsidRPr="00057648" w14:paraId="2C6AEC4E" w14:textId="77777777" w:rsidTr="00575DEA">
        <w:trPr>
          <w:trHeight w:val="330"/>
          <w:jc w:val="center"/>
          <w:ins w:id="513" w:author="Gene Fong" w:date="2023-08-30T10:40:00Z"/>
        </w:trPr>
        <w:tc>
          <w:tcPr>
            <w:tcW w:w="2900" w:type="dxa"/>
          </w:tcPr>
          <w:p w14:paraId="3CD3E94D" w14:textId="77777777" w:rsidR="00785D61" w:rsidRPr="00057648" w:rsidRDefault="00785D61" w:rsidP="00575DEA">
            <w:pPr>
              <w:pStyle w:val="TAC"/>
              <w:rPr>
                <w:ins w:id="514" w:author="Gene Fong" w:date="2023-08-30T10:40:00Z"/>
                <w:lang w:val="en-US"/>
              </w:rPr>
            </w:pPr>
            <w:ins w:id="515" w:author="Gene Fong" w:date="2023-08-30T10:40:00Z">
              <w:r w:rsidRPr="00057648">
                <w:rPr>
                  <w:lang w:val="en-US"/>
                </w:rPr>
                <w:t>+2.92</w:t>
              </w:r>
            </w:ins>
          </w:p>
        </w:tc>
        <w:tc>
          <w:tcPr>
            <w:tcW w:w="3224" w:type="dxa"/>
          </w:tcPr>
          <w:p w14:paraId="28A9FB07" w14:textId="77777777" w:rsidR="00785D61" w:rsidRPr="00057648" w:rsidRDefault="00785D61" w:rsidP="00575DEA">
            <w:pPr>
              <w:pStyle w:val="TAC"/>
              <w:rPr>
                <w:ins w:id="516" w:author="Gene Fong" w:date="2023-08-30T10:40:00Z"/>
                <w:lang w:val="en-US"/>
              </w:rPr>
            </w:pPr>
            <w:ins w:id="517" w:author="Gene Fong" w:date="2023-08-30T10:40:00Z">
              <w:r w:rsidRPr="00057648">
                <w:rPr>
                  <w:lang w:val="en-US"/>
                </w:rPr>
                <w:t>–31.6</w:t>
              </w:r>
            </w:ins>
          </w:p>
        </w:tc>
        <w:tc>
          <w:tcPr>
            <w:tcW w:w="3517" w:type="dxa"/>
          </w:tcPr>
          <w:p w14:paraId="1C0FFD08" w14:textId="77777777" w:rsidR="00785D61" w:rsidRPr="00057648" w:rsidRDefault="00785D61" w:rsidP="00575DEA">
            <w:pPr>
              <w:pStyle w:val="TAC"/>
              <w:rPr>
                <w:ins w:id="518" w:author="Gene Fong" w:date="2023-08-30T10:40:00Z"/>
                <w:lang w:val="en-US"/>
              </w:rPr>
            </w:pPr>
            <w:ins w:id="519" w:author="Gene Fong" w:date="2023-08-30T10:40:00Z">
              <w:r w:rsidRPr="00057648">
                <w:rPr>
                  <w:lang w:val="en-US"/>
                </w:rPr>
                <w:t>–31.6</w:t>
              </w:r>
            </w:ins>
          </w:p>
        </w:tc>
      </w:tr>
      <w:tr w:rsidR="00785D61" w:rsidRPr="00057648" w14:paraId="28BCC84A" w14:textId="77777777" w:rsidTr="00575DEA">
        <w:trPr>
          <w:trHeight w:val="333"/>
          <w:jc w:val="center"/>
          <w:ins w:id="520" w:author="Gene Fong" w:date="2023-08-30T10:40:00Z"/>
        </w:trPr>
        <w:tc>
          <w:tcPr>
            <w:tcW w:w="2900" w:type="dxa"/>
          </w:tcPr>
          <w:p w14:paraId="1CF8425B" w14:textId="77777777" w:rsidR="00785D61" w:rsidRPr="00057648" w:rsidRDefault="00785D61" w:rsidP="00575DEA">
            <w:pPr>
              <w:pStyle w:val="TAC"/>
              <w:rPr>
                <w:ins w:id="521" w:author="Gene Fong" w:date="2023-08-30T10:40:00Z"/>
                <w:lang w:val="en-US"/>
              </w:rPr>
            </w:pPr>
            <w:ins w:id="522" w:author="Gene Fong" w:date="2023-08-30T10:40:00Z">
              <w:r w:rsidRPr="00057648">
                <w:rPr>
                  <w:lang w:val="en-US"/>
                </w:rPr>
                <w:t>+3.15</w:t>
              </w:r>
            </w:ins>
          </w:p>
        </w:tc>
        <w:tc>
          <w:tcPr>
            <w:tcW w:w="3224" w:type="dxa"/>
          </w:tcPr>
          <w:p w14:paraId="7B16649D" w14:textId="77777777" w:rsidR="00785D61" w:rsidRPr="00057648" w:rsidRDefault="00785D61" w:rsidP="00575DEA">
            <w:pPr>
              <w:pStyle w:val="TAC"/>
              <w:rPr>
                <w:ins w:id="523" w:author="Gene Fong" w:date="2023-08-30T10:40:00Z"/>
                <w:lang w:val="en-US"/>
              </w:rPr>
            </w:pPr>
            <w:ins w:id="524" w:author="Gene Fong" w:date="2023-08-30T10:40:00Z">
              <w:r w:rsidRPr="00057648">
                <w:rPr>
                  <w:lang w:val="en-US"/>
                </w:rPr>
                <w:t>–73</w:t>
              </w:r>
            </w:ins>
          </w:p>
        </w:tc>
        <w:tc>
          <w:tcPr>
            <w:tcW w:w="3517" w:type="dxa"/>
          </w:tcPr>
          <w:p w14:paraId="251EC6C9" w14:textId="77777777" w:rsidR="00785D61" w:rsidRPr="00057648" w:rsidRDefault="00785D61" w:rsidP="00575DEA">
            <w:pPr>
              <w:pStyle w:val="TAC"/>
              <w:rPr>
                <w:ins w:id="525" w:author="Gene Fong" w:date="2023-08-30T10:40:00Z"/>
                <w:lang w:val="en-US"/>
              </w:rPr>
            </w:pPr>
            <w:ins w:id="526" w:author="Gene Fong" w:date="2023-08-30T10:40:00Z">
              <w:r w:rsidRPr="00057648">
                <w:rPr>
                  <w:lang w:val="en-US"/>
                </w:rPr>
                <w:t>–83</w:t>
              </w:r>
            </w:ins>
          </w:p>
        </w:tc>
      </w:tr>
      <w:tr w:rsidR="00785D61" w:rsidRPr="00057648" w14:paraId="3C9AEDA1" w14:textId="77777777" w:rsidTr="00575DEA">
        <w:trPr>
          <w:trHeight w:val="333"/>
          <w:jc w:val="center"/>
          <w:ins w:id="527" w:author="Gene Fong" w:date="2023-08-30T10:40:00Z"/>
        </w:trPr>
        <w:tc>
          <w:tcPr>
            <w:tcW w:w="2900" w:type="dxa"/>
          </w:tcPr>
          <w:p w14:paraId="6D5C8C5B" w14:textId="77777777" w:rsidR="00785D61" w:rsidRPr="00057648" w:rsidRDefault="00785D61" w:rsidP="00575DEA">
            <w:pPr>
              <w:pStyle w:val="TAC"/>
              <w:rPr>
                <w:ins w:id="528" w:author="Gene Fong" w:date="2023-08-30T10:40:00Z"/>
                <w:lang w:val="en-US"/>
              </w:rPr>
            </w:pPr>
            <w:ins w:id="529" w:author="Gene Fong" w:date="2023-08-30T10:40:00Z">
              <w:r w:rsidRPr="00057648">
                <w:rPr>
                  <w:lang w:val="en-US"/>
                </w:rPr>
                <w:t>+4.5</w:t>
              </w:r>
            </w:ins>
          </w:p>
        </w:tc>
        <w:tc>
          <w:tcPr>
            <w:tcW w:w="3224" w:type="dxa"/>
          </w:tcPr>
          <w:p w14:paraId="12817839" w14:textId="77777777" w:rsidR="00785D61" w:rsidRPr="00057648" w:rsidRDefault="00785D61" w:rsidP="00575DEA">
            <w:pPr>
              <w:pStyle w:val="TAC"/>
              <w:rPr>
                <w:ins w:id="530" w:author="Gene Fong" w:date="2023-08-30T10:40:00Z"/>
                <w:lang w:val="en-US"/>
              </w:rPr>
            </w:pPr>
            <w:ins w:id="531" w:author="Gene Fong" w:date="2023-08-30T10:40:00Z">
              <w:r w:rsidRPr="00057648">
                <w:rPr>
                  <w:lang w:val="en-US"/>
                </w:rPr>
                <w:t>–85</w:t>
              </w:r>
            </w:ins>
          </w:p>
        </w:tc>
        <w:tc>
          <w:tcPr>
            <w:tcW w:w="3517" w:type="dxa"/>
          </w:tcPr>
          <w:p w14:paraId="0BEDCB3F" w14:textId="77777777" w:rsidR="00785D61" w:rsidRPr="00057648" w:rsidRDefault="00785D61" w:rsidP="00575DEA">
            <w:pPr>
              <w:pStyle w:val="TAC"/>
              <w:rPr>
                <w:ins w:id="532" w:author="Gene Fong" w:date="2023-08-30T10:40:00Z"/>
                <w:lang w:val="en-US"/>
              </w:rPr>
            </w:pPr>
            <w:ins w:id="533" w:author="Gene Fong" w:date="2023-08-30T10:40:00Z">
              <w:r w:rsidRPr="00057648">
                <w:rPr>
                  <w:lang w:val="en-US"/>
                </w:rPr>
                <w:t>–95</w:t>
              </w:r>
            </w:ins>
          </w:p>
        </w:tc>
      </w:tr>
      <w:tr w:rsidR="00785D61" w:rsidRPr="00057648" w14:paraId="4A759A2D" w14:textId="77777777" w:rsidTr="00575DEA">
        <w:trPr>
          <w:trHeight w:val="333"/>
          <w:jc w:val="center"/>
          <w:ins w:id="534" w:author="Gene Fong" w:date="2023-08-30T10:40:00Z"/>
        </w:trPr>
        <w:tc>
          <w:tcPr>
            <w:tcW w:w="2900" w:type="dxa"/>
          </w:tcPr>
          <w:p w14:paraId="1E9B06BE" w14:textId="77777777" w:rsidR="00785D61" w:rsidRPr="00057648" w:rsidRDefault="00785D61" w:rsidP="00575DEA">
            <w:pPr>
              <w:pStyle w:val="TAC"/>
              <w:rPr>
                <w:ins w:id="535" w:author="Gene Fong" w:date="2023-08-30T10:40:00Z"/>
                <w:lang w:val="en-US"/>
              </w:rPr>
            </w:pPr>
            <w:ins w:id="536" w:author="Gene Fong" w:date="2023-08-30T10:40:00Z">
              <w:r w:rsidRPr="00057648">
                <w:rPr>
                  <w:lang w:val="en-US"/>
                </w:rPr>
                <w:t>+9.0</w:t>
              </w:r>
            </w:ins>
          </w:p>
        </w:tc>
        <w:tc>
          <w:tcPr>
            <w:tcW w:w="3224" w:type="dxa"/>
          </w:tcPr>
          <w:p w14:paraId="3C5E64EA" w14:textId="77777777" w:rsidR="00785D61" w:rsidRPr="00057648" w:rsidRDefault="00785D61" w:rsidP="00575DEA">
            <w:pPr>
              <w:pStyle w:val="TAC"/>
              <w:rPr>
                <w:ins w:id="537" w:author="Gene Fong" w:date="2023-08-30T10:40:00Z"/>
                <w:lang w:val="en-US"/>
              </w:rPr>
            </w:pPr>
            <w:ins w:id="538" w:author="Gene Fong" w:date="2023-08-30T10:40:00Z">
              <w:r w:rsidRPr="00057648">
                <w:rPr>
                  <w:lang w:val="en-US"/>
                </w:rPr>
                <w:t>–110</w:t>
              </w:r>
            </w:ins>
          </w:p>
        </w:tc>
        <w:tc>
          <w:tcPr>
            <w:tcW w:w="3517" w:type="dxa"/>
          </w:tcPr>
          <w:p w14:paraId="0C524033" w14:textId="77777777" w:rsidR="00785D61" w:rsidRPr="00057648" w:rsidRDefault="00785D61" w:rsidP="00575DEA">
            <w:pPr>
              <w:pStyle w:val="TAC"/>
              <w:rPr>
                <w:ins w:id="539" w:author="Gene Fong" w:date="2023-08-30T10:40:00Z"/>
                <w:lang w:val="en-US"/>
              </w:rPr>
            </w:pPr>
            <w:ins w:id="540" w:author="Gene Fong" w:date="2023-08-30T10:40:00Z">
              <w:r w:rsidRPr="00057648">
                <w:rPr>
                  <w:lang w:val="en-US"/>
                </w:rPr>
                <w:t>–120</w:t>
              </w:r>
            </w:ins>
          </w:p>
        </w:tc>
      </w:tr>
      <w:tr w:rsidR="00785D61" w:rsidRPr="00057648" w14:paraId="13563438" w14:textId="77777777" w:rsidTr="00575DEA">
        <w:trPr>
          <w:trHeight w:val="333"/>
          <w:jc w:val="center"/>
          <w:ins w:id="541" w:author="Gene Fong" w:date="2023-08-30T10:40:00Z"/>
        </w:trPr>
        <w:tc>
          <w:tcPr>
            <w:tcW w:w="2900" w:type="dxa"/>
          </w:tcPr>
          <w:p w14:paraId="1CA88C4A" w14:textId="77777777" w:rsidR="00785D61" w:rsidRPr="00057648" w:rsidRDefault="00785D61" w:rsidP="00575DEA">
            <w:pPr>
              <w:pStyle w:val="TAC"/>
              <w:rPr>
                <w:ins w:id="542" w:author="Gene Fong" w:date="2023-08-30T10:40:00Z"/>
                <w:lang w:val="en-US"/>
              </w:rPr>
            </w:pPr>
            <w:ins w:id="543" w:author="Gene Fong" w:date="2023-08-30T10:40:00Z">
              <w:r w:rsidRPr="00057648">
                <w:rPr>
                  <w:lang w:val="en-US"/>
                </w:rPr>
                <w:t>+15.0</w:t>
              </w:r>
            </w:ins>
          </w:p>
        </w:tc>
        <w:tc>
          <w:tcPr>
            <w:tcW w:w="3224" w:type="dxa"/>
          </w:tcPr>
          <w:p w14:paraId="091AA17E" w14:textId="77777777" w:rsidR="00785D61" w:rsidRPr="00057648" w:rsidRDefault="00785D61" w:rsidP="00575DEA">
            <w:pPr>
              <w:pStyle w:val="TAC"/>
              <w:rPr>
                <w:ins w:id="544" w:author="Gene Fong" w:date="2023-08-30T10:40:00Z"/>
                <w:lang w:val="en-US"/>
              </w:rPr>
            </w:pPr>
            <w:ins w:id="545" w:author="Gene Fong" w:date="2023-08-30T10:40:00Z">
              <w:r w:rsidRPr="00057648">
                <w:rPr>
                  <w:lang w:val="en-US"/>
                </w:rPr>
                <w:t>–110</w:t>
              </w:r>
            </w:ins>
          </w:p>
        </w:tc>
        <w:tc>
          <w:tcPr>
            <w:tcW w:w="3517" w:type="dxa"/>
          </w:tcPr>
          <w:p w14:paraId="5DB21180" w14:textId="77777777" w:rsidR="00785D61" w:rsidRPr="00057648" w:rsidRDefault="00785D61" w:rsidP="00575DEA">
            <w:pPr>
              <w:pStyle w:val="TAC"/>
              <w:rPr>
                <w:ins w:id="546" w:author="Gene Fong" w:date="2023-08-30T10:40:00Z"/>
                <w:lang w:val="en-US"/>
              </w:rPr>
            </w:pPr>
            <w:ins w:id="547" w:author="Gene Fong" w:date="2023-08-30T10:40:00Z">
              <w:r w:rsidRPr="00057648">
                <w:rPr>
                  <w:lang w:val="en-US"/>
                </w:rPr>
                <w:t>–120</w:t>
              </w:r>
            </w:ins>
          </w:p>
        </w:tc>
      </w:tr>
    </w:tbl>
    <w:p w14:paraId="6D1DFE37" w14:textId="77777777" w:rsidR="00785D61" w:rsidRDefault="00785D61" w:rsidP="00785D61">
      <w:pPr>
        <w:pStyle w:val="BodyText"/>
        <w:rPr>
          <w:ins w:id="548" w:author="Gene Fong" w:date="2023-08-30T10:40:00Z"/>
          <w:b/>
        </w:rPr>
      </w:pPr>
    </w:p>
    <w:p w14:paraId="32AE74D3" w14:textId="77777777" w:rsidR="00785D61" w:rsidRPr="009E20AA" w:rsidRDefault="00785D61" w:rsidP="00785D61">
      <w:pPr>
        <w:pStyle w:val="Heading3"/>
        <w:rPr>
          <w:ins w:id="549" w:author="Gene Fong" w:date="2023-08-30T10:40:00Z"/>
        </w:rPr>
      </w:pPr>
      <w:bookmarkStart w:id="550" w:name="_Toc140061165"/>
      <w:bookmarkStart w:id="551" w:name="_Toc144284996"/>
      <w:ins w:id="552" w:author="Gene Fong" w:date="2023-08-30T10:40:00Z">
        <w:r>
          <w:t>4.4.2</w:t>
        </w:r>
        <w:r w:rsidRPr="009E20AA">
          <w:tab/>
        </w:r>
        <w:r w:rsidRPr="002E36D1">
          <w:t xml:space="preserve">Specific spectrum limit masks for </w:t>
        </w:r>
        <w:r>
          <w:t>7</w:t>
        </w:r>
        <w:r w:rsidRPr="002E36D1">
          <w:t xml:space="preserve"> MHz channelling system B (DVB-T)</w:t>
        </w:r>
        <w:bookmarkEnd w:id="550"/>
        <w:bookmarkEnd w:id="551"/>
      </w:ins>
    </w:p>
    <w:p w14:paraId="69C48B68" w14:textId="77777777" w:rsidR="00785D61" w:rsidRPr="00F07142" w:rsidRDefault="00785D61" w:rsidP="00785D61">
      <w:pPr>
        <w:widowControl w:val="0"/>
        <w:autoSpaceDE w:val="0"/>
        <w:autoSpaceDN w:val="0"/>
        <w:spacing w:before="115" w:after="0"/>
        <w:rPr>
          <w:ins w:id="553" w:author="Gene Fong" w:date="2023-08-30T10:40:00Z"/>
          <w:lang w:val="en-US"/>
        </w:rPr>
      </w:pPr>
      <w:ins w:id="554" w:author="Gene Fong" w:date="2023-08-30T10:40:00Z">
        <w:r w:rsidRPr="00F07142">
          <w:rPr>
            <w:lang w:val="en-US"/>
          </w:rPr>
          <w:t xml:space="preserve">For 7 MHz digital television, the </w:t>
        </w:r>
        <w:proofErr w:type="spellStart"/>
        <w:r w:rsidRPr="00F07142">
          <w:rPr>
            <w:lang w:val="en-US"/>
          </w:rPr>
          <w:t>OoB</w:t>
        </w:r>
        <w:proofErr w:type="spellEnd"/>
        <w:r w:rsidRPr="00F07142">
          <w:rPr>
            <w:lang w:val="en-US"/>
          </w:rPr>
          <w:t xml:space="preserve"> domain extends from ±3.5 MHz (</w:t>
        </w:r>
        <w:proofErr w:type="gramStart"/>
        <w:r w:rsidRPr="00F07142">
          <w:rPr>
            <w:lang w:val="en-US"/>
          </w:rPr>
          <w:t>i.e.</w:t>
        </w:r>
        <w:proofErr w:type="gramEnd"/>
        <w:r w:rsidRPr="00F07142">
          <w:rPr>
            <w:lang w:val="en-US"/>
          </w:rPr>
          <w:t xml:space="preserve"> ±0.5 × 7 MHz) to</w:t>
        </w:r>
        <w:r>
          <w:rPr>
            <w:lang w:val="en-US"/>
          </w:rPr>
          <w:t xml:space="preserve"> </w:t>
        </w:r>
        <w:r w:rsidRPr="00F07142">
          <w:rPr>
            <w:lang w:val="en-US"/>
          </w:rPr>
          <w:t xml:space="preserve">±17.5 MHz (i.e. ±2.5 × 7 MHz) relative to channel </w:t>
        </w:r>
        <w:proofErr w:type="spellStart"/>
        <w:r w:rsidRPr="00F07142">
          <w:rPr>
            <w:lang w:val="en-US"/>
          </w:rPr>
          <w:t>centre</w:t>
        </w:r>
        <w:proofErr w:type="spellEnd"/>
        <w:r w:rsidRPr="00F07142">
          <w:rPr>
            <w:lang w:val="en-US"/>
          </w:rPr>
          <w:t>.</w:t>
        </w:r>
      </w:ins>
    </w:p>
    <w:p w14:paraId="3424FCEF" w14:textId="77777777" w:rsidR="00785D61" w:rsidRPr="00F07142" w:rsidRDefault="00785D61" w:rsidP="00785D61">
      <w:pPr>
        <w:widowControl w:val="0"/>
        <w:autoSpaceDE w:val="0"/>
        <w:autoSpaceDN w:val="0"/>
        <w:spacing w:before="120" w:after="0"/>
        <w:ind w:right="674"/>
        <w:rPr>
          <w:ins w:id="555" w:author="Gene Fong" w:date="2023-08-30T10:40:00Z"/>
          <w:lang w:val="en-US"/>
        </w:rPr>
      </w:pPr>
      <w:ins w:id="556" w:author="Gene Fong" w:date="2023-08-30T10:40:00Z">
        <w:r w:rsidRPr="00F07142">
          <w:rPr>
            <w:lang w:val="en-US"/>
          </w:rPr>
          <w:t xml:space="preserve">Two spectrum masks are specified in </w:t>
        </w:r>
        <w:r>
          <w:t>Figure 4.4.2-1 and the associated Table 4.4.2-1</w:t>
        </w:r>
        <w:r w:rsidRPr="00F07142">
          <w:rPr>
            <w:lang w:val="en-US"/>
          </w:rPr>
          <w:t>. The upper curve defines the spectrum mask for the non-critical cases and the lower curve defines the spectrum mask for the sensitive cases.</w:t>
        </w:r>
      </w:ins>
    </w:p>
    <w:p w14:paraId="0A0822BC" w14:textId="77777777" w:rsidR="00785D61" w:rsidRDefault="00785D61" w:rsidP="00785D61">
      <w:pPr>
        <w:pStyle w:val="BodyText"/>
        <w:rPr>
          <w:ins w:id="557" w:author="Gene Fong" w:date="2023-08-30T10:40:00Z"/>
          <w:b/>
        </w:rPr>
      </w:pPr>
    </w:p>
    <w:p w14:paraId="75294BD4" w14:textId="77777777" w:rsidR="00785D61" w:rsidRPr="00F07142" w:rsidRDefault="00785D61" w:rsidP="00785D61">
      <w:pPr>
        <w:pStyle w:val="TF"/>
        <w:rPr>
          <w:ins w:id="558" w:author="Gene Fong" w:date="2023-08-30T10:40:00Z"/>
          <w:lang w:val="en-US"/>
        </w:rPr>
      </w:pPr>
      <w:ins w:id="559" w:author="Gene Fong" w:date="2023-08-30T10:40:00Z">
        <w:del w:id="560" w:author="Rohde &amp; Schwarz" w:date="2023-08-09T14:22:00Z">
          <w:r w:rsidDel="00986B1F">
            <w:rPr>
              <w:noProof/>
              <w:lang w:val="en-US"/>
            </w:rPr>
            <w:drawing>
              <wp:anchor distT="0" distB="0" distL="114300" distR="114300" simplePos="0" relativeHeight="251663360" behindDoc="1" locked="0" layoutInCell="1" allowOverlap="1" wp14:anchorId="75F93A45" wp14:editId="753D50EA">
                <wp:simplePos x="0" y="0"/>
                <wp:positionH relativeFrom="column">
                  <wp:posOffset>236220</wp:posOffset>
                </wp:positionH>
                <wp:positionV relativeFrom="paragraph">
                  <wp:posOffset>292100</wp:posOffset>
                </wp:positionV>
                <wp:extent cx="6027420" cy="4427220"/>
                <wp:effectExtent l="0" t="0" r="0" b="0"/>
                <wp:wrapNone/>
                <wp:docPr id="90" name="Picture 90"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graph of a line graph&#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7420" cy="4427220"/>
                        </a:xfrm>
                        <a:prstGeom prst="rect">
                          <a:avLst/>
                        </a:prstGeom>
                        <a:noFill/>
                        <a:ln>
                          <a:noFill/>
                        </a:ln>
                      </pic:spPr>
                    </pic:pic>
                  </a:graphicData>
                </a:graphic>
                <wp14:sizeRelH relativeFrom="page">
                  <wp14:pctWidth>0</wp14:pctWidth>
                </wp14:sizeRelH>
                <wp14:sizeRelV relativeFrom="page">
                  <wp14:pctHeight>0</wp14:pctHeight>
                </wp14:sizeRelV>
              </wp:anchor>
            </w:drawing>
          </w:r>
        </w:del>
        <w:r>
          <w:rPr>
            <w:lang w:val="en-US"/>
          </w:rPr>
          <w:t xml:space="preserve">Figure 4.4.2-1: </w:t>
        </w:r>
        <w:r w:rsidRPr="00F07142">
          <w:rPr>
            <w:lang w:val="en-US"/>
          </w:rPr>
          <w:t xml:space="preserve">Spectrum limit masks for 7 MHz </w:t>
        </w:r>
        <w:proofErr w:type="spellStart"/>
        <w:r w:rsidRPr="00F07142">
          <w:rPr>
            <w:lang w:val="en-US"/>
          </w:rPr>
          <w:t>channelling</w:t>
        </w:r>
        <w:proofErr w:type="spellEnd"/>
        <w:r w:rsidRPr="00F07142">
          <w:rPr>
            <w:lang w:val="en-US"/>
          </w:rPr>
          <w:t xml:space="preserve"> system B (DVB-T</w:t>
        </w:r>
        <w:r>
          <w:rPr>
            <w:lang w:val="en-US"/>
          </w:rPr>
          <w:t>)</w:t>
        </w:r>
      </w:ins>
    </w:p>
    <w:p w14:paraId="4C4EF36F" w14:textId="77777777" w:rsidR="00785D61" w:rsidRPr="00057648" w:rsidRDefault="00785D61" w:rsidP="00785D61">
      <w:pPr>
        <w:widowControl w:val="0"/>
        <w:autoSpaceDE w:val="0"/>
        <w:autoSpaceDN w:val="0"/>
        <w:spacing w:after="0"/>
        <w:rPr>
          <w:ins w:id="561" w:author="Gene Fong" w:date="2023-08-30T10:40:00Z"/>
          <w:b/>
          <w:szCs w:val="24"/>
          <w:lang w:val="en-US"/>
        </w:rPr>
      </w:pPr>
    </w:p>
    <w:p w14:paraId="0BDDC710" w14:textId="77777777" w:rsidR="00785D61" w:rsidRPr="00057648" w:rsidRDefault="00785D61" w:rsidP="00785D61">
      <w:pPr>
        <w:widowControl w:val="0"/>
        <w:autoSpaceDE w:val="0"/>
        <w:autoSpaceDN w:val="0"/>
        <w:spacing w:after="0"/>
        <w:rPr>
          <w:ins w:id="562" w:author="Gene Fong" w:date="2023-08-30T10:40:00Z"/>
          <w:b/>
          <w:szCs w:val="24"/>
          <w:lang w:val="en-US"/>
        </w:rPr>
      </w:pPr>
    </w:p>
    <w:p w14:paraId="562A6D34" w14:textId="77777777" w:rsidR="00785D61" w:rsidRPr="00057648" w:rsidRDefault="00785D61" w:rsidP="00785D61">
      <w:pPr>
        <w:widowControl w:val="0"/>
        <w:autoSpaceDE w:val="0"/>
        <w:autoSpaceDN w:val="0"/>
        <w:spacing w:after="0"/>
        <w:rPr>
          <w:ins w:id="563" w:author="Gene Fong" w:date="2023-08-30T10:40:00Z"/>
          <w:b/>
          <w:szCs w:val="24"/>
          <w:lang w:val="en-US"/>
        </w:rPr>
      </w:pPr>
    </w:p>
    <w:p w14:paraId="34AC4D2A" w14:textId="77777777" w:rsidR="00785D61" w:rsidRPr="00057648" w:rsidRDefault="00785D61" w:rsidP="00785D61">
      <w:pPr>
        <w:widowControl w:val="0"/>
        <w:autoSpaceDE w:val="0"/>
        <w:autoSpaceDN w:val="0"/>
        <w:spacing w:after="0"/>
        <w:rPr>
          <w:ins w:id="564" w:author="Gene Fong" w:date="2023-08-30T10:40:00Z"/>
          <w:b/>
          <w:szCs w:val="24"/>
          <w:lang w:val="en-US"/>
        </w:rPr>
      </w:pPr>
    </w:p>
    <w:p w14:paraId="511925F7" w14:textId="77777777" w:rsidR="00785D61" w:rsidRPr="00057648" w:rsidRDefault="00785D61" w:rsidP="00785D61">
      <w:pPr>
        <w:widowControl w:val="0"/>
        <w:autoSpaceDE w:val="0"/>
        <w:autoSpaceDN w:val="0"/>
        <w:spacing w:after="0"/>
        <w:rPr>
          <w:ins w:id="565" w:author="Gene Fong" w:date="2023-08-30T10:40:00Z"/>
          <w:b/>
          <w:szCs w:val="24"/>
          <w:lang w:val="en-US"/>
        </w:rPr>
      </w:pPr>
    </w:p>
    <w:p w14:paraId="4CD2492D" w14:textId="77777777" w:rsidR="00785D61" w:rsidRPr="00057648" w:rsidRDefault="00785D61" w:rsidP="00785D61">
      <w:pPr>
        <w:widowControl w:val="0"/>
        <w:autoSpaceDE w:val="0"/>
        <w:autoSpaceDN w:val="0"/>
        <w:spacing w:after="0"/>
        <w:rPr>
          <w:ins w:id="566" w:author="Gene Fong" w:date="2023-08-30T10:40:00Z"/>
          <w:b/>
          <w:szCs w:val="24"/>
          <w:lang w:val="en-US"/>
        </w:rPr>
      </w:pPr>
    </w:p>
    <w:p w14:paraId="3A4E1206" w14:textId="77777777" w:rsidR="00785D61" w:rsidRPr="00057648" w:rsidRDefault="00785D61" w:rsidP="00785D61">
      <w:pPr>
        <w:widowControl w:val="0"/>
        <w:autoSpaceDE w:val="0"/>
        <w:autoSpaceDN w:val="0"/>
        <w:spacing w:after="0"/>
        <w:rPr>
          <w:ins w:id="567" w:author="Gene Fong" w:date="2023-08-30T10:40:00Z"/>
          <w:b/>
          <w:szCs w:val="24"/>
          <w:lang w:val="en-US"/>
        </w:rPr>
      </w:pPr>
    </w:p>
    <w:p w14:paraId="60163F61" w14:textId="77777777" w:rsidR="00785D61" w:rsidRPr="00057648" w:rsidRDefault="00785D61" w:rsidP="00785D61">
      <w:pPr>
        <w:widowControl w:val="0"/>
        <w:autoSpaceDE w:val="0"/>
        <w:autoSpaceDN w:val="0"/>
        <w:spacing w:after="0"/>
        <w:rPr>
          <w:ins w:id="568" w:author="Gene Fong" w:date="2023-08-30T10:40:00Z"/>
          <w:b/>
          <w:szCs w:val="24"/>
          <w:lang w:val="en-US"/>
        </w:rPr>
      </w:pPr>
    </w:p>
    <w:p w14:paraId="508A45DA" w14:textId="77777777" w:rsidR="00785D61" w:rsidRPr="00057648" w:rsidRDefault="00785D61" w:rsidP="00785D61">
      <w:pPr>
        <w:widowControl w:val="0"/>
        <w:autoSpaceDE w:val="0"/>
        <w:autoSpaceDN w:val="0"/>
        <w:spacing w:after="0"/>
        <w:rPr>
          <w:ins w:id="569" w:author="Gene Fong" w:date="2023-08-30T10:40:00Z"/>
          <w:b/>
          <w:szCs w:val="24"/>
          <w:lang w:val="en-US"/>
        </w:rPr>
      </w:pPr>
    </w:p>
    <w:p w14:paraId="63A69F53" w14:textId="77777777" w:rsidR="00785D61" w:rsidRPr="00057648" w:rsidRDefault="00785D61" w:rsidP="00785D61">
      <w:pPr>
        <w:widowControl w:val="0"/>
        <w:autoSpaceDE w:val="0"/>
        <w:autoSpaceDN w:val="0"/>
        <w:spacing w:after="0"/>
        <w:rPr>
          <w:ins w:id="570" w:author="Gene Fong" w:date="2023-08-30T10:40:00Z"/>
          <w:b/>
          <w:szCs w:val="24"/>
          <w:lang w:val="en-US"/>
        </w:rPr>
      </w:pPr>
    </w:p>
    <w:p w14:paraId="0A3B18E9" w14:textId="77777777" w:rsidR="00785D61" w:rsidRPr="00057648" w:rsidRDefault="00785D61" w:rsidP="00785D61">
      <w:pPr>
        <w:widowControl w:val="0"/>
        <w:autoSpaceDE w:val="0"/>
        <w:autoSpaceDN w:val="0"/>
        <w:spacing w:after="0"/>
        <w:rPr>
          <w:ins w:id="571" w:author="Gene Fong" w:date="2023-08-30T10:40:00Z"/>
          <w:b/>
          <w:szCs w:val="24"/>
          <w:lang w:val="en-US"/>
        </w:rPr>
      </w:pPr>
    </w:p>
    <w:p w14:paraId="18374963" w14:textId="77777777" w:rsidR="00785D61" w:rsidRPr="00057648" w:rsidRDefault="00785D61" w:rsidP="00785D61">
      <w:pPr>
        <w:widowControl w:val="0"/>
        <w:autoSpaceDE w:val="0"/>
        <w:autoSpaceDN w:val="0"/>
        <w:spacing w:after="0"/>
        <w:rPr>
          <w:ins w:id="572" w:author="Gene Fong" w:date="2023-08-30T10:40:00Z"/>
          <w:b/>
          <w:szCs w:val="24"/>
          <w:lang w:val="en-US"/>
        </w:rPr>
      </w:pPr>
    </w:p>
    <w:p w14:paraId="1C070AEC" w14:textId="77777777" w:rsidR="00785D61" w:rsidRPr="00057648" w:rsidRDefault="00785D61" w:rsidP="00785D61">
      <w:pPr>
        <w:widowControl w:val="0"/>
        <w:autoSpaceDE w:val="0"/>
        <w:autoSpaceDN w:val="0"/>
        <w:spacing w:after="0"/>
        <w:rPr>
          <w:ins w:id="573" w:author="Gene Fong" w:date="2023-08-30T10:40:00Z"/>
          <w:b/>
          <w:szCs w:val="24"/>
          <w:lang w:val="en-US"/>
        </w:rPr>
      </w:pPr>
    </w:p>
    <w:p w14:paraId="553ABCCD" w14:textId="77777777" w:rsidR="00785D61" w:rsidRPr="00057648" w:rsidRDefault="00785D61" w:rsidP="00785D61">
      <w:pPr>
        <w:widowControl w:val="0"/>
        <w:autoSpaceDE w:val="0"/>
        <w:autoSpaceDN w:val="0"/>
        <w:spacing w:after="0"/>
        <w:rPr>
          <w:ins w:id="574" w:author="Gene Fong" w:date="2023-08-30T10:40:00Z"/>
          <w:b/>
          <w:szCs w:val="24"/>
          <w:lang w:val="en-US"/>
        </w:rPr>
      </w:pPr>
    </w:p>
    <w:p w14:paraId="4969DFBC" w14:textId="77777777" w:rsidR="00785D61" w:rsidRPr="00057648" w:rsidRDefault="00785D61" w:rsidP="00785D61">
      <w:pPr>
        <w:widowControl w:val="0"/>
        <w:autoSpaceDE w:val="0"/>
        <w:autoSpaceDN w:val="0"/>
        <w:spacing w:after="0"/>
        <w:rPr>
          <w:ins w:id="575" w:author="Gene Fong" w:date="2023-08-30T10:40:00Z"/>
          <w:b/>
          <w:szCs w:val="24"/>
          <w:lang w:val="en-US"/>
        </w:rPr>
      </w:pPr>
    </w:p>
    <w:p w14:paraId="7DB91246" w14:textId="77777777" w:rsidR="00785D61" w:rsidRPr="00057648" w:rsidRDefault="00785D61" w:rsidP="00785D61">
      <w:pPr>
        <w:widowControl w:val="0"/>
        <w:autoSpaceDE w:val="0"/>
        <w:autoSpaceDN w:val="0"/>
        <w:spacing w:after="0"/>
        <w:rPr>
          <w:ins w:id="576" w:author="Gene Fong" w:date="2023-08-30T10:40:00Z"/>
          <w:b/>
          <w:szCs w:val="24"/>
          <w:lang w:val="en-US"/>
        </w:rPr>
      </w:pPr>
    </w:p>
    <w:p w14:paraId="3FFF059C" w14:textId="77777777" w:rsidR="00785D61" w:rsidRPr="00057648" w:rsidRDefault="00785D61" w:rsidP="00785D61">
      <w:pPr>
        <w:widowControl w:val="0"/>
        <w:autoSpaceDE w:val="0"/>
        <w:autoSpaceDN w:val="0"/>
        <w:spacing w:after="0"/>
        <w:rPr>
          <w:ins w:id="577" w:author="Gene Fong" w:date="2023-08-30T10:40:00Z"/>
          <w:b/>
          <w:szCs w:val="24"/>
          <w:lang w:val="en-US"/>
        </w:rPr>
      </w:pPr>
    </w:p>
    <w:p w14:paraId="35870704" w14:textId="77777777" w:rsidR="00785D61" w:rsidRPr="00057648" w:rsidRDefault="00785D61" w:rsidP="00785D61">
      <w:pPr>
        <w:widowControl w:val="0"/>
        <w:autoSpaceDE w:val="0"/>
        <w:autoSpaceDN w:val="0"/>
        <w:spacing w:after="0"/>
        <w:rPr>
          <w:ins w:id="578" w:author="Gene Fong" w:date="2023-08-30T10:40:00Z"/>
          <w:b/>
          <w:szCs w:val="24"/>
          <w:lang w:val="en-US"/>
        </w:rPr>
      </w:pPr>
    </w:p>
    <w:p w14:paraId="1824FA06" w14:textId="77777777" w:rsidR="00785D61" w:rsidRPr="00057648" w:rsidRDefault="00785D61" w:rsidP="00785D61">
      <w:pPr>
        <w:widowControl w:val="0"/>
        <w:autoSpaceDE w:val="0"/>
        <w:autoSpaceDN w:val="0"/>
        <w:spacing w:after="0"/>
        <w:rPr>
          <w:ins w:id="579" w:author="Gene Fong" w:date="2023-08-30T10:40:00Z"/>
          <w:b/>
          <w:szCs w:val="24"/>
          <w:lang w:val="en-US"/>
        </w:rPr>
      </w:pPr>
    </w:p>
    <w:p w14:paraId="5D987C4A" w14:textId="77777777" w:rsidR="00785D61" w:rsidRPr="00057648" w:rsidRDefault="00785D61" w:rsidP="00785D61">
      <w:pPr>
        <w:widowControl w:val="0"/>
        <w:autoSpaceDE w:val="0"/>
        <w:autoSpaceDN w:val="0"/>
        <w:spacing w:after="0"/>
        <w:rPr>
          <w:ins w:id="580" w:author="Gene Fong" w:date="2023-08-30T10:40:00Z"/>
          <w:b/>
          <w:szCs w:val="24"/>
          <w:lang w:val="en-US"/>
        </w:rPr>
      </w:pPr>
    </w:p>
    <w:p w14:paraId="3DE500FE" w14:textId="77777777" w:rsidR="00785D61" w:rsidRPr="00057648" w:rsidRDefault="00785D61" w:rsidP="00785D61">
      <w:pPr>
        <w:widowControl w:val="0"/>
        <w:autoSpaceDE w:val="0"/>
        <w:autoSpaceDN w:val="0"/>
        <w:spacing w:after="0"/>
        <w:rPr>
          <w:ins w:id="581" w:author="Gene Fong" w:date="2023-08-30T10:40:00Z"/>
          <w:b/>
          <w:szCs w:val="24"/>
          <w:lang w:val="en-US"/>
        </w:rPr>
      </w:pPr>
    </w:p>
    <w:p w14:paraId="1563EF83" w14:textId="77777777" w:rsidR="00785D61" w:rsidRPr="00057648" w:rsidRDefault="00785D61" w:rsidP="00785D61">
      <w:pPr>
        <w:widowControl w:val="0"/>
        <w:autoSpaceDE w:val="0"/>
        <w:autoSpaceDN w:val="0"/>
        <w:spacing w:after="0"/>
        <w:rPr>
          <w:ins w:id="582" w:author="Gene Fong" w:date="2023-08-30T10:40:00Z"/>
          <w:b/>
          <w:szCs w:val="24"/>
          <w:lang w:val="en-US"/>
        </w:rPr>
      </w:pPr>
    </w:p>
    <w:p w14:paraId="35E822E5" w14:textId="77777777" w:rsidR="00785D61" w:rsidRPr="00057648" w:rsidRDefault="00785D61" w:rsidP="00785D61">
      <w:pPr>
        <w:widowControl w:val="0"/>
        <w:autoSpaceDE w:val="0"/>
        <w:autoSpaceDN w:val="0"/>
        <w:spacing w:after="0"/>
        <w:rPr>
          <w:ins w:id="583" w:author="Gene Fong" w:date="2023-08-30T10:40:00Z"/>
          <w:b/>
          <w:szCs w:val="24"/>
          <w:lang w:val="en-US"/>
        </w:rPr>
      </w:pPr>
    </w:p>
    <w:p w14:paraId="258F8EC6" w14:textId="77777777" w:rsidR="00785D61" w:rsidRPr="00057648" w:rsidRDefault="00785D61" w:rsidP="00785D61">
      <w:pPr>
        <w:widowControl w:val="0"/>
        <w:autoSpaceDE w:val="0"/>
        <w:autoSpaceDN w:val="0"/>
        <w:spacing w:after="0"/>
        <w:rPr>
          <w:ins w:id="584" w:author="Gene Fong" w:date="2023-08-30T10:40:00Z"/>
          <w:b/>
          <w:szCs w:val="24"/>
          <w:lang w:val="en-US"/>
        </w:rPr>
      </w:pPr>
    </w:p>
    <w:p w14:paraId="0F6504C5" w14:textId="77777777" w:rsidR="00785D61" w:rsidRPr="00057648" w:rsidRDefault="00785D61" w:rsidP="00785D61">
      <w:pPr>
        <w:widowControl w:val="0"/>
        <w:autoSpaceDE w:val="0"/>
        <w:autoSpaceDN w:val="0"/>
        <w:spacing w:after="0"/>
        <w:rPr>
          <w:ins w:id="585" w:author="Gene Fong" w:date="2023-08-30T10:40:00Z"/>
          <w:b/>
          <w:szCs w:val="24"/>
          <w:lang w:val="en-US"/>
        </w:rPr>
      </w:pPr>
    </w:p>
    <w:p w14:paraId="3174ADF1" w14:textId="77777777" w:rsidR="00785D61" w:rsidRDefault="00785D61" w:rsidP="00785D61">
      <w:pPr>
        <w:widowControl w:val="0"/>
        <w:autoSpaceDE w:val="0"/>
        <w:autoSpaceDN w:val="0"/>
        <w:spacing w:after="0"/>
        <w:rPr>
          <w:ins w:id="586" w:author="Gene Fong" w:date="2023-08-30T10:40:00Z"/>
          <w:b/>
          <w:szCs w:val="24"/>
          <w:lang w:val="en-US"/>
        </w:rPr>
      </w:pPr>
    </w:p>
    <w:p w14:paraId="6441CF1D" w14:textId="77777777" w:rsidR="00785D61" w:rsidRDefault="00785D61" w:rsidP="00785D61">
      <w:pPr>
        <w:widowControl w:val="0"/>
        <w:autoSpaceDE w:val="0"/>
        <w:autoSpaceDN w:val="0"/>
        <w:spacing w:after="0"/>
        <w:rPr>
          <w:ins w:id="587" w:author="Gene Fong" w:date="2023-08-30T10:40:00Z"/>
          <w:b/>
          <w:szCs w:val="24"/>
          <w:lang w:val="en-US"/>
        </w:rPr>
      </w:pPr>
    </w:p>
    <w:p w14:paraId="4BB38033" w14:textId="77777777" w:rsidR="00785D61" w:rsidRDefault="00785D61" w:rsidP="00785D61">
      <w:pPr>
        <w:widowControl w:val="0"/>
        <w:autoSpaceDE w:val="0"/>
        <w:autoSpaceDN w:val="0"/>
        <w:spacing w:after="0"/>
        <w:rPr>
          <w:ins w:id="588" w:author="Gene Fong" w:date="2023-08-30T10:40:00Z"/>
          <w:b/>
          <w:szCs w:val="24"/>
          <w:lang w:val="en-US"/>
        </w:rPr>
      </w:pPr>
    </w:p>
    <w:p w14:paraId="4049F740" w14:textId="77777777" w:rsidR="00785D61" w:rsidRPr="00057648" w:rsidRDefault="00785D61" w:rsidP="00785D61">
      <w:pPr>
        <w:widowControl w:val="0"/>
        <w:autoSpaceDE w:val="0"/>
        <w:autoSpaceDN w:val="0"/>
        <w:spacing w:after="0"/>
        <w:rPr>
          <w:ins w:id="589" w:author="Gene Fong" w:date="2023-08-30T10:40:00Z"/>
          <w:b/>
          <w:szCs w:val="24"/>
          <w:lang w:val="en-US"/>
        </w:rPr>
      </w:pPr>
    </w:p>
    <w:p w14:paraId="709F1A1B" w14:textId="77777777" w:rsidR="00785D61" w:rsidRPr="00057648" w:rsidRDefault="00785D61" w:rsidP="00785D61">
      <w:pPr>
        <w:widowControl w:val="0"/>
        <w:autoSpaceDE w:val="0"/>
        <w:autoSpaceDN w:val="0"/>
        <w:spacing w:before="8" w:after="0"/>
        <w:rPr>
          <w:ins w:id="590" w:author="Gene Fong" w:date="2023-08-30T10:40:00Z"/>
          <w:b/>
          <w:sz w:val="17"/>
          <w:szCs w:val="24"/>
          <w:lang w:val="en-US"/>
        </w:rPr>
      </w:pPr>
    </w:p>
    <w:p w14:paraId="22B95F11" w14:textId="77777777" w:rsidR="00785D61" w:rsidRPr="00057648" w:rsidRDefault="00785D61" w:rsidP="00785D61">
      <w:pPr>
        <w:pStyle w:val="TH"/>
        <w:rPr>
          <w:ins w:id="591" w:author="Gene Fong" w:date="2023-08-30T10:40:00Z"/>
          <w:bCs/>
          <w:lang w:val="en-US"/>
        </w:rPr>
      </w:pPr>
      <w:ins w:id="592" w:author="Gene Fong" w:date="2023-08-30T10:40:00Z">
        <w:r w:rsidRPr="00057648">
          <w:rPr>
            <w:lang w:val="en-US"/>
          </w:rPr>
          <w:lastRenderedPageBreak/>
          <w:t>T</w:t>
        </w:r>
        <w:r>
          <w:rPr>
            <w:lang w:val="en-US"/>
          </w:rPr>
          <w:t xml:space="preserve">able 4.4.2-1: </w:t>
        </w:r>
        <w:r w:rsidRPr="00057648">
          <w:rPr>
            <w:bCs/>
            <w:lang w:val="en-US"/>
          </w:rPr>
          <w:t xml:space="preserve">Table of break points corresponding to </w:t>
        </w:r>
        <w:r>
          <w:rPr>
            <w:bCs/>
            <w:lang w:val="en-US"/>
          </w:rPr>
          <w:t>Figure 4.4.2-</w:t>
        </w:r>
        <w:proofErr w:type="gramStart"/>
        <w:r>
          <w:rPr>
            <w:bCs/>
            <w:lang w:val="en-US"/>
          </w:rPr>
          <w:t>1</w:t>
        </w:r>
        <w:r w:rsidRPr="00057648">
          <w:rPr>
            <w:bCs/>
            <w:lang w:val="en-US"/>
          </w:rPr>
          <w:t xml:space="preserve">  for</w:t>
        </w:r>
        <w:proofErr w:type="gramEnd"/>
        <w:r w:rsidRPr="00057648">
          <w:rPr>
            <w:bCs/>
            <w:lang w:val="en-US"/>
          </w:rPr>
          <w:t xml:space="preserve"> 7 MHz </w:t>
        </w:r>
        <w:proofErr w:type="spellStart"/>
        <w:r w:rsidRPr="00057648">
          <w:rPr>
            <w:bCs/>
            <w:lang w:val="en-US"/>
          </w:rPr>
          <w:t>channelling</w:t>
        </w:r>
        <w:proofErr w:type="spellEnd"/>
        <w:r w:rsidRPr="00057648">
          <w:rPr>
            <w:bCs/>
            <w:lang w:val="en-US"/>
          </w:rPr>
          <w:t xml:space="preserve"> system B (DVB-T)</w:t>
        </w:r>
      </w:ins>
    </w:p>
    <w:p w14:paraId="3C80E053" w14:textId="77777777" w:rsidR="00785D61" w:rsidRPr="00057648" w:rsidRDefault="00785D61" w:rsidP="00785D61">
      <w:pPr>
        <w:widowControl w:val="0"/>
        <w:autoSpaceDE w:val="0"/>
        <w:autoSpaceDN w:val="0"/>
        <w:spacing w:before="8" w:after="0"/>
        <w:rPr>
          <w:ins w:id="593" w:author="Gene Fong" w:date="2023-08-30T10:40:00Z"/>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5"/>
        <w:gridCol w:w="3224"/>
        <w:gridCol w:w="3513"/>
      </w:tblGrid>
      <w:tr w:rsidR="00785D61" w:rsidRPr="00057648" w14:paraId="7A749127" w14:textId="77777777" w:rsidTr="00575DEA">
        <w:trPr>
          <w:trHeight w:val="413"/>
          <w:jc w:val="center"/>
          <w:ins w:id="594" w:author="Gene Fong" w:date="2023-08-30T10:40:00Z"/>
        </w:trPr>
        <w:tc>
          <w:tcPr>
            <w:tcW w:w="2895" w:type="dxa"/>
            <w:vMerge w:val="restart"/>
          </w:tcPr>
          <w:p w14:paraId="372A9F21" w14:textId="77777777" w:rsidR="00785D61" w:rsidRPr="00057648" w:rsidRDefault="00785D61" w:rsidP="00575DEA">
            <w:pPr>
              <w:pStyle w:val="TAH"/>
              <w:rPr>
                <w:ins w:id="595" w:author="Gene Fong" w:date="2023-08-30T10:40:00Z"/>
                <w:lang w:val="en-US"/>
              </w:rPr>
            </w:pPr>
            <w:ins w:id="596"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 the 7 MHz channel (MHz)</w:t>
              </w:r>
            </w:ins>
          </w:p>
        </w:tc>
        <w:tc>
          <w:tcPr>
            <w:tcW w:w="6737" w:type="dxa"/>
            <w:gridSpan w:val="2"/>
          </w:tcPr>
          <w:p w14:paraId="792779B2" w14:textId="77777777" w:rsidR="00785D61" w:rsidRPr="00057648" w:rsidRDefault="00785D61" w:rsidP="00575DEA">
            <w:pPr>
              <w:pStyle w:val="TAH"/>
              <w:rPr>
                <w:ins w:id="597" w:author="Gene Fong" w:date="2023-08-30T10:40:00Z"/>
                <w:lang w:val="en-US"/>
              </w:rPr>
            </w:pPr>
            <w:ins w:id="598" w:author="Gene Fong" w:date="2023-08-30T10:40:00Z">
              <w:r w:rsidRPr="00057648">
                <w:rPr>
                  <w:lang w:val="en-US"/>
                </w:rPr>
                <w:t>Relative level in a 4 kHz measurement bandwidth (dB)</w:t>
              </w:r>
            </w:ins>
          </w:p>
        </w:tc>
      </w:tr>
      <w:tr w:rsidR="00785D61" w:rsidRPr="00057648" w14:paraId="2997958C" w14:textId="77777777" w:rsidTr="00575DEA">
        <w:trPr>
          <w:trHeight w:val="496"/>
          <w:jc w:val="center"/>
          <w:ins w:id="599" w:author="Gene Fong" w:date="2023-08-30T10:40:00Z"/>
        </w:trPr>
        <w:tc>
          <w:tcPr>
            <w:tcW w:w="2895" w:type="dxa"/>
            <w:vMerge/>
            <w:tcBorders>
              <w:top w:val="nil"/>
            </w:tcBorders>
          </w:tcPr>
          <w:p w14:paraId="64F19028" w14:textId="77777777" w:rsidR="00785D61" w:rsidRPr="00057648" w:rsidRDefault="00785D61" w:rsidP="00575DEA">
            <w:pPr>
              <w:pStyle w:val="TAH"/>
              <w:rPr>
                <w:ins w:id="600" w:author="Gene Fong" w:date="2023-08-30T10:40:00Z"/>
                <w:sz w:val="2"/>
                <w:szCs w:val="2"/>
                <w:lang w:val="en-US"/>
              </w:rPr>
            </w:pPr>
          </w:p>
        </w:tc>
        <w:tc>
          <w:tcPr>
            <w:tcW w:w="3224" w:type="dxa"/>
          </w:tcPr>
          <w:p w14:paraId="22344CA3" w14:textId="77777777" w:rsidR="00785D61" w:rsidRPr="00057648" w:rsidRDefault="00785D61" w:rsidP="00575DEA">
            <w:pPr>
              <w:pStyle w:val="TAH"/>
              <w:rPr>
                <w:ins w:id="601" w:author="Gene Fong" w:date="2023-08-30T10:40:00Z"/>
                <w:lang w:val="en-US"/>
              </w:rPr>
            </w:pPr>
            <w:ins w:id="602" w:author="Gene Fong" w:date="2023-08-30T10:40:00Z">
              <w:r w:rsidRPr="00057648">
                <w:rPr>
                  <w:lang w:val="en-US"/>
                </w:rPr>
                <w:t>Non-critical emission mask</w:t>
              </w:r>
            </w:ins>
          </w:p>
        </w:tc>
        <w:tc>
          <w:tcPr>
            <w:tcW w:w="3513" w:type="dxa"/>
          </w:tcPr>
          <w:p w14:paraId="4B6CD797" w14:textId="77777777" w:rsidR="00785D61" w:rsidRPr="00057648" w:rsidRDefault="00785D61" w:rsidP="00575DEA">
            <w:pPr>
              <w:pStyle w:val="TAH"/>
              <w:rPr>
                <w:ins w:id="603" w:author="Gene Fong" w:date="2023-08-30T10:40:00Z"/>
                <w:lang w:val="en-US"/>
              </w:rPr>
            </w:pPr>
            <w:ins w:id="604" w:author="Gene Fong" w:date="2023-08-30T10:40:00Z">
              <w:r w:rsidRPr="00057648">
                <w:rPr>
                  <w:lang w:val="en-US"/>
                </w:rPr>
                <w:t>Sensitive cases</w:t>
              </w:r>
            </w:ins>
          </w:p>
        </w:tc>
      </w:tr>
      <w:tr w:rsidR="00785D61" w:rsidRPr="00057648" w14:paraId="444E7448" w14:textId="77777777" w:rsidTr="00575DEA">
        <w:trPr>
          <w:trHeight w:val="333"/>
          <w:jc w:val="center"/>
          <w:ins w:id="605" w:author="Gene Fong" w:date="2023-08-30T10:40:00Z"/>
        </w:trPr>
        <w:tc>
          <w:tcPr>
            <w:tcW w:w="2895" w:type="dxa"/>
          </w:tcPr>
          <w:p w14:paraId="3750DF98" w14:textId="77777777" w:rsidR="00785D61" w:rsidRPr="00057648" w:rsidRDefault="00785D61" w:rsidP="00575DEA">
            <w:pPr>
              <w:pStyle w:val="TAC"/>
              <w:rPr>
                <w:ins w:id="606" w:author="Gene Fong" w:date="2023-08-30T10:40:00Z"/>
                <w:lang w:val="en-US"/>
              </w:rPr>
            </w:pPr>
            <w:ins w:id="607" w:author="Gene Fong" w:date="2023-08-30T10:40:00Z">
              <w:r w:rsidRPr="00057648">
                <w:rPr>
                  <w:lang w:val="en-US"/>
                </w:rPr>
                <w:t>–17.5</w:t>
              </w:r>
            </w:ins>
          </w:p>
        </w:tc>
        <w:tc>
          <w:tcPr>
            <w:tcW w:w="3224" w:type="dxa"/>
          </w:tcPr>
          <w:p w14:paraId="349EABDA" w14:textId="77777777" w:rsidR="00785D61" w:rsidRPr="00057648" w:rsidRDefault="00785D61" w:rsidP="00575DEA">
            <w:pPr>
              <w:pStyle w:val="TAC"/>
              <w:rPr>
                <w:ins w:id="608" w:author="Gene Fong" w:date="2023-08-30T10:40:00Z"/>
                <w:lang w:val="en-US"/>
              </w:rPr>
            </w:pPr>
            <w:ins w:id="609" w:author="Gene Fong" w:date="2023-08-30T10:40:00Z">
              <w:r w:rsidRPr="00057648">
                <w:rPr>
                  <w:lang w:val="en-US"/>
                </w:rPr>
                <w:t>–110</w:t>
              </w:r>
            </w:ins>
          </w:p>
        </w:tc>
        <w:tc>
          <w:tcPr>
            <w:tcW w:w="3513" w:type="dxa"/>
          </w:tcPr>
          <w:p w14:paraId="463397AC" w14:textId="77777777" w:rsidR="00785D61" w:rsidRPr="00057648" w:rsidRDefault="00785D61" w:rsidP="00575DEA">
            <w:pPr>
              <w:pStyle w:val="TAC"/>
              <w:rPr>
                <w:ins w:id="610" w:author="Gene Fong" w:date="2023-08-30T10:40:00Z"/>
                <w:lang w:val="en-US"/>
              </w:rPr>
            </w:pPr>
            <w:ins w:id="611" w:author="Gene Fong" w:date="2023-08-30T10:40:00Z">
              <w:r w:rsidRPr="00057648">
                <w:rPr>
                  <w:lang w:val="en-US"/>
                </w:rPr>
                <w:t>–120</w:t>
              </w:r>
            </w:ins>
          </w:p>
        </w:tc>
      </w:tr>
      <w:tr w:rsidR="00785D61" w:rsidRPr="00057648" w14:paraId="64D64DC6" w14:textId="77777777" w:rsidTr="00575DEA">
        <w:trPr>
          <w:trHeight w:val="333"/>
          <w:jc w:val="center"/>
          <w:ins w:id="612" w:author="Gene Fong" w:date="2023-08-30T10:40:00Z"/>
        </w:trPr>
        <w:tc>
          <w:tcPr>
            <w:tcW w:w="2895" w:type="dxa"/>
          </w:tcPr>
          <w:p w14:paraId="10CFBCFC" w14:textId="77777777" w:rsidR="00785D61" w:rsidRPr="00057648" w:rsidRDefault="00785D61" w:rsidP="00575DEA">
            <w:pPr>
              <w:pStyle w:val="TAC"/>
              <w:rPr>
                <w:ins w:id="613" w:author="Gene Fong" w:date="2023-08-30T10:40:00Z"/>
                <w:lang w:val="en-US"/>
              </w:rPr>
            </w:pPr>
            <w:ins w:id="614" w:author="Gene Fong" w:date="2023-08-30T10:40:00Z">
              <w:r w:rsidRPr="00057648">
                <w:rPr>
                  <w:lang w:val="en-US"/>
                </w:rPr>
                <w:t>–10.5</w:t>
              </w:r>
            </w:ins>
          </w:p>
        </w:tc>
        <w:tc>
          <w:tcPr>
            <w:tcW w:w="3224" w:type="dxa"/>
          </w:tcPr>
          <w:p w14:paraId="0C91C653" w14:textId="77777777" w:rsidR="00785D61" w:rsidRPr="00057648" w:rsidRDefault="00785D61" w:rsidP="00575DEA">
            <w:pPr>
              <w:pStyle w:val="TAC"/>
              <w:rPr>
                <w:ins w:id="615" w:author="Gene Fong" w:date="2023-08-30T10:40:00Z"/>
                <w:lang w:val="en-US"/>
              </w:rPr>
            </w:pPr>
            <w:ins w:id="616" w:author="Gene Fong" w:date="2023-08-30T10:40:00Z">
              <w:r w:rsidRPr="00057648">
                <w:rPr>
                  <w:lang w:val="en-US"/>
                </w:rPr>
                <w:t>–110</w:t>
              </w:r>
            </w:ins>
          </w:p>
        </w:tc>
        <w:tc>
          <w:tcPr>
            <w:tcW w:w="3513" w:type="dxa"/>
          </w:tcPr>
          <w:p w14:paraId="4F720929" w14:textId="77777777" w:rsidR="00785D61" w:rsidRPr="00057648" w:rsidRDefault="00785D61" w:rsidP="00575DEA">
            <w:pPr>
              <w:pStyle w:val="TAC"/>
              <w:rPr>
                <w:ins w:id="617" w:author="Gene Fong" w:date="2023-08-30T10:40:00Z"/>
                <w:lang w:val="en-US"/>
              </w:rPr>
            </w:pPr>
            <w:ins w:id="618" w:author="Gene Fong" w:date="2023-08-30T10:40:00Z">
              <w:r w:rsidRPr="00057648">
                <w:rPr>
                  <w:lang w:val="en-US"/>
                </w:rPr>
                <w:t>–120</w:t>
              </w:r>
            </w:ins>
          </w:p>
        </w:tc>
      </w:tr>
      <w:tr w:rsidR="00785D61" w:rsidRPr="00057648" w14:paraId="1632FAA1" w14:textId="77777777" w:rsidTr="00575DEA">
        <w:trPr>
          <w:trHeight w:val="333"/>
          <w:jc w:val="center"/>
          <w:ins w:id="619" w:author="Gene Fong" w:date="2023-08-30T10:40:00Z"/>
        </w:trPr>
        <w:tc>
          <w:tcPr>
            <w:tcW w:w="2895" w:type="dxa"/>
          </w:tcPr>
          <w:p w14:paraId="0C7283A4" w14:textId="77777777" w:rsidR="00785D61" w:rsidRPr="00057648" w:rsidRDefault="00785D61" w:rsidP="00575DEA">
            <w:pPr>
              <w:pStyle w:val="TAC"/>
              <w:rPr>
                <w:ins w:id="620" w:author="Gene Fong" w:date="2023-08-30T10:40:00Z"/>
                <w:lang w:val="en-US"/>
              </w:rPr>
            </w:pPr>
            <w:ins w:id="621" w:author="Gene Fong" w:date="2023-08-30T10:40:00Z">
              <w:r w:rsidRPr="00057648">
                <w:rPr>
                  <w:lang w:val="en-US"/>
                </w:rPr>
                <w:t>–5.25</w:t>
              </w:r>
            </w:ins>
          </w:p>
        </w:tc>
        <w:tc>
          <w:tcPr>
            <w:tcW w:w="3224" w:type="dxa"/>
          </w:tcPr>
          <w:p w14:paraId="2030F4D6" w14:textId="77777777" w:rsidR="00785D61" w:rsidRPr="00057648" w:rsidRDefault="00785D61" w:rsidP="00575DEA">
            <w:pPr>
              <w:pStyle w:val="TAC"/>
              <w:rPr>
                <w:ins w:id="622" w:author="Gene Fong" w:date="2023-08-30T10:40:00Z"/>
                <w:lang w:val="en-US"/>
              </w:rPr>
            </w:pPr>
            <w:ins w:id="623" w:author="Gene Fong" w:date="2023-08-30T10:40:00Z">
              <w:r w:rsidRPr="00057648">
                <w:rPr>
                  <w:lang w:val="en-US"/>
                </w:rPr>
                <w:t>–85</w:t>
              </w:r>
            </w:ins>
          </w:p>
        </w:tc>
        <w:tc>
          <w:tcPr>
            <w:tcW w:w="3513" w:type="dxa"/>
          </w:tcPr>
          <w:p w14:paraId="112D6972" w14:textId="77777777" w:rsidR="00785D61" w:rsidRPr="00057648" w:rsidRDefault="00785D61" w:rsidP="00575DEA">
            <w:pPr>
              <w:pStyle w:val="TAC"/>
              <w:rPr>
                <w:ins w:id="624" w:author="Gene Fong" w:date="2023-08-30T10:40:00Z"/>
                <w:lang w:val="en-US"/>
              </w:rPr>
            </w:pPr>
            <w:ins w:id="625" w:author="Gene Fong" w:date="2023-08-30T10:40:00Z">
              <w:r w:rsidRPr="00057648">
                <w:rPr>
                  <w:lang w:val="en-US"/>
                </w:rPr>
                <w:t>–95</w:t>
              </w:r>
            </w:ins>
          </w:p>
        </w:tc>
      </w:tr>
      <w:tr w:rsidR="00785D61" w:rsidRPr="00057648" w14:paraId="32EE4692" w14:textId="77777777" w:rsidTr="00575DEA">
        <w:trPr>
          <w:trHeight w:val="330"/>
          <w:jc w:val="center"/>
          <w:ins w:id="626" w:author="Gene Fong" w:date="2023-08-30T10:40:00Z"/>
        </w:trPr>
        <w:tc>
          <w:tcPr>
            <w:tcW w:w="2895" w:type="dxa"/>
          </w:tcPr>
          <w:p w14:paraId="3CC5BF84" w14:textId="77777777" w:rsidR="00785D61" w:rsidRPr="00057648" w:rsidRDefault="00785D61" w:rsidP="00575DEA">
            <w:pPr>
              <w:pStyle w:val="TAC"/>
              <w:rPr>
                <w:ins w:id="627" w:author="Gene Fong" w:date="2023-08-30T10:40:00Z"/>
                <w:lang w:val="en-US"/>
              </w:rPr>
            </w:pPr>
            <w:ins w:id="628" w:author="Gene Fong" w:date="2023-08-30T10:40:00Z">
              <w:r w:rsidRPr="00057648">
                <w:rPr>
                  <w:lang w:val="en-US"/>
                </w:rPr>
                <w:t>–3.7</w:t>
              </w:r>
            </w:ins>
          </w:p>
        </w:tc>
        <w:tc>
          <w:tcPr>
            <w:tcW w:w="3224" w:type="dxa"/>
          </w:tcPr>
          <w:p w14:paraId="0950FA4E" w14:textId="77777777" w:rsidR="00785D61" w:rsidRPr="00057648" w:rsidRDefault="00785D61" w:rsidP="00575DEA">
            <w:pPr>
              <w:pStyle w:val="TAC"/>
              <w:rPr>
                <w:ins w:id="629" w:author="Gene Fong" w:date="2023-08-30T10:40:00Z"/>
                <w:lang w:val="en-US"/>
              </w:rPr>
            </w:pPr>
            <w:ins w:id="630" w:author="Gene Fong" w:date="2023-08-30T10:40:00Z">
              <w:r w:rsidRPr="00057648">
                <w:rPr>
                  <w:lang w:val="en-US"/>
                </w:rPr>
                <w:t>–73</w:t>
              </w:r>
            </w:ins>
          </w:p>
        </w:tc>
        <w:tc>
          <w:tcPr>
            <w:tcW w:w="3513" w:type="dxa"/>
          </w:tcPr>
          <w:p w14:paraId="029F4387" w14:textId="77777777" w:rsidR="00785D61" w:rsidRPr="00057648" w:rsidRDefault="00785D61" w:rsidP="00575DEA">
            <w:pPr>
              <w:pStyle w:val="TAC"/>
              <w:rPr>
                <w:ins w:id="631" w:author="Gene Fong" w:date="2023-08-30T10:40:00Z"/>
                <w:lang w:val="en-US"/>
              </w:rPr>
            </w:pPr>
            <w:ins w:id="632" w:author="Gene Fong" w:date="2023-08-30T10:40:00Z">
              <w:r w:rsidRPr="00057648">
                <w:rPr>
                  <w:lang w:val="en-US"/>
                </w:rPr>
                <w:t>–83</w:t>
              </w:r>
            </w:ins>
          </w:p>
        </w:tc>
      </w:tr>
      <w:tr w:rsidR="00785D61" w:rsidRPr="00057648" w14:paraId="193616A0" w14:textId="77777777" w:rsidTr="00575DEA">
        <w:trPr>
          <w:trHeight w:val="333"/>
          <w:jc w:val="center"/>
          <w:ins w:id="633" w:author="Gene Fong" w:date="2023-08-30T10:40:00Z"/>
        </w:trPr>
        <w:tc>
          <w:tcPr>
            <w:tcW w:w="2895" w:type="dxa"/>
          </w:tcPr>
          <w:p w14:paraId="7A160F2D" w14:textId="77777777" w:rsidR="00785D61" w:rsidRPr="00057648" w:rsidRDefault="00785D61" w:rsidP="00575DEA">
            <w:pPr>
              <w:pStyle w:val="TAC"/>
              <w:rPr>
                <w:ins w:id="634" w:author="Gene Fong" w:date="2023-08-30T10:40:00Z"/>
                <w:lang w:val="en-US"/>
              </w:rPr>
            </w:pPr>
            <w:ins w:id="635" w:author="Gene Fong" w:date="2023-08-30T10:40:00Z">
              <w:r w:rsidRPr="00057648">
                <w:rPr>
                  <w:lang w:val="en-US"/>
                </w:rPr>
                <w:t>–3.35</w:t>
              </w:r>
            </w:ins>
          </w:p>
        </w:tc>
        <w:tc>
          <w:tcPr>
            <w:tcW w:w="3224" w:type="dxa"/>
          </w:tcPr>
          <w:p w14:paraId="3B5134C6" w14:textId="77777777" w:rsidR="00785D61" w:rsidRPr="00057648" w:rsidRDefault="00785D61" w:rsidP="00575DEA">
            <w:pPr>
              <w:pStyle w:val="TAC"/>
              <w:rPr>
                <w:ins w:id="636" w:author="Gene Fong" w:date="2023-08-30T10:40:00Z"/>
                <w:lang w:val="en-US"/>
              </w:rPr>
            </w:pPr>
            <w:ins w:id="637" w:author="Gene Fong" w:date="2023-08-30T10:40:00Z">
              <w:r w:rsidRPr="00057648">
                <w:rPr>
                  <w:lang w:val="en-US"/>
                </w:rPr>
                <w:t>–32.8</w:t>
              </w:r>
            </w:ins>
          </w:p>
        </w:tc>
        <w:tc>
          <w:tcPr>
            <w:tcW w:w="3513" w:type="dxa"/>
          </w:tcPr>
          <w:p w14:paraId="35625A7C" w14:textId="77777777" w:rsidR="00785D61" w:rsidRPr="00057648" w:rsidRDefault="00785D61" w:rsidP="00575DEA">
            <w:pPr>
              <w:pStyle w:val="TAC"/>
              <w:rPr>
                <w:ins w:id="638" w:author="Gene Fong" w:date="2023-08-30T10:40:00Z"/>
                <w:lang w:val="en-US"/>
              </w:rPr>
            </w:pPr>
            <w:ins w:id="639" w:author="Gene Fong" w:date="2023-08-30T10:40:00Z">
              <w:r w:rsidRPr="00057648">
                <w:rPr>
                  <w:lang w:val="en-US"/>
                </w:rPr>
                <w:t>–32.8</w:t>
              </w:r>
            </w:ins>
          </w:p>
        </w:tc>
      </w:tr>
      <w:tr w:rsidR="00785D61" w:rsidRPr="00057648" w14:paraId="468D3B78" w14:textId="77777777" w:rsidTr="00575DEA">
        <w:trPr>
          <w:trHeight w:val="333"/>
          <w:jc w:val="center"/>
          <w:ins w:id="640" w:author="Gene Fong" w:date="2023-08-30T10:40:00Z"/>
        </w:trPr>
        <w:tc>
          <w:tcPr>
            <w:tcW w:w="2895" w:type="dxa"/>
          </w:tcPr>
          <w:p w14:paraId="4B0EA7DB" w14:textId="77777777" w:rsidR="00785D61" w:rsidRPr="00057648" w:rsidRDefault="00785D61" w:rsidP="00575DEA">
            <w:pPr>
              <w:pStyle w:val="TAC"/>
              <w:rPr>
                <w:ins w:id="641" w:author="Gene Fong" w:date="2023-08-30T10:40:00Z"/>
                <w:lang w:val="en-US"/>
              </w:rPr>
            </w:pPr>
            <w:ins w:id="642" w:author="Gene Fong" w:date="2023-08-30T10:40:00Z">
              <w:r w:rsidRPr="00057648">
                <w:rPr>
                  <w:lang w:val="en-US"/>
                </w:rPr>
                <w:t>+3.35</w:t>
              </w:r>
            </w:ins>
          </w:p>
        </w:tc>
        <w:tc>
          <w:tcPr>
            <w:tcW w:w="3224" w:type="dxa"/>
          </w:tcPr>
          <w:p w14:paraId="0C4A4B16" w14:textId="77777777" w:rsidR="00785D61" w:rsidRPr="00057648" w:rsidRDefault="00785D61" w:rsidP="00575DEA">
            <w:pPr>
              <w:pStyle w:val="TAC"/>
              <w:rPr>
                <w:ins w:id="643" w:author="Gene Fong" w:date="2023-08-30T10:40:00Z"/>
                <w:lang w:val="en-US"/>
              </w:rPr>
            </w:pPr>
            <w:ins w:id="644" w:author="Gene Fong" w:date="2023-08-30T10:40:00Z">
              <w:r w:rsidRPr="00057648">
                <w:rPr>
                  <w:lang w:val="en-US"/>
                </w:rPr>
                <w:t>–32.8</w:t>
              </w:r>
            </w:ins>
          </w:p>
        </w:tc>
        <w:tc>
          <w:tcPr>
            <w:tcW w:w="3513" w:type="dxa"/>
          </w:tcPr>
          <w:p w14:paraId="192F4C42" w14:textId="77777777" w:rsidR="00785D61" w:rsidRPr="00057648" w:rsidRDefault="00785D61" w:rsidP="00575DEA">
            <w:pPr>
              <w:pStyle w:val="TAC"/>
              <w:rPr>
                <w:ins w:id="645" w:author="Gene Fong" w:date="2023-08-30T10:40:00Z"/>
                <w:lang w:val="en-US"/>
              </w:rPr>
            </w:pPr>
            <w:ins w:id="646" w:author="Gene Fong" w:date="2023-08-30T10:40:00Z">
              <w:r w:rsidRPr="00057648">
                <w:rPr>
                  <w:lang w:val="en-US"/>
                </w:rPr>
                <w:t>–32.8</w:t>
              </w:r>
            </w:ins>
          </w:p>
        </w:tc>
      </w:tr>
      <w:tr w:rsidR="00785D61" w:rsidRPr="00057648" w14:paraId="570900E2" w14:textId="77777777" w:rsidTr="00575DEA">
        <w:trPr>
          <w:trHeight w:val="333"/>
          <w:jc w:val="center"/>
          <w:ins w:id="647" w:author="Gene Fong" w:date="2023-08-30T10:40:00Z"/>
        </w:trPr>
        <w:tc>
          <w:tcPr>
            <w:tcW w:w="2895" w:type="dxa"/>
          </w:tcPr>
          <w:p w14:paraId="332F4CFA" w14:textId="77777777" w:rsidR="00785D61" w:rsidRPr="00057648" w:rsidRDefault="00785D61" w:rsidP="00575DEA">
            <w:pPr>
              <w:pStyle w:val="TAC"/>
              <w:rPr>
                <w:ins w:id="648" w:author="Gene Fong" w:date="2023-08-30T10:40:00Z"/>
                <w:lang w:val="en-US"/>
              </w:rPr>
            </w:pPr>
            <w:ins w:id="649" w:author="Gene Fong" w:date="2023-08-30T10:40:00Z">
              <w:r w:rsidRPr="00057648">
                <w:rPr>
                  <w:lang w:val="en-US"/>
                </w:rPr>
                <w:t>+3.7</w:t>
              </w:r>
            </w:ins>
          </w:p>
        </w:tc>
        <w:tc>
          <w:tcPr>
            <w:tcW w:w="3224" w:type="dxa"/>
          </w:tcPr>
          <w:p w14:paraId="38A8D941" w14:textId="77777777" w:rsidR="00785D61" w:rsidRPr="00057648" w:rsidRDefault="00785D61" w:rsidP="00575DEA">
            <w:pPr>
              <w:pStyle w:val="TAC"/>
              <w:rPr>
                <w:ins w:id="650" w:author="Gene Fong" w:date="2023-08-30T10:40:00Z"/>
                <w:lang w:val="en-US"/>
              </w:rPr>
            </w:pPr>
            <w:ins w:id="651" w:author="Gene Fong" w:date="2023-08-30T10:40:00Z">
              <w:r w:rsidRPr="00057648">
                <w:rPr>
                  <w:lang w:val="en-US"/>
                </w:rPr>
                <w:t>–73</w:t>
              </w:r>
            </w:ins>
          </w:p>
        </w:tc>
        <w:tc>
          <w:tcPr>
            <w:tcW w:w="3513" w:type="dxa"/>
          </w:tcPr>
          <w:p w14:paraId="40A36290" w14:textId="77777777" w:rsidR="00785D61" w:rsidRPr="00057648" w:rsidRDefault="00785D61" w:rsidP="00575DEA">
            <w:pPr>
              <w:pStyle w:val="TAC"/>
              <w:rPr>
                <w:ins w:id="652" w:author="Gene Fong" w:date="2023-08-30T10:40:00Z"/>
                <w:lang w:val="en-US"/>
              </w:rPr>
            </w:pPr>
            <w:ins w:id="653" w:author="Gene Fong" w:date="2023-08-30T10:40:00Z">
              <w:r w:rsidRPr="00057648">
                <w:rPr>
                  <w:lang w:val="en-US"/>
                </w:rPr>
                <w:t>–83</w:t>
              </w:r>
            </w:ins>
          </w:p>
        </w:tc>
      </w:tr>
      <w:tr w:rsidR="00785D61" w:rsidRPr="00057648" w14:paraId="0E6A0CC0" w14:textId="77777777" w:rsidTr="00575DEA">
        <w:trPr>
          <w:trHeight w:val="333"/>
          <w:jc w:val="center"/>
          <w:ins w:id="654" w:author="Gene Fong" w:date="2023-08-30T10:40:00Z"/>
        </w:trPr>
        <w:tc>
          <w:tcPr>
            <w:tcW w:w="2895" w:type="dxa"/>
          </w:tcPr>
          <w:p w14:paraId="0F73BE63" w14:textId="77777777" w:rsidR="00785D61" w:rsidRPr="00057648" w:rsidRDefault="00785D61" w:rsidP="00575DEA">
            <w:pPr>
              <w:pStyle w:val="TAC"/>
              <w:rPr>
                <w:ins w:id="655" w:author="Gene Fong" w:date="2023-08-30T10:40:00Z"/>
                <w:lang w:val="en-US"/>
              </w:rPr>
            </w:pPr>
            <w:ins w:id="656" w:author="Gene Fong" w:date="2023-08-30T10:40:00Z">
              <w:r w:rsidRPr="00057648">
                <w:rPr>
                  <w:lang w:val="en-US"/>
                </w:rPr>
                <w:t>+5.25</w:t>
              </w:r>
            </w:ins>
          </w:p>
        </w:tc>
        <w:tc>
          <w:tcPr>
            <w:tcW w:w="3224" w:type="dxa"/>
          </w:tcPr>
          <w:p w14:paraId="665B9F19" w14:textId="77777777" w:rsidR="00785D61" w:rsidRPr="00057648" w:rsidRDefault="00785D61" w:rsidP="00575DEA">
            <w:pPr>
              <w:pStyle w:val="TAC"/>
              <w:rPr>
                <w:ins w:id="657" w:author="Gene Fong" w:date="2023-08-30T10:40:00Z"/>
                <w:lang w:val="en-US"/>
              </w:rPr>
            </w:pPr>
            <w:ins w:id="658" w:author="Gene Fong" w:date="2023-08-30T10:40:00Z">
              <w:r w:rsidRPr="00057648">
                <w:rPr>
                  <w:lang w:val="en-US"/>
                </w:rPr>
                <w:t>–85</w:t>
              </w:r>
            </w:ins>
          </w:p>
        </w:tc>
        <w:tc>
          <w:tcPr>
            <w:tcW w:w="3513" w:type="dxa"/>
          </w:tcPr>
          <w:p w14:paraId="63F378B1" w14:textId="77777777" w:rsidR="00785D61" w:rsidRPr="00057648" w:rsidRDefault="00785D61" w:rsidP="00575DEA">
            <w:pPr>
              <w:pStyle w:val="TAC"/>
              <w:rPr>
                <w:ins w:id="659" w:author="Gene Fong" w:date="2023-08-30T10:40:00Z"/>
                <w:lang w:val="en-US"/>
              </w:rPr>
            </w:pPr>
            <w:ins w:id="660" w:author="Gene Fong" w:date="2023-08-30T10:40:00Z">
              <w:r w:rsidRPr="00057648">
                <w:rPr>
                  <w:lang w:val="en-US"/>
                </w:rPr>
                <w:t>–95</w:t>
              </w:r>
            </w:ins>
          </w:p>
        </w:tc>
      </w:tr>
      <w:tr w:rsidR="00785D61" w:rsidRPr="00057648" w14:paraId="1CF5BA91" w14:textId="77777777" w:rsidTr="00575DEA">
        <w:trPr>
          <w:trHeight w:val="333"/>
          <w:jc w:val="center"/>
          <w:ins w:id="661" w:author="Gene Fong" w:date="2023-08-30T10:40:00Z"/>
        </w:trPr>
        <w:tc>
          <w:tcPr>
            <w:tcW w:w="2895" w:type="dxa"/>
          </w:tcPr>
          <w:p w14:paraId="1577CB30" w14:textId="77777777" w:rsidR="00785D61" w:rsidRPr="00057648" w:rsidRDefault="00785D61" w:rsidP="00575DEA">
            <w:pPr>
              <w:pStyle w:val="TAC"/>
              <w:rPr>
                <w:ins w:id="662" w:author="Gene Fong" w:date="2023-08-30T10:40:00Z"/>
                <w:lang w:val="en-US"/>
              </w:rPr>
            </w:pPr>
            <w:ins w:id="663" w:author="Gene Fong" w:date="2023-08-30T10:40:00Z">
              <w:r w:rsidRPr="00057648">
                <w:rPr>
                  <w:lang w:val="en-US"/>
                </w:rPr>
                <w:t>+10.5</w:t>
              </w:r>
            </w:ins>
          </w:p>
        </w:tc>
        <w:tc>
          <w:tcPr>
            <w:tcW w:w="3224" w:type="dxa"/>
          </w:tcPr>
          <w:p w14:paraId="2FBAB513" w14:textId="77777777" w:rsidR="00785D61" w:rsidRPr="00057648" w:rsidRDefault="00785D61" w:rsidP="00575DEA">
            <w:pPr>
              <w:pStyle w:val="TAC"/>
              <w:rPr>
                <w:ins w:id="664" w:author="Gene Fong" w:date="2023-08-30T10:40:00Z"/>
                <w:lang w:val="en-US"/>
              </w:rPr>
            </w:pPr>
            <w:ins w:id="665" w:author="Gene Fong" w:date="2023-08-30T10:40:00Z">
              <w:r w:rsidRPr="00057648">
                <w:rPr>
                  <w:lang w:val="en-US"/>
                </w:rPr>
                <w:t>–110</w:t>
              </w:r>
            </w:ins>
          </w:p>
        </w:tc>
        <w:tc>
          <w:tcPr>
            <w:tcW w:w="3513" w:type="dxa"/>
          </w:tcPr>
          <w:p w14:paraId="28C15C11" w14:textId="77777777" w:rsidR="00785D61" w:rsidRPr="00057648" w:rsidRDefault="00785D61" w:rsidP="00575DEA">
            <w:pPr>
              <w:pStyle w:val="TAC"/>
              <w:rPr>
                <w:ins w:id="666" w:author="Gene Fong" w:date="2023-08-30T10:40:00Z"/>
                <w:lang w:val="en-US"/>
              </w:rPr>
            </w:pPr>
            <w:ins w:id="667" w:author="Gene Fong" w:date="2023-08-30T10:40:00Z">
              <w:r w:rsidRPr="00057648">
                <w:rPr>
                  <w:lang w:val="en-US"/>
                </w:rPr>
                <w:t>–120</w:t>
              </w:r>
            </w:ins>
          </w:p>
        </w:tc>
      </w:tr>
      <w:tr w:rsidR="00785D61" w:rsidRPr="00057648" w14:paraId="345D0D8B" w14:textId="77777777" w:rsidTr="00575DEA">
        <w:trPr>
          <w:trHeight w:val="333"/>
          <w:jc w:val="center"/>
          <w:ins w:id="668" w:author="Gene Fong" w:date="2023-08-30T10:40:00Z"/>
        </w:trPr>
        <w:tc>
          <w:tcPr>
            <w:tcW w:w="2895" w:type="dxa"/>
          </w:tcPr>
          <w:p w14:paraId="1A02FD9B" w14:textId="77777777" w:rsidR="00785D61" w:rsidRPr="00057648" w:rsidRDefault="00785D61" w:rsidP="00575DEA">
            <w:pPr>
              <w:pStyle w:val="TAC"/>
              <w:rPr>
                <w:ins w:id="669" w:author="Gene Fong" w:date="2023-08-30T10:40:00Z"/>
                <w:lang w:val="en-US"/>
              </w:rPr>
            </w:pPr>
            <w:ins w:id="670" w:author="Gene Fong" w:date="2023-08-30T10:40:00Z">
              <w:r w:rsidRPr="00057648">
                <w:rPr>
                  <w:lang w:val="en-US"/>
                </w:rPr>
                <w:t>+17.5</w:t>
              </w:r>
            </w:ins>
          </w:p>
        </w:tc>
        <w:tc>
          <w:tcPr>
            <w:tcW w:w="3224" w:type="dxa"/>
          </w:tcPr>
          <w:p w14:paraId="7FC7EE3C" w14:textId="77777777" w:rsidR="00785D61" w:rsidRPr="00057648" w:rsidRDefault="00785D61" w:rsidP="00575DEA">
            <w:pPr>
              <w:pStyle w:val="TAC"/>
              <w:rPr>
                <w:ins w:id="671" w:author="Gene Fong" w:date="2023-08-30T10:40:00Z"/>
                <w:lang w:val="en-US"/>
              </w:rPr>
            </w:pPr>
            <w:ins w:id="672" w:author="Gene Fong" w:date="2023-08-30T10:40:00Z">
              <w:r w:rsidRPr="00057648">
                <w:rPr>
                  <w:lang w:val="en-US"/>
                </w:rPr>
                <w:t>–110</w:t>
              </w:r>
            </w:ins>
          </w:p>
        </w:tc>
        <w:tc>
          <w:tcPr>
            <w:tcW w:w="3513" w:type="dxa"/>
          </w:tcPr>
          <w:p w14:paraId="340B6637" w14:textId="77777777" w:rsidR="00785D61" w:rsidRPr="00057648" w:rsidRDefault="00785D61" w:rsidP="00575DEA">
            <w:pPr>
              <w:pStyle w:val="TAC"/>
              <w:rPr>
                <w:ins w:id="673" w:author="Gene Fong" w:date="2023-08-30T10:40:00Z"/>
                <w:lang w:val="en-US"/>
              </w:rPr>
            </w:pPr>
            <w:ins w:id="674" w:author="Gene Fong" w:date="2023-08-30T10:40:00Z">
              <w:r w:rsidRPr="00057648">
                <w:rPr>
                  <w:lang w:val="en-US"/>
                </w:rPr>
                <w:t>–120</w:t>
              </w:r>
            </w:ins>
          </w:p>
        </w:tc>
      </w:tr>
    </w:tbl>
    <w:p w14:paraId="70DD64DC" w14:textId="77777777" w:rsidR="00785D61" w:rsidRDefault="00785D61" w:rsidP="00785D61">
      <w:pPr>
        <w:widowControl w:val="0"/>
        <w:autoSpaceDE w:val="0"/>
        <w:autoSpaceDN w:val="0"/>
        <w:spacing w:after="0"/>
        <w:rPr>
          <w:ins w:id="675" w:author="Gene Fong" w:date="2023-08-30T10:40:00Z"/>
          <w:sz w:val="22"/>
          <w:szCs w:val="22"/>
          <w:lang w:val="en-US"/>
        </w:rPr>
      </w:pPr>
    </w:p>
    <w:p w14:paraId="7873442E" w14:textId="77777777" w:rsidR="00785D61" w:rsidRPr="009E20AA" w:rsidRDefault="00785D61" w:rsidP="00785D61">
      <w:pPr>
        <w:pStyle w:val="Heading3"/>
        <w:rPr>
          <w:ins w:id="676" w:author="Gene Fong" w:date="2023-08-30T10:40:00Z"/>
        </w:rPr>
      </w:pPr>
      <w:bookmarkStart w:id="677" w:name="_Toc140061166"/>
      <w:bookmarkStart w:id="678" w:name="_Toc144284997"/>
      <w:ins w:id="679" w:author="Gene Fong" w:date="2023-08-30T10:40:00Z">
        <w:r>
          <w:t>4.4.3</w:t>
        </w:r>
        <w:r w:rsidRPr="009E20AA">
          <w:tab/>
        </w:r>
        <w:r w:rsidRPr="002E36D1">
          <w:t xml:space="preserve">Specific spectrum limit masks for </w:t>
        </w:r>
        <w:r>
          <w:t>8</w:t>
        </w:r>
        <w:r w:rsidRPr="002E36D1">
          <w:t xml:space="preserve"> MHz channelling system B (DVB-T)</w:t>
        </w:r>
        <w:bookmarkEnd w:id="677"/>
        <w:bookmarkEnd w:id="678"/>
      </w:ins>
    </w:p>
    <w:p w14:paraId="790B8714" w14:textId="77777777" w:rsidR="00785D61" w:rsidRPr="00FA2ACB" w:rsidRDefault="00785D61" w:rsidP="00785D61">
      <w:pPr>
        <w:widowControl w:val="0"/>
        <w:autoSpaceDE w:val="0"/>
        <w:autoSpaceDN w:val="0"/>
        <w:spacing w:before="115" w:after="0"/>
        <w:ind w:right="669"/>
        <w:rPr>
          <w:ins w:id="680" w:author="Gene Fong" w:date="2023-08-30T10:40:00Z"/>
          <w:lang w:val="en-US"/>
        </w:rPr>
      </w:pPr>
      <w:ins w:id="681" w:author="Gene Fong" w:date="2023-08-30T10:40:00Z">
        <w:r w:rsidRPr="00FA2ACB">
          <w:rPr>
            <w:lang w:val="en-US"/>
          </w:rPr>
          <w:t>For</w:t>
        </w:r>
        <w:r w:rsidRPr="00FA2ACB">
          <w:rPr>
            <w:spacing w:val="-10"/>
            <w:lang w:val="en-US"/>
          </w:rPr>
          <w:t xml:space="preserve"> </w:t>
        </w:r>
        <w:r w:rsidRPr="00FA2ACB">
          <w:rPr>
            <w:lang w:val="en-US"/>
          </w:rPr>
          <w:t>8</w:t>
        </w:r>
        <w:r w:rsidRPr="00FA2ACB">
          <w:rPr>
            <w:spacing w:val="-9"/>
            <w:lang w:val="en-US"/>
          </w:rPr>
          <w:t xml:space="preserve"> </w:t>
        </w:r>
        <w:r w:rsidRPr="00FA2ACB">
          <w:rPr>
            <w:lang w:val="en-US"/>
          </w:rPr>
          <w:t>MHz</w:t>
        </w:r>
        <w:r w:rsidRPr="00FA2ACB">
          <w:rPr>
            <w:spacing w:val="-8"/>
            <w:lang w:val="en-US"/>
          </w:rPr>
          <w:t xml:space="preserve"> </w:t>
        </w:r>
        <w:r w:rsidRPr="00FA2ACB">
          <w:rPr>
            <w:lang w:val="en-US"/>
          </w:rPr>
          <w:t>digital</w:t>
        </w:r>
        <w:r w:rsidRPr="00FA2ACB">
          <w:rPr>
            <w:spacing w:val="-8"/>
            <w:lang w:val="en-US"/>
          </w:rPr>
          <w:t xml:space="preserve"> </w:t>
        </w:r>
        <w:r w:rsidRPr="00FA2ACB">
          <w:rPr>
            <w:lang w:val="en-US"/>
          </w:rPr>
          <w:t>television,</w:t>
        </w:r>
        <w:r w:rsidRPr="00FA2ACB">
          <w:rPr>
            <w:spacing w:val="-9"/>
            <w:lang w:val="en-US"/>
          </w:rPr>
          <w:t xml:space="preserve"> </w:t>
        </w:r>
        <w:r w:rsidRPr="00FA2ACB">
          <w:rPr>
            <w:lang w:val="en-US"/>
          </w:rPr>
          <w:t>the</w:t>
        </w:r>
        <w:r w:rsidRPr="00FA2ACB">
          <w:rPr>
            <w:spacing w:val="-9"/>
            <w:lang w:val="en-US"/>
          </w:rPr>
          <w:t xml:space="preserve"> </w:t>
        </w:r>
        <w:proofErr w:type="spellStart"/>
        <w:r w:rsidRPr="00FA2ACB">
          <w:rPr>
            <w:lang w:val="en-US"/>
          </w:rPr>
          <w:t>OoB</w:t>
        </w:r>
        <w:proofErr w:type="spellEnd"/>
        <w:r w:rsidRPr="00FA2ACB">
          <w:rPr>
            <w:spacing w:val="-10"/>
            <w:lang w:val="en-US"/>
          </w:rPr>
          <w:t xml:space="preserve"> </w:t>
        </w:r>
        <w:r w:rsidRPr="00FA2ACB">
          <w:rPr>
            <w:lang w:val="en-US"/>
          </w:rPr>
          <w:t>domain</w:t>
        </w:r>
        <w:r w:rsidRPr="00FA2ACB">
          <w:rPr>
            <w:spacing w:val="-9"/>
            <w:lang w:val="en-US"/>
          </w:rPr>
          <w:t xml:space="preserve"> </w:t>
        </w:r>
        <w:r w:rsidRPr="00FA2ACB">
          <w:rPr>
            <w:lang w:val="en-US"/>
          </w:rPr>
          <w:t>extends</w:t>
        </w:r>
        <w:r w:rsidRPr="00FA2ACB">
          <w:rPr>
            <w:spacing w:val="-9"/>
            <w:lang w:val="en-US"/>
          </w:rPr>
          <w:t xml:space="preserve"> </w:t>
        </w:r>
        <w:r w:rsidRPr="00FA2ACB">
          <w:rPr>
            <w:lang w:val="en-US"/>
          </w:rPr>
          <w:t>from</w:t>
        </w:r>
        <w:r w:rsidRPr="00FA2ACB">
          <w:rPr>
            <w:spacing w:val="-8"/>
            <w:lang w:val="en-US"/>
          </w:rPr>
          <w:t xml:space="preserve"> </w:t>
        </w:r>
        <w:r w:rsidRPr="00FA2ACB">
          <w:rPr>
            <w:lang w:val="en-US"/>
          </w:rPr>
          <w:t>±4</w:t>
        </w:r>
        <w:r w:rsidRPr="00FA2ACB">
          <w:rPr>
            <w:spacing w:val="-9"/>
            <w:lang w:val="en-US"/>
          </w:rPr>
          <w:t xml:space="preserve"> </w:t>
        </w:r>
        <w:r w:rsidRPr="00FA2ACB">
          <w:rPr>
            <w:lang w:val="en-US"/>
          </w:rPr>
          <w:t>MHz</w:t>
        </w:r>
        <w:r w:rsidRPr="00FA2ACB">
          <w:rPr>
            <w:spacing w:val="-7"/>
            <w:lang w:val="en-US"/>
          </w:rPr>
          <w:t xml:space="preserve"> </w:t>
        </w:r>
        <w:r w:rsidRPr="00FA2ACB">
          <w:rPr>
            <w:lang w:val="en-US"/>
          </w:rPr>
          <w:t>(</w:t>
        </w:r>
        <w:proofErr w:type="gramStart"/>
        <w:r w:rsidRPr="00FA2ACB">
          <w:rPr>
            <w:lang w:val="en-US"/>
          </w:rPr>
          <w:t>i.e.</w:t>
        </w:r>
        <w:proofErr w:type="gramEnd"/>
        <w:r w:rsidRPr="00FA2ACB">
          <w:rPr>
            <w:spacing w:val="-9"/>
            <w:lang w:val="en-US"/>
          </w:rPr>
          <w:t xml:space="preserve"> </w:t>
        </w:r>
        <w:r w:rsidRPr="00FA2ACB">
          <w:rPr>
            <w:lang w:val="en-US"/>
          </w:rPr>
          <w:t>±0.5</w:t>
        </w:r>
        <w:r w:rsidRPr="00FA2ACB">
          <w:rPr>
            <w:spacing w:val="-9"/>
            <w:lang w:val="en-US"/>
          </w:rPr>
          <w:t xml:space="preserve"> </w:t>
        </w:r>
        <w:r w:rsidRPr="00FA2ACB">
          <w:rPr>
            <w:lang w:val="en-US"/>
          </w:rPr>
          <w:t>×</w:t>
        </w:r>
        <w:r w:rsidRPr="00FA2ACB">
          <w:rPr>
            <w:spacing w:val="-10"/>
            <w:lang w:val="en-US"/>
          </w:rPr>
          <w:t xml:space="preserve"> </w:t>
        </w:r>
        <w:r w:rsidRPr="00FA2ACB">
          <w:rPr>
            <w:lang w:val="en-US"/>
          </w:rPr>
          <w:t>8</w:t>
        </w:r>
        <w:r w:rsidRPr="00FA2ACB">
          <w:rPr>
            <w:spacing w:val="-10"/>
            <w:lang w:val="en-US"/>
          </w:rPr>
          <w:t xml:space="preserve"> </w:t>
        </w:r>
        <w:r w:rsidRPr="00FA2ACB">
          <w:rPr>
            <w:lang w:val="en-US"/>
          </w:rPr>
          <w:t>MHz)</w:t>
        </w:r>
        <w:r w:rsidRPr="00FA2ACB">
          <w:rPr>
            <w:spacing w:val="-12"/>
            <w:lang w:val="en-US"/>
          </w:rPr>
          <w:t xml:space="preserve"> </w:t>
        </w:r>
        <w:r w:rsidRPr="00FA2ACB">
          <w:rPr>
            <w:lang w:val="en-US"/>
          </w:rPr>
          <w:t>to</w:t>
        </w:r>
        <w:r w:rsidRPr="00FA2ACB">
          <w:rPr>
            <w:spacing w:val="-8"/>
            <w:lang w:val="en-US"/>
          </w:rPr>
          <w:t xml:space="preserve"> </w:t>
        </w:r>
        <w:r w:rsidRPr="00FA2ACB">
          <w:rPr>
            <w:lang w:val="en-US"/>
          </w:rPr>
          <w:t>±20</w:t>
        </w:r>
        <w:r w:rsidRPr="00FA2ACB">
          <w:rPr>
            <w:spacing w:val="-1"/>
            <w:lang w:val="en-US"/>
          </w:rPr>
          <w:t xml:space="preserve"> </w:t>
        </w:r>
        <w:r w:rsidRPr="00FA2ACB">
          <w:rPr>
            <w:lang w:val="en-US"/>
          </w:rPr>
          <w:t>MHz (i.e. ±2.5 × 8 MHz) relative to channel</w:t>
        </w:r>
        <w:r w:rsidRPr="00FA2ACB">
          <w:rPr>
            <w:spacing w:val="-1"/>
            <w:lang w:val="en-US"/>
          </w:rPr>
          <w:t xml:space="preserve"> </w:t>
        </w:r>
        <w:proofErr w:type="spellStart"/>
        <w:r w:rsidRPr="00FA2ACB">
          <w:rPr>
            <w:lang w:val="en-US"/>
          </w:rPr>
          <w:t>centre</w:t>
        </w:r>
        <w:proofErr w:type="spellEnd"/>
        <w:r w:rsidRPr="00FA2ACB">
          <w:rPr>
            <w:lang w:val="en-US"/>
          </w:rPr>
          <w:t>.</w:t>
        </w:r>
      </w:ins>
    </w:p>
    <w:p w14:paraId="4A49F989" w14:textId="77777777" w:rsidR="00785D61" w:rsidRDefault="00785D61" w:rsidP="00785D61">
      <w:pPr>
        <w:widowControl w:val="0"/>
        <w:autoSpaceDE w:val="0"/>
        <w:autoSpaceDN w:val="0"/>
        <w:spacing w:before="120" w:after="0"/>
        <w:ind w:right="674"/>
        <w:rPr>
          <w:ins w:id="682" w:author="Gene Fong" w:date="2023-08-30T10:40:00Z"/>
          <w:lang w:val="en-US"/>
        </w:rPr>
      </w:pPr>
      <w:ins w:id="683" w:author="Gene Fong" w:date="2023-08-30T10:40:00Z">
        <w:r w:rsidRPr="00FA2ACB">
          <w:rPr>
            <w:lang w:val="en-US"/>
          </w:rPr>
          <w:t xml:space="preserve">Two spectrum masks are specified in </w:t>
        </w:r>
        <w:r>
          <w:t>Figure 4.4.3-1 and the associated Table 4.4.3-1</w:t>
        </w:r>
        <w:r w:rsidRPr="00FA2ACB">
          <w:rPr>
            <w:lang w:val="en-US"/>
          </w:rPr>
          <w:t>. The upper curve defines the spectrum mask for the non-critical cases and the lower curve defines the spectrum mask for the sensitive cases.</w:t>
        </w:r>
      </w:ins>
    </w:p>
    <w:p w14:paraId="12F6CC92" w14:textId="77777777" w:rsidR="00785D61" w:rsidRPr="00FA2ACB" w:rsidRDefault="00785D61" w:rsidP="00785D61">
      <w:pPr>
        <w:widowControl w:val="0"/>
        <w:autoSpaceDE w:val="0"/>
        <w:autoSpaceDN w:val="0"/>
        <w:spacing w:before="120" w:after="0"/>
        <w:ind w:right="674"/>
        <w:rPr>
          <w:ins w:id="684" w:author="Gene Fong" w:date="2023-08-30T10:40:00Z"/>
          <w:lang w:val="en-US"/>
        </w:rPr>
      </w:pPr>
    </w:p>
    <w:p w14:paraId="2112C1AD" w14:textId="77777777" w:rsidR="00785D61" w:rsidRPr="00057648" w:rsidRDefault="00785D61" w:rsidP="00785D61">
      <w:pPr>
        <w:pStyle w:val="TF"/>
        <w:rPr>
          <w:ins w:id="685" w:author="Gene Fong" w:date="2023-08-30T10:40:00Z"/>
          <w:lang w:val="en-US"/>
        </w:rPr>
      </w:pPr>
      <w:ins w:id="686" w:author="Gene Fong" w:date="2023-08-30T10:40:00Z">
        <w:r>
          <w:rPr>
            <w:noProof/>
            <w:sz w:val="22"/>
            <w:lang w:val="en-US"/>
          </w:rPr>
          <w:drawing>
            <wp:anchor distT="0" distB="0" distL="114300" distR="114300" simplePos="0" relativeHeight="251664384" behindDoc="1" locked="0" layoutInCell="1" allowOverlap="1" wp14:anchorId="4C5617EB" wp14:editId="1DE07667">
              <wp:simplePos x="0" y="0"/>
              <wp:positionH relativeFrom="column">
                <wp:posOffset>7620</wp:posOffset>
              </wp:positionH>
              <wp:positionV relativeFrom="paragraph">
                <wp:posOffset>368935</wp:posOffset>
              </wp:positionV>
              <wp:extent cx="6614160" cy="4328160"/>
              <wp:effectExtent l="0" t="0" r="0" b="0"/>
              <wp:wrapNone/>
              <wp:docPr id="91" name="Picture 91" descr="A graph with lin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graph with lines on i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14160" cy="432816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lang w:val="en-US"/>
          </w:rPr>
          <w:tab/>
        </w:r>
        <w:r w:rsidRPr="00FA2ACB">
          <w:rPr>
            <w:noProof/>
            <w:lang w:val="en-US"/>
          </w:rPr>
          <w:t>Figure 4.4.3-1</w:t>
        </w:r>
        <w:r>
          <w:rPr>
            <w:noProof/>
            <w:lang w:val="en-US"/>
          </w:rPr>
          <w:t xml:space="preserve">:  </w:t>
        </w:r>
        <w:r w:rsidRPr="00FA2ACB">
          <w:rPr>
            <w:noProof/>
            <w:lang w:val="en-US"/>
          </w:rPr>
          <w:t>Spectrum limit masks for 8 MHz channelling system B (DVB-T)</w:t>
        </w:r>
      </w:ins>
    </w:p>
    <w:p w14:paraId="679CCC02" w14:textId="77777777" w:rsidR="00785D61" w:rsidRPr="00057648" w:rsidRDefault="00785D61" w:rsidP="00785D61">
      <w:pPr>
        <w:tabs>
          <w:tab w:val="left" w:pos="400"/>
        </w:tabs>
        <w:rPr>
          <w:ins w:id="687" w:author="Gene Fong" w:date="2023-08-30T10:40:00Z"/>
          <w:sz w:val="22"/>
          <w:szCs w:val="22"/>
          <w:lang w:val="en-US"/>
        </w:rPr>
        <w:sectPr w:rsidR="00785D61" w:rsidRPr="00057648">
          <w:pgSz w:w="11910" w:h="16840"/>
          <w:pgMar w:top="1320" w:right="460" w:bottom="280" w:left="1020" w:header="727" w:footer="0" w:gutter="0"/>
          <w:cols w:space="720"/>
        </w:sectPr>
      </w:pPr>
    </w:p>
    <w:p w14:paraId="054B517B" w14:textId="77777777" w:rsidR="00785D61" w:rsidRPr="00057648" w:rsidRDefault="00785D61" w:rsidP="00785D61">
      <w:pPr>
        <w:pStyle w:val="TH"/>
        <w:rPr>
          <w:ins w:id="688" w:author="Gene Fong" w:date="2023-08-30T10:40:00Z"/>
          <w:bCs/>
          <w:lang w:val="en-US"/>
        </w:rPr>
      </w:pPr>
      <w:ins w:id="689" w:author="Gene Fong" w:date="2023-08-30T10:40:00Z">
        <w:r>
          <w:rPr>
            <w:lang w:val="en-US"/>
          </w:rPr>
          <w:lastRenderedPageBreak/>
          <w:t xml:space="preserve">Table 4.4.3-1: </w:t>
        </w:r>
        <w:r w:rsidRPr="00057648">
          <w:rPr>
            <w:bCs/>
            <w:lang w:val="en-US"/>
          </w:rPr>
          <w:t xml:space="preserve">Table of break points corresponding to </w:t>
        </w:r>
        <w:r>
          <w:rPr>
            <w:bCs/>
            <w:lang w:val="en-US"/>
          </w:rPr>
          <w:t>Figure 4.4.3-1</w:t>
        </w:r>
        <w:r w:rsidRPr="00057648">
          <w:rPr>
            <w:bCs/>
            <w:lang w:val="en-US"/>
          </w:rPr>
          <w:t xml:space="preserve"> for 8 MHz </w:t>
        </w:r>
        <w:proofErr w:type="spellStart"/>
        <w:r w:rsidRPr="00057648">
          <w:rPr>
            <w:bCs/>
            <w:lang w:val="en-US"/>
          </w:rPr>
          <w:t>channelling</w:t>
        </w:r>
        <w:proofErr w:type="spellEnd"/>
        <w:r w:rsidRPr="00057648">
          <w:rPr>
            <w:bCs/>
            <w:lang w:val="en-US"/>
          </w:rPr>
          <w:t xml:space="preserve"> system B (DVB-T)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057648" w14:paraId="767C28C8" w14:textId="77777777" w:rsidTr="00575DEA">
        <w:trPr>
          <w:trHeight w:val="412"/>
          <w:jc w:val="center"/>
          <w:ins w:id="690" w:author="Gene Fong" w:date="2023-08-30T10:40:00Z"/>
        </w:trPr>
        <w:tc>
          <w:tcPr>
            <w:tcW w:w="3209" w:type="dxa"/>
            <w:vMerge w:val="restart"/>
          </w:tcPr>
          <w:p w14:paraId="35818C9D" w14:textId="77777777" w:rsidR="00785D61" w:rsidRPr="00057648" w:rsidRDefault="00785D61" w:rsidP="00575DEA">
            <w:pPr>
              <w:pStyle w:val="TAH"/>
              <w:rPr>
                <w:ins w:id="691" w:author="Gene Fong" w:date="2023-08-30T10:40:00Z"/>
                <w:lang w:val="en-US"/>
              </w:rPr>
            </w:pPr>
            <w:ins w:id="692"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 the 8 MHz channel (MHz)</w:t>
              </w:r>
            </w:ins>
          </w:p>
        </w:tc>
        <w:tc>
          <w:tcPr>
            <w:tcW w:w="6431" w:type="dxa"/>
            <w:gridSpan w:val="2"/>
          </w:tcPr>
          <w:p w14:paraId="45FC2DF7" w14:textId="77777777" w:rsidR="00785D61" w:rsidRPr="00057648" w:rsidRDefault="00785D61" w:rsidP="00575DEA">
            <w:pPr>
              <w:pStyle w:val="TAH"/>
              <w:rPr>
                <w:ins w:id="693" w:author="Gene Fong" w:date="2023-08-30T10:40:00Z"/>
                <w:lang w:val="en-US"/>
              </w:rPr>
            </w:pPr>
            <w:ins w:id="694" w:author="Gene Fong" w:date="2023-08-30T10:40:00Z">
              <w:r w:rsidRPr="00057648">
                <w:rPr>
                  <w:lang w:val="en-US"/>
                </w:rPr>
                <w:t>Relative level in a 4 kHz measurement bandwidth (dB)</w:t>
              </w:r>
            </w:ins>
          </w:p>
        </w:tc>
      </w:tr>
      <w:tr w:rsidR="00785D61" w:rsidRPr="00057648" w14:paraId="39E3A1C8" w14:textId="77777777" w:rsidTr="00575DEA">
        <w:trPr>
          <w:trHeight w:val="496"/>
          <w:jc w:val="center"/>
          <w:ins w:id="695" w:author="Gene Fong" w:date="2023-08-30T10:40:00Z"/>
        </w:trPr>
        <w:tc>
          <w:tcPr>
            <w:tcW w:w="3209" w:type="dxa"/>
            <w:vMerge/>
            <w:tcBorders>
              <w:top w:val="nil"/>
            </w:tcBorders>
          </w:tcPr>
          <w:p w14:paraId="14356883" w14:textId="77777777" w:rsidR="00785D61" w:rsidRPr="00057648" w:rsidRDefault="00785D61">
            <w:pPr>
              <w:pStyle w:val="TAH"/>
              <w:rPr>
                <w:ins w:id="696" w:author="Gene Fong" w:date="2023-08-30T10:40:00Z"/>
                <w:sz w:val="2"/>
                <w:szCs w:val="2"/>
                <w:lang w:val="en-US"/>
              </w:rPr>
              <w:pPrChange w:id="697" w:author="Rohde &amp; Schwarz" w:date="2023-07-11T14:39:00Z">
                <w:pPr>
                  <w:widowControl w:val="0"/>
                  <w:autoSpaceDE w:val="0"/>
                  <w:autoSpaceDN w:val="0"/>
                  <w:spacing w:after="0"/>
                </w:pPr>
              </w:pPrChange>
            </w:pPr>
          </w:p>
        </w:tc>
        <w:tc>
          <w:tcPr>
            <w:tcW w:w="3226" w:type="dxa"/>
          </w:tcPr>
          <w:p w14:paraId="5FF713C6" w14:textId="77777777" w:rsidR="00785D61" w:rsidRPr="00057648" w:rsidRDefault="00785D61" w:rsidP="00575DEA">
            <w:pPr>
              <w:pStyle w:val="TAH"/>
              <w:rPr>
                <w:ins w:id="698" w:author="Gene Fong" w:date="2023-08-30T10:40:00Z"/>
                <w:lang w:val="en-US"/>
              </w:rPr>
            </w:pPr>
            <w:ins w:id="699" w:author="Gene Fong" w:date="2023-08-30T10:40:00Z">
              <w:r w:rsidRPr="00057648">
                <w:rPr>
                  <w:lang w:val="en-US"/>
                </w:rPr>
                <w:t>Non-critical emission mask</w:t>
              </w:r>
            </w:ins>
          </w:p>
        </w:tc>
        <w:tc>
          <w:tcPr>
            <w:tcW w:w="3205" w:type="dxa"/>
          </w:tcPr>
          <w:p w14:paraId="24BE76E3" w14:textId="77777777" w:rsidR="00785D61" w:rsidRPr="00057648" w:rsidRDefault="00785D61" w:rsidP="00575DEA">
            <w:pPr>
              <w:pStyle w:val="TAH"/>
              <w:rPr>
                <w:ins w:id="700" w:author="Gene Fong" w:date="2023-08-30T10:40:00Z"/>
                <w:lang w:val="en-US"/>
              </w:rPr>
            </w:pPr>
            <w:ins w:id="701" w:author="Gene Fong" w:date="2023-08-30T10:40:00Z">
              <w:r w:rsidRPr="00057648">
                <w:rPr>
                  <w:lang w:val="en-US"/>
                </w:rPr>
                <w:t>Sensitive cases</w:t>
              </w:r>
            </w:ins>
          </w:p>
        </w:tc>
      </w:tr>
      <w:tr w:rsidR="00785D61" w:rsidRPr="00057648" w14:paraId="5A5D7BB3" w14:textId="77777777" w:rsidTr="00575DEA">
        <w:trPr>
          <w:trHeight w:val="333"/>
          <w:jc w:val="center"/>
          <w:ins w:id="702" w:author="Gene Fong" w:date="2023-08-30T10:40:00Z"/>
        </w:trPr>
        <w:tc>
          <w:tcPr>
            <w:tcW w:w="3209" w:type="dxa"/>
          </w:tcPr>
          <w:p w14:paraId="6CC23BC9" w14:textId="77777777" w:rsidR="00785D61" w:rsidRPr="00057648" w:rsidRDefault="00785D61" w:rsidP="00575DEA">
            <w:pPr>
              <w:pStyle w:val="TAC"/>
              <w:rPr>
                <w:ins w:id="703" w:author="Gene Fong" w:date="2023-08-30T10:40:00Z"/>
                <w:lang w:val="en-US"/>
              </w:rPr>
            </w:pPr>
            <w:ins w:id="704" w:author="Gene Fong" w:date="2023-08-30T10:40:00Z">
              <w:r w:rsidRPr="00057648">
                <w:rPr>
                  <w:lang w:val="en-US"/>
                </w:rPr>
                <w:t>–20</w:t>
              </w:r>
            </w:ins>
          </w:p>
        </w:tc>
        <w:tc>
          <w:tcPr>
            <w:tcW w:w="3226" w:type="dxa"/>
          </w:tcPr>
          <w:p w14:paraId="727C8ED2" w14:textId="77777777" w:rsidR="00785D61" w:rsidRPr="00057648" w:rsidRDefault="00785D61" w:rsidP="00575DEA">
            <w:pPr>
              <w:pStyle w:val="TAC"/>
              <w:rPr>
                <w:ins w:id="705" w:author="Gene Fong" w:date="2023-08-30T10:40:00Z"/>
                <w:lang w:val="en-US"/>
              </w:rPr>
            </w:pPr>
            <w:ins w:id="706" w:author="Gene Fong" w:date="2023-08-30T10:40:00Z">
              <w:r w:rsidRPr="00057648">
                <w:rPr>
                  <w:lang w:val="en-US"/>
                </w:rPr>
                <w:t>–110</w:t>
              </w:r>
            </w:ins>
          </w:p>
        </w:tc>
        <w:tc>
          <w:tcPr>
            <w:tcW w:w="3205" w:type="dxa"/>
          </w:tcPr>
          <w:p w14:paraId="2F7FF16C" w14:textId="77777777" w:rsidR="00785D61" w:rsidRPr="00057648" w:rsidRDefault="00785D61" w:rsidP="00575DEA">
            <w:pPr>
              <w:pStyle w:val="TAC"/>
              <w:rPr>
                <w:ins w:id="707" w:author="Gene Fong" w:date="2023-08-30T10:40:00Z"/>
                <w:lang w:val="en-US"/>
              </w:rPr>
            </w:pPr>
            <w:ins w:id="708" w:author="Gene Fong" w:date="2023-08-30T10:40:00Z">
              <w:r w:rsidRPr="00057648">
                <w:rPr>
                  <w:lang w:val="en-US"/>
                </w:rPr>
                <w:t>–120</w:t>
              </w:r>
            </w:ins>
          </w:p>
        </w:tc>
      </w:tr>
      <w:tr w:rsidR="00785D61" w:rsidRPr="00057648" w14:paraId="04D55754" w14:textId="77777777" w:rsidTr="00575DEA">
        <w:trPr>
          <w:trHeight w:val="333"/>
          <w:jc w:val="center"/>
          <w:ins w:id="709" w:author="Gene Fong" w:date="2023-08-30T10:40:00Z"/>
        </w:trPr>
        <w:tc>
          <w:tcPr>
            <w:tcW w:w="3209" w:type="dxa"/>
          </w:tcPr>
          <w:p w14:paraId="4F5F5619" w14:textId="77777777" w:rsidR="00785D61" w:rsidRPr="00057648" w:rsidRDefault="00785D61" w:rsidP="00575DEA">
            <w:pPr>
              <w:pStyle w:val="TAC"/>
              <w:rPr>
                <w:ins w:id="710" w:author="Gene Fong" w:date="2023-08-30T10:40:00Z"/>
                <w:lang w:val="en-US"/>
              </w:rPr>
            </w:pPr>
            <w:ins w:id="711" w:author="Gene Fong" w:date="2023-08-30T10:40:00Z">
              <w:r w:rsidRPr="00057648">
                <w:rPr>
                  <w:lang w:val="en-US"/>
                </w:rPr>
                <w:t>–12</w:t>
              </w:r>
            </w:ins>
          </w:p>
        </w:tc>
        <w:tc>
          <w:tcPr>
            <w:tcW w:w="3226" w:type="dxa"/>
          </w:tcPr>
          <w:p w14:paraId="1776CF48" w14:textId="77777777" w:rsidR="00785D61" w:rsidRPr="00057648" w:rsidRDefault="00785D61" w:rsidP="00575DEA">
            <w:pPr>
              <w:pStyle w:val="TAC"/>
              <w:rPr>
                <w:ins w:id="712" w:author="Gene Fong" w:date="2023-08-30T10:40:00Z"/>
                <w:lang w:val="en-US"/>
              </w:rPr>
            </w:pPr>
            <w:ins w:id="713" w:author="Gene Fong" w:date="2023-08-30T10:40:00Z">
              <w:r w:rsidRPr="00057648">
                <w:rPr>
                  <w:lang w:val="en-US"/>
                </w:rPr>
                <w:t>–110</w:t>
              </w:r>
            </w:ins>
          </w:p>
        </w:tc>
        <w:tc>
          <w:tcPr>
            <w:tcW w:w="3205" w:type="dxa"/>
          </w:tcPr>
          <w:p w14:paraId="43FABA99" w14:textId="77777777" w:rsidR="00785D61" w:rsidRPr="00057648" w:rsidRDefault="00785D61" w:rsidP="00575DEA">
            <w:pPr>
              <w:pStyle w:val="TAC"/>
              <w:rPr>
                <w:ins w:id="714" w:author="Gene Fong" w:date="2023-08-30T10:40:00Z"/>
                <w:lang w:val="en-US"/>
              </w:rPr>
            </w:pPr>
            <w:ins w:id="715" w:author="Gene Fong" w:date="2023-08-30T10:40:00Z">
              <w:r w:rsidRPr="00057648">
                <w:rPr>
                  <w:lang w:val="en-US"/>
                </w:rPr>
                <w:t>–120</w:t>
              </w:r>
            </w:ins>
          </w:p>
        </w:tc>
      </w:tr>
      <w:tr w:rsidR="00785D61" w:rsidRPr="00057648" w14:paraId="3365358A" w14:textId="77777777" w:rsidTr="00575DEA">
        <w:trPr>
          <w:trHeight w:val="333"/>
          <w:jc w:val="center"/>
          <w:ins w:id="716" w:author="Gene Fong" w:date="2023-08-30T10:40:00Z"/>
        </w:trPr>
        <w:tc>
          <w:tcPr>
            <w:tcW w:w="3209" w:type="dxa"/>
          </w:tcPr>
          <w:p w14:paraId="0783D988" w14:textId="77777777" w:rsidR="00785D61" w:rsidRPr="00057648" w:rsidRDefault="00785D61" w:rsidP="00575DEA">
            <w:pPr>
              <w:pStyle w:val="TAC"/>
              <w:rPr>
                <w:ins w:id="717" w:author="Gene Fong" w:date="2023-08-30T10:40:00Z"/>
                <w:lang w:val="en-US"/>
              </w:rPr>
            </w:pPr>
            <w:ins w:id="718" w:author="Gene Fong" w:date="2023-08-30T10:40:00Z">
              <w:r w:rsidRPr="00057648">
                <w:rPr>
                  <w:lang w:val="en-US"/>
                </w:rPr>
                <w:t>–6</w:t>
              </w:r>
            </w:ins>
          </w:p>
        </w:tc>
        <w:tc>
          <w:tcPr>
            <w:tcW w:w="3226" w:type="dxa"/>
          </w:tcPr>
          <w:p w14:paraId="683CE9BB" w14:textId="77777777" w:rsidR="00785D61" w:rsidRPr="00057648" w:rsidRDefault="00785D61" w:rsidP="00575DEA">
            <w:pPr>
              <w:pStyle w:val="TAC"/>
              <w:rPr>
                <w:ins w:id="719" w:author="Gene Fong" w:date="2023-08-30T10:40:00Z"/>
                <w:lang w:val="en-US"/>
              </w:rPr>
            </w:pPr>
            <w:ins w:id="720" w:author="Gene Fong" w:date="2023-08-30T10:40:00Z">
              <w:r w:rsidRPr="00057648">
                <w:rPr>
                  <w:lang w:val="en-US"/>
                </w:rPr>
                <w:t>–85</w:t>
              </w:r>
            </w:ins>
          </w:p>
        </w:tc>
        <w:tc>
          <w:tcPr>
            <w:tcW w:w="3205" w:type="dxa"/>
          </w:tcPr>
          <w:p w14:paraId="03DF9509" w14:textId="77777777" w:rsidR="00785D61" w:rsidRPr="00057648" w:rsidRDefault="00785D61" w:rsidP="00575DEA">
            <w:pPr>
              <w:pStyle w:val="TAC"/>
              <w:rPr>
                <w:ins w:id="721" w:author="Gene Fong" w:date="2023-08-30T10:40:00Z"/>
                <w:lang w:val="en-US"/>
              </w:rPr>
            </w:pPr>
            <w:ins w:id="722" w:author="Gene Fong" w:date="2023-08-30T10:40:00Z">
              <w:r w:rsidRPr="00057648">
                <w:rPr>
                  <w:lang w:val="en-US"/>
                </w:rPr>
                <w:t>–95</w:t>
              </w:r>
            </w:ins>
          </w:p>
        </w:tc>
      </w:tr>
      <w:tr w:rsidR="00785D61" w:rsidRPr="00057648" w14:paraId="7C0DFF01" w14:textId="77777777" w:rsidTr="00575DEA">
        <w:trPr>
          <w:trHeight w:val="333"/>
          <w:jc w:val="center"/>
          <w:ins w:id="723" w:author="Gene Fong" w:date="2023-08-30T10:40:00Z"/>
        </w:trPr>
        <w:tc>
          <w:tcPr>
            <w:tcW w:w="3209" w:type="dxa"/>
          </w:tcPr>
          <w:p w14:paraId="4CC3BC9C" w14:textId="77777777" w:rsidR="00785D61" w:rsidRPr="00057648" w:rsidRDefault="00785D61" w:rsidP="00575DEA">
            <w:pPr>
              <w:pStyle w:val="TAC"/>
              <w:rPr>
                <w:ins w:id="724" w:author="Gene Fong" w:date="2023-08-30T10:40:00Z"/>
                <w:lang w:val="en-US"/>
              </w:rPr>
            </w:pPr>
            <w:ins w:id="725" w:author="Gene Fong" w:date="2023-08-30T10:40:00Z">
              <w:r w:rsidRPr="00057648">
                <w:rPr>
                  <w:lang w:val="en-US"/>
                </w:rPr>
                <w:t>–4.2</w:t>
              </w:r>
            </w:ins>
          </w:p>
        </w:tc>
        <w:tc>
          <w:tcPr>
            <w:tcW w:w="3226" w:type="dxa"/>
          </w:tcPr>
          <w:p w14:paraId="0C277F79" w14:textId="77777777" w:rsidR="00785D61" w:rsidRPr="00057648" w:rsidRDefault="00785D61" w:rsidP="00575DEA">
            <w:pPr>
              <w:pStyle w:val="TAC"/>
              <w:rPr>
                <w:ins w:id="726" w:author="Gene Fong" w:date="2023-08-30T10:40:00Z"/>
                <w:lang w:val="en-US"/>
              </w:rPr>
            </w:pPr>
            <w:ins w:id="727" w:author="Gene Fong" w:date="2023-08-30T10:40:00Z">
              <w:r w:rsidRPr="00057648">
                <w:rPr>
                  <w:lang w:val="en-US"/>
                </w:rPr>
                <w:t>–73</w:t>
              </w:r>
            </w:ins>
          </w:p>
        </w:tc>
        <w:tc>
          <w:tcPr>
            <w:tcW w:w="3205" w:type="dxa"/>
          </w:tcPr>
          <w:p w14:paraId="6251ED6B" w14:textId="77777777" w:rsidR="00785D61" w:rsidRPr="00057648" w:rsidRDefault="00785D61" w:rsidP="00575DEA">
            <w:pPr>
              <w:pStyle w:val="TAC"/>
              <w:rPr>
                <w:ins w:id="728" w:author="Gene Fong" w:date="2023-08-30T10:40:00Z"/>
                <w:lang w:val="en-US"/>
              </w:rPr>
            </w:pPr>
            <w:ins w:id="729" w:author="Gene Fong" w:date="2023-08-30T10:40:00Z">
              <w:r w:rsidRPr="00057648">
                <w:rPr>
                  <w:lang w:val="en-US"/>
                </w:rPr>
                <w:t>–83</w:t>
              </w:r>
            </w:ins>
          </w:p>
        </w:tc>
      </w:tr>
      <w:tr w:rsidR="00785D61" w:rsidRPr="00057648" w14:paraId="69F6E04C" w14:textId="77777777" w:rsidTr="00575DEA">
        <w:trPr>
          <w:trHeight w:val="330"/>
          <w:jc w:val="center"/>
          <w:ins w:id="730" w:author="Gene Fong" w:date="2023-08-30T10:40:00Z"/>
        </w:trPr>
        <w:tc>
          <w:tcPr>
            <w:tcW w:w="3209" w:type="dxa"/>
          </w:tcPr>
          <w:p w14:paraId="3FFCC119" w14:textId="77777777" w:rsidR="00785D61" w:rsidRPr="00057648" w:rsidRDefault="00785D61" w:rsidP="00575DEA">
            <w:pPr>
              <w:pStyle w:val="TAC"/>
              <w:rPr>
                <w:ins w:id="731" w:author="Gene Fong" w:date="2023-08-30T10:40:00Z"/>
                <w:lang w:val="en-US"/>
              </w:rPr>
            </w:pPr>
            <w:ins w:id="732" w:author="Gene Fong" w:date="2023-08-30T10:40:00Z">
              <w:r w:rsidRPr="00057648">
                <w:rPr>
                  <w:lang w:val="en-US"/>
                </w:rPr>
                <w:t>–3.9</w:t>
              </w:r>
            </w:ins>
          </w:p>
        </w:tc>
        <w:tc>
          <w:tcPr>
            <w:tcW w:w="3226" w:type="dxa"/>
          </w:tcPr>
          <w:p w14:paraId="5E88C01C" w14:textId="77777777" w:rsidR="00785D61" w:rsidRPr="00057648" w:rsidRDefault="00785D61" w:rsidP="00575DEA">
            <w:pPr>
              <w:pStyle w:val="TAC"/>
              <w:rPr>
                <w:ins w:id="733" w:author="Gene Fong" w:date="2023-08-30T10:40:00Z"/>
                <w:lang w:val="en-US"/>
              </w:rPr>
            </w:pPr>
            <w:ins w:id="734" w:author="Gene Fong" w:date="2023-08-30T10:40:00Z">
              <w:r w:rsidRPr="00057648">
                <w:rPr>
                  <w:lang w:val="en-US"/>
                </w:rPr>
                <w:t>–32.8</w:t>
              </w:r>
            </w:ins>
          </w:p>
        </w:tc>
        <w:tc>
          <w:tcPr>
            <w:tcW w:w="3205" w:type="dxa"/>
          </w:tcPr>
          <w:p w14:paraId="3F3EDED1" w14:textId="77777777" w:rsidR="00785D61" w:rsidRPr="00057648" w:rsidRDefault="00785D61" w:rsidP="00575DEA">
            <w:pPr>
              <w:pStyle w:val="TAC"/>
              <w:rPr>
                <w:ins w:id="735" w:author="Gene Fong" w:date="2023-08-30T10:40:00Z"/>
                <w:lang w:val="en-US"/>
              </w:rPr>
            </w:pPr>
            <w:ins w:id="736" w:author="Gene Fong" w:date="2023-08-30T10:40:00Z">
              <w:r w:rsidRPr="00057648">
                <w:rPr>
                  <w:lang w:val="en-US"/>
                </w:rPr>
                <w:t>–32.8</w:t>
              </w:r>
            </w:ins>
          </w:p>
        </w:tc>
      </w:tr>
      <w:tr w:rsidR="00785D61" w:rsidRPr="00057648" w14:paraId="719EA14C" w14:textId="77777777" w:rsidTr="00575DEA">
        <w:trPr>
          <w:trHeight w:val="333"/>
          <w:jc w:val="center"/>
          <w:ins w:id="737" w:author="Gene Fong" w:date="2023-08-30T10:40:00Z"/>
        </w:trPr>
        <w:tc>
          <w:tcPr>
            <w:tcW w:w="3209" w:type="dxa"/>
          </w:tcPr>
          <w:p w14:paraId="3F07C4C9" w14:textId="77777777" w:rsidR="00785D61" w:rsidRPr="00057648" w:rsidRDefault="00785D61" w:rsidP="00575DEA">
            <w:pPr>
              <w:pStyle w:val="TAC"/>
              <w:rPr>
                <w:ins w:id="738" w:author="Gene Fong" w:date="2023-08-30T10:40:00Z"/>
                <w:lang w:val="en-US"/>
              </w:rPr>
            </w:pPr>
            <w:ins w:id="739" w:author="Gene Fong" w:date="2023-08-30T10:40:00Z">
              <w:r w:rsidRPr="00057648">
                <w:rPr>
                  <w:lang w:val="en-US"/>
                </w:rPr>
                <w:t>+3.9</w:t>
              </w:r>
            </w:ins>
          </w:p>
        </w:tc>
        <w:tc>
          <w:tcPr>
            <w:tcW w:w="3226" w:type="dxa"/>
          </w:tcPr>
          <w:p w14:paraId="2815328E" w14:textId="77777777" w:rsidR="00785D61" w:rsidRPr="00057648" w:rsidRDefault="00785D61" w:rsidP="00575DEA">
            <w:pPr>
              <w:pStyle w:val="TAC"/>
              <w:rPr>
                <w:ins w:id="740" w:author="Gene Fong" w:date="2023-08-30T10:40:00Z"/>
                <w:lang w:val="en-US"/>
              </w:rPr>
            </w:pPr>
            <w:ins w:id="741" w:author="Gene Fong" w:date="2023-08-30T10:40:00Z">
              <w:r w:rsidRPr="00057648">
                <w:rPr>
                  <w:lang w:val="en-US"/>
                </w:rPr>
                <w:t>–32.8</w:t>
              </w:r>
            </w:ins>
          </w:p>
        </w:tc>
        <w:tc>
          <w:tcPr>
            <w:tcW w:w="3205" w:type="dxa"/>
          </w:tcPr>
          <w:p w14:paraId="50413BC4" w14:textId="77777777" w:rsidR="00785D61" w:rsidRPr="00057648" w:rsidRDefault="00785D61" w:rsidP="00575DEA">
            <w:pPr>
              <w:pStyle w:val="TAC"/>
              <w:rPr>
                <w:ins w:id="742" w:author="Gene Fong" w:date="2023-08-30T10:40:00Z"/>
                <w:lang w:val="en-US"/>
              </w:rPr>
            </w:pPr>
            <w:ins w:id="743" w:author="Gene Fong" w:date="2023-08-30T10:40:00Z">
              <w:r w:rsidRPr="00057648">
                <w:rPr>
                  <w:lang w:val="en-US"/>
                </w:rPr>
                <w:t>–32.8</w:t>
              </w:r>
            </w:ins>
          </w:p>
        </w:tc>
      </w:tr>
      <w:tr w:rsidR="00785D61" w:rsidRPr="00057648" w14:paraId="72CF1569" w14:textId="77777777" w:rsidTr="00575DEA">
        <w:trPr>
          <w:trHeight w:val="333"/>
          <w:jc w:val="center"/>
          <w:ins w:id="744" w:author="Gene Fong" w:date="2023-08-30T10:40:00Z"/>
        </w:trPr>
        <w:tc>
          <w:tcPr>
            <w:tcW w:w="3209" w:type="dxa"/>
          </w:tcPr>
          <w:p w14:paraId="6D9ECB4E" w14:textId="77777777" w:rsidR="00785D61" w:rsidRPr="00057648" w:rsidRDefault="00785D61" w:rsidP="00575DEA">
            <w:pPr>
              <w:pStyle w:val="TAC"/>
              <w:rPr>
                <w:ins w:id="745" w:author="Gene Fong" w:date="2023-08-30T10:40:00Z"/>
                <w:lang w:val="en-US"/>
              </w:rPr>
            </w:pPr>
            <w:ins w:id="746" w:author="Gene Fong" w:date="2023-08-30T10:40:00Z">
              <w:r w:rsidRPr="00057648">
                <w:rPr>
                  <w:lang w:val="en-US"/>
                </w:rPr>
                <w:t>+4.2</w:t>
              </w:r>
            </w:ins>
          </w:p>
        </w:tc>
        <w:tc>
          <w:tcPr>
            <w:tcW w:w="3226" w:type="dxa"/>
          </w:tcPr>
          <w:p w14:paraId="7FEA6259" w14:textId="77777777" w:rsidR="00785D61" w:rsidRPr="00057648" w:rsidRDefault="00785D61" w:rsidP="00575DEA">
            <w:pPr>
              <w:pStyle w:val="TAC"/>
              <w:rPr>
                <w:ins w:id="747" w:author="Gene Fong" w:date="2023-08-30T10:40:00Z"/>
                <w:lang w:val="en-US"/>
              </w:rPr>
            </w:pPr>
            <w:ins w:id="748" w:author="Gene Fong" w:date="2023-08-30T10:40:00Z">
              <w:r w:rsidRPr="00057648">
                <w:rPr>
                  <w:lang w:val="en-US"/>
                </w:rPr>
                <w:t>–73</w:t>
              </w:r>
            </w:ins>
          </w:p>
        </w:tc>
        <w:tc>
          <w:tcPr>
            <w:tcW w:w="3205" w:type="dxa"/>
          </w:tcPr>
          <w:p w14:paraId="5DCBE9A4" w14:textId="77777777" w:rsidR="00785D61" w:rsidRPr="00057648" w:rsidRDefault="00785D61" w:rsidP="00575DEA">
            <w:pPr>
              <w:pStyle w:val="TAC"/>
              <w:rPr>
                <w:ins w:id="749" w:author="Gene Fong" w:date="2023-08-30T10:40:00Z"/>
                <w:lang w:val="en-US"/>
              </w:rPr>
            </w:pPr>
            <w:ins w:id="750" w:author="Gene Fong" w:date="2023-08-30T10:40:00Z">
              <w:r w:rsidRPr="00057648">
                <w:rPr>
                  <w:lang w:val="en-US"/>
                </w:rPr>
                <w:t>–83</w:t>
              </w:r>
            </w:ins>
          </w:p>
        </w:tc>
      </w:tr>
      <w:tr w:rsidR="00785D61" w:rsidRPr="00057648" w14:paraId="1C59DFBF" w14:textId="77777777" w:rsidTr="00575DEA">
        <w:trPr>
          <w:trHeight w:val="333"/>
          <w:jc w:val="center"/>
          <w:ins w:id="751" w:author="Gene Fong" w:date="2023-08-30T10:40:00Z"/>
        </w:trPr>
        <w:tc>
          <w:tcPr>
            <w:tcW w:w="3209" w:type="dxa"/>
          </w:tcPr>
          <w:p w14:paraId="0D755F60" w14:textId="77777777" w:rsidR="00785D61" w:rsidRPr="00057648" w:rsidRDefault="00785D61" w:rsidP="00575DEA">
            <w:pPr>
              <w:pStyle w:val="TAC"/>
              <w:rPr>
                <w:ins w:id="752" w:author="Gene Fong" w:date="2023-08-30T10:40:00Z"/>
                <w:lang w:val="en-US"/>
              </w:rPr>
            </w:pPr>
            <w:ins w:id="753" w:author="Gene Fong" w:date="2023-08-30T10:40:00Z">
              <w:r w:rsidRPr="00057648">
                <w:rPr>
                  <w:lang w:val="en-US"/>
                </w:rPr>
                <w:t>+6</w:t>
              </w:r>
            </w:ins>
          </w:p>
        </w:tc>
        <w:tc>
          <w:tcPr>
            <w:tcW w:w="3226" w:type="dxa"/>
          </w:tcPr>
          <w:p w14:paraId="6AD88DA9" w14:textId="77777777" w:rsidR="00785D61" w:rsidRPr="00057648" w:rsidRDefault="00785D61" w:rsidP="00575DEA">
            <w:pPr>
              <w:pStyle w:val="TAC"/>
              <w:rPr>
                <w:ins w:id="754" w:author="Gene Fong" w:date="2023-08-30T10:40:00Z"/>
                <w:lang w:val="en-US"/>
              </w:rPr>
            </w:pPr>
            <w:ins w:id="755" w:author="Gene Fong" w:date="2023-08-30T10:40:00Z">
              <w:r w:rsidRPr="00057648">
                <w:rPr>
                  <w:lang w:val="en-US"/>
                </w:rPr>
                <w:t>–85</w:t>
              </w:r>
            </w:ins>
          </w:p>
        </w:tc>
        <w:tc>
          <w:tcPr>
            <w:tcW w:w="3205" w:type="dxa"/>
          </w:tcPr>
          <w:p w14:paraId="10BF778C" w14:textId="77777777" w:rsidR="00785D61" w:rsidRPr="00057648" w:rsidRDefault="00785D61" w:rsidP="00575DEA">
            <w:pPr>
              <w:pStyle w:val="TAC"/>
              <w:rPr>
                <w:ins w:id="756" w:author="Gene Fong" w:date="2023-08-30T10:40:00Z"/>
                <w:lang w:val="en-US"/>
              </w:rPr>
            </w:pPr>
            <w:ins w:id="757" w:author="Gene Fong" w:date="2023-08-30T10:40:00Z">
              <w:r w:rsidRPr="00057648">
                <w:rPr>
                  <w:lang w:val="en-US"/>
                </w:rPr>
                <w:t>–95</w:t>
              </w:r>
            </w:ins>
          </w:p>
        </w:tc>
      </w:tr>
      <w:tr w:rsidR="00785D61" w:rsidRPr="00057648" w14:paraId="07F1B8AE" w14:textId="77777777" w:rsidTr="00575DEA">
        <w:trPr>
          <w:trHeight w:val="333"/>
          <w:jc w:val="center"/>
          <w:ins w:id="758" w:author="Gene Fong" w:date="2023-08-30T10:40:00Z"/>
        </w:trPr>
        <w:tc>
          <w:tcPr>
            <w:tcW w:w="3209" w:type="dxa"/>
          </w:tcPr>
          <w:p w14:paraId="3EE96A78" w14:textId="77777777" w:rsidR="00785D61" w:rsidRPr="00057648" w:rsidRDefault="00785D61" w:rsidP="00575DEA">
            <w:pPr>
              <w:pStyle w:val="TAC"/>
              <w:rPr>
                <w:ins w:id="759" w:author="Gene Fong" w:date="2023-08-30T10:40:00Z"/>
                <w:lang w:val="en-US"/>
              </w:rPr>
            </w:pPr>
            <w:ins w:id="760" w:author="Gene Fong" w:date="2023-08-30T10:40:00Z">
              <w:r w:rsidRPr="00057648">
                <w:rPr>
                  <w:lang w:val="en-US"/>
                </w:rPr>
                <w:t>+12</w:t>
              </w:r>
            </w:ins>
          </w:p>
        </w:tc>
        <w:tc>
          <w:tcPr>
            <w:tcW w:w="3226" w:type="dxa"/>
          </w:tcPr>
          <w:p w14:paraId="1BA64D65" w14:textId="77777777" w:rsidR="00785D61" w:rsidRPr="00057648" w:rsidRDefault="00785D61" w:rsidP="00575DEA">
            <w:pPr>
              <w:pStyle w:val="TAC"/>
              <w:rPr>
                <w:ins w:id="761" w:author="Gene Fong" w:date="2023-08-30T10:40:00Z"/>
                <w:lang w:val="en-US"/>
              </w:rPr>
            </w:pPr>
            <w:ins w:id="762" w:author="Gene Fong" w:date="2023-08-30T10:40:00Z">
              <w:r w:rsidRPr="00057648">
                <w:rPr>
                  <w:lang w:val="en-US"/>
                </w:rPr>
                <w:t>–110</w:t>
              </w:r>
            </w:ins>
          </w:p>
        </w:tc>
        <w:tc>
          <w:tcPr>
            <w:tcW w:w="3205" w:type="dxa"/>
          </w:tcPr>
          <w:p w14:paraId="55F3E053" w14:textId="77777777" w:rsidR="00785D61" w:rsidRPr="00057648" w:rsidRDefault="00785D61" w:rsidP="00575DEA">
            <w:pPr>
              <w:pStyle w:val="TAC"/>
              <w:rPr>
                <w:ins w:id="763" w:author="Gene Fong" w:date="2023-08-30T10:40:00Z"/>
                <w:lang w:val="en-US"/>
              </w:rPr>
            </w:pPr>
            <w:ins w:id="764" w:author="Gene Fong" w:date="2023-08-30T10:40:00Z">
              <w:r w:rsidRPr="00057648">
                <w:rPr>
                  <w:lang w:val="en-US"/>
                </w:rPr>
                <w:t>–120</w:t>
              </w:r>
            </w:ins>
          </w:p>
        </w:tc>
      </w:tr>
      <w:tr w:rsidR="00785D61" w:rsidRPr="00057648" w14:paraId="79EA2D63" w14:textId="77777777" w:rsidTr="00575DEA">
        <w:trPr>
          <w:trHeight w:val="333"/>
          <w:jc w:val="center"/>
          <w:ins w:id="765" w:author="Gene Fong" w:date="2023-08-30T10:40:00Z"/>
        </w:trPr>
        <w:tc>
          <w:tcPr>
            <w:tcW w:w="3209" w:type="dxa"/>
          </w:tcPr>
          <w:p w14:paraId="5F46AD99" w14:textId="77777777" w:rsidR="00785D61" w:rsidRPr="00057648" w:rsidRDefault="00785D61" w:rsidP="00575DEA">
            <w:pPr>
              <w:pStyle w:val="TAC"/>
              <w:rPr>
                <w:ins w:id="766" w:author="Gene Fong" w:date="2023-08-30T10:40:00Z"/>
                <w:lang w:val="en-US"/>
              </w:rPr>
            </w:pPr>
            <w:ins w:id="767" w:author="Gene Fong" w:date="2023-08-30T10:40:00Z">
              <w:r w:rsidRPr="00057648">
                <w:rPr>
                  <w:lang w:val="en-US"/>
                </w:rPr>
                <w:t>+20</w:t>
              </w:r>
            </w:ins>
          </w:p>
        </w:tc>
        <w:tc>
          <w:tcPr>
            <w:tcW w:w="3226" w:type="dxa"/>
          </w:tcPr>
          <w:p w14:paraId="357E9DE0" w14:textId="77777777" w:rsidR="00785D61" w:rsidRPr="00057648" w:rsidRDefault="00785D61" w:rsidP="00575DEA">
            <w:pPr>
              <w:pStyle w:val="TAC"/>
              <w:rPr>
                <w:ins w:id="768" w:author="Gene Fong" w:date="2023-08-30T10:40:00Z"/>
                <w:lang w:val="en-US"/>
              </w:rPr>
            </w:pPr>
            <w:ins w:id="769" w:author="Gene Fong" w:date="2023-08-30T10:40:00Z">
              <w:r w:rsidRPr="00057648">
                <w:rPr>
                  <w:lang w:val="en-US"/>
                </w:rPr>
                <w:t>–110</w:t>
              </w:r>
            </w:ins>
          </w:p>
        </w:tc>
        <w:tc>
          <w:tcPr>
            <w:tcW w:w="3205" w:type="dxa"/>
          </w:tcPr>
          <w:p w14:paraId="557B654D" w14:textId="77777777" w:rsidR="00785D61" w:rsidRPr="00057648" w:rsidRDefault="00785D61" w:rsidP="00575DEA">
            <w:pPr>
              <w:pStyle w:val="TAC"/>
              <w:rPr>
                <w:ins w:id="770" w:author="Gene Fong" w:date="2023-08-30T10:40:00Z"/>
                <w:lang w:val="en-US"/>
              </w:rPr>
            </w:pPr>
            <w:ins w:id="771" w:author="Gene Fong" w:date="2023-08-30T10:40:00Z">
              <w:r w:rsidRPr="00057648">
                <w:rPr>
                  <w:lang w:val="en-US"/>
                </w:rPr>
                <w:t>–120</w:t>
              </w:r>
            </w:ins>
          </w:p>
        </w:tc>
      </w:tr>
    </w:tbl>
    <w:p w14:paraId="27DC16D1" w14:textId="77777777" w:rsidR="00785D61" w:rsidRPr="00057648" w:rsidRDefault="00785D61" w:rsidP="00785D61">
      <w:pPr>
        <w:widowControl w:val="0"/>
        <w:autoSpaceDE w:val="0"/>
        <w:autoSpaceDN w:val="0"/>
        <w:spacing w:after="0"/>
        <w:rPr>
          <w:ins w:id="772" w:author="Gene Fong" w:date="2023-08-30T10:40:00Z"/>
          <w:b/>
          <w:sz w:val="26"/>
          <w:szCs w:val="24"/>
          <w:lang w:val="en-US"/>
        </w:rPr>
      </w:pPr>
    </w:p>
    <w:p w14:paraId="41642079" w14:textId="77777777" w:rsidR="00785D61" w:rsidRPr="00057648" w:rsidRDefault="00785D61" w:rsidP="00785D61">
      <w:pPr>
        <w:widowControl w:val="0"/>
        <w:autoSpaceDE w:val="0"/>
        <w:autoSpaceDN w:val="0"/>
        <w:spacing w:before="2" w:after="0"/>
        <w:rPr>
          <w:ins w:id="773" w:author="Gene Fong" w:date="2023-08-30T10:40:00Z"/>
          <w:b/>
          <w:sz w:val="17"/>
          <w:szCs w:val="24"/>
          <w:lang w:val="en-US"/>
        </w:rPr>
      </w:pPr>
    </w:p>
    <w:p w14:paraId="393EA5EA" w14:textId="77777777" w:rsidR="00785D61" w:rsidRDefault="00785D61" w:rsidP="00785D61">
      <w:pPr>
        <w:pStyle w:val="Heading2"/>
        <w:rPr>
          <w:ins w:id="774" w:author="Gene Fong" w:date="2023-08-30T10:40:00Z"/>
        </w:rPr>
      </w:pPr>
      <w:bookmarkStart w:id="775" w:name="_Toc140061167"/>
      <w:bookmarkStart w:id="776" w:name="_Toc144284998"/>
      <w:ins w:id="777" w:author="Gene Fong" w:date="2023-08-30T10:40:00Z">
        <w:r>
          <w:t>4.5</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C</w:t>
        </w:r>
        <w:r w:rsidRPr="004A4224">
          <w:rPr>
            <w:rFonts w:asciiTheme="minorBidi" w:hAnsiTheme="minorBidi" w:cstheme="minorBidi"/>
            <w:szCs w:val="32"/>
          </w:rPr>
          <w:t xml:space="preserve"> (</w:t>
        </w:r>
        <w:r>
          <w:rPr>
            <w:rFonts w:asciiTheme="minorBidi" w:hAnsiTheme="minorBidi" w:cstheme="minorBidi"/>
            <w:szCs w:val="32"/>
          </w:rPr>
          <w:t>ISDB-T</w:t>
        </w:r>
        <w:r w:rsidRPr="004A4224">
          <w:rPr>
            <w:rFonts w:asciiTheme="minorBidi" w:hAnsiTheme="minorBidi" w:cstheme="minorBidi"/>
            <w:szCs w:val="32"/>
          </w:rPr>
          <w:t>)</w:t>
        </w:r>
        <w:bookmarkEnd w:id="775"/>
        <w:bookmarkEnd w:id="776"/>
      </w:ins>
    </w:p>
    <w:p w14:paraId="336FC153" w14:textId="77777777" w:rsidR="00785D61" w:rsidRPr="009E20AA" w:rsidRDefault="00785D61" w:rsidP="00785D61">
      <w:pPr>
        <w:pStyle w:val="Heading3"/>
        <w:rPr>
          <w:ins w:id="778" w:author="Gene Fong" w:date="2023-08-30T10:40:00Z"/>
        </w:rPr>
      </w:pPr>
      <w:bookmarkStart w:id="779" w:name="_Toc140061168"/>
      <w:bookmarkStart w:id="780" w:name="_Toc144284999"/>
      <w:ins w:id="781" w:author="Gene Fong" w:date="2023-08-30T10:40:00Z">
        <w:r>
          <w:t>4.5.1</w:t>
        </w:r>
        <w:r w:rsidRPr="009E20AA">
          <w:tab/>
        </w:r>
        <w:r w:rsidRPr="002E36D1">
          <w:t xml:space="preserve">Specific spectrum limit masks for 6 MHz channelling system </w:t>
        </w:r>
        <w:r>
          <w:t>C</w:t>
        </w:r>
        <w:r w:rsidRPr="002E36D1">
          <w:t xml:space="preserve"> (</w:t>
        </w:r>
        <w:r>
          <w:rPr>
            <w:rFonts w:asciiTheme="minorBidi" w:hAnsiTheme="minorBidi" w:cstheme="minorBidi"/>
            <w:szCs w:val="32"/>
          </w:rPr>
          <w:t>ISDB-T</w:t>
        </w:r>
        <w:r w:rsidRPr="002E36D1">
          <w:t>)</w:t>
        </w:r>
        <w:bookmarkEnd w:id="779"/>
        <w:bookmarkEnd w:id="780"/>
      </w:ins>
    </w:p>
    <w:p w14:paraId="61585349" w14:textId="77777777" w:rsidR="00785D61" w:rsidRPr="00224CBF" w:rsidRDefault="00785D61" w:rsidP="00785D61">
      <w:pPr>
        <w:widowControl w:val="0"/>
        <w:autoSpaceDE w:val="0"/>
        <w:autoSpaceDN w:val="0"/>
        <w:spacing w:before="116" w:after="0"/>
        <w:ind w:right="659"/>
        <w:rPr>
          <w:ins w:id="782" w:author="Gene Fong" w:date="2023-08-30T10:40:00Z"/>
          <w:lang w:val="en-US"/>
        </w:rPr>
      </w:pPr>
      <w:ins w:id="783" w:author="Gene Fong" w:date="2023-08-30T10:40:00Z">
        <w:r w:rsidRPr="00224CBF">
          <w:rPr>
            <w:lang w:val="en-US"/>
          </w:rPr>
          <w:t>For</w:t>
        </w:r>
        <w:r w:rsidRPr="00224CBF">
          <w:rPr>
            <w:spacing w:val="-10"/>
            <w:lang w:val="en-US"/>
          </w:rPr>
          <w:t xml:space="preserve"> </w:t>
        </w:r>
        <w:r w:rsidRPr="00224CBF">
          <w:rPr>
            <w:lang w:val="en-US"/>
          </w:rPr>
          <w:t>6</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9"/>
            <w:lang w:val="en-US"/>
          </w:rPr>
          <w:t xml:space="preserve"> </w:t>
        </w:r>
        <w:r w:rsidRPr="00224CBF">
          <w:rPr>
            <w:lang w:val="en-US"/>
          </w:rPr>
          <w:t>the</w:t>
        </w:r>
        <w:r w:rsidRPr="00224CBF">
          <w:rPr>
            <w:spacing w:val="-9"/>
            <w:lang w:val="en-US"/>
          </w:rPr>
          <w:t xml:space="preserve"> </w:t>
        </w:r>
        <w:proofErr w:type="spellStart"/>
        <w:r w:rsidRPr="00224CBF">
          <w:rPr>
            <w:lang w:val="en-US"/>
          </w:rPr>
          <w:t>OoB</w:t>
        </w:r>
        <w:proofErr w:type="spellEnd"/>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±3</w:t>
        </w:r>
        <w:r w:rsidRPr="00224CBF">
          <w:rPr>
            <w:spacing w:val="-9"/>
            <w:lang w:val="en-US"/>
          </w:rPr>
          <w:t xml:space="preserve"> </w:t>
        </w:r>
        <w:r w:rsidRPr="00224CBF">
          <w:rPr>
            <w:lang w:val="en-US"/>
          </w:rPr>
          <w:t>MHz</w:t>
        </w:r>
        <w:r w:rsidRPr="00224CBF">
          <w:rPr>
            <w:spacing w:val="-7"/>
            <w:lang w:val="en-US"/>
          </w:rPr>
          <w:t xml:space="preserve"> </w:t>
        </w:r>
        <w:r w:rsidRPr="00224CBF">
          <w:rPr>
            <w:lang w:val="en-US"/>
          </w:rPr>
          <w:t>(</w:t>
        </w:r>
        <w:proofErr w:type="gramStart"/>
        <w:r w:rsidRPr="00224CBF">
          <w:rPr>
            <w:lang w:val="en-US"/>
          </w:rPr>
          <w:t>i.e.</w:t>
        </w:r>
        <w:proofErr w:type="gramEnd"/>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10"/>
            <w:lang w:val="en-US"/>
          </w:rPr>
          <w:t xml:space="preserve"> </w:t>
        </w:r>
        <w:r w:rsidRPr="00224CBF">
          <w:rPr>
            <w:lang w:val="en-US"/>
          </w:rPr>
          <w:t>6</w:t>
        </w:r>
        <w:r w:rsidRPr="00224CBF">
          <w:rPr>
            <w:spacing w:val="-10"/>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5"/>
            <w:lang w:val="en-US"/>
          </w:rPr>
          <w:t xml:space="preserve"> </w:t>
        </w:r>
        <w:r w:rsidRPr="00224CBF">
          <w:rPr>
            <w:lang w:val="en-US"/>
          </w:rPr>
          <w:t>±15</w:t>
        </w:r>
        <w:r w:rsidRPr="00224CBF">
          <w:rPr>
            <w:spacing w:val="-4"/>
            <w:lang w:val="en-US"/>
          </w:rPr>
          <w:t xml:space="preserve"> </w:t>
        </w:r>
        <w:r w:rsidRPr="00224CBF">
          <w:rPr>
            <w:lang w:val="en-US"/>
          </w:rPr>
          <w:t>MHz (i.e. ±2.5 × 6 MHz) relative to channel</w:t>
        </w:r>
        <w:r w:rsidRPr="00224CBF">
          <w:rPr>
            <w:spacing w:val="-2"/>
            <w:lang w:val="en-US"/>
          </w:rPr>
          <w:t xml:space="preserve"> </w:t>
        </w:r>
        <w:proofErr w:type="spellStart"/>
        <w:r w:rsidRPr="00224CBF">
          <w:rPr>
            <w:lang w:val="en-US"/>
          </w:rPr>
          <w:t>centre</w:t>
        </w:r>
        <w:proofErr w:type="spellEnd"/>
        <w:r w:rsidRPr="00224CBF">
          <w:rPr>
            <w:lang w:val="en-US"/>
          </w:rPr>
          <w:t>.</w:t>
        </w:r>
      </w:ins>
    </w:p>
    <w:p w14:paraId="147FF1F6" w14:textId="77777777" w:rsidR="00785D61" w:rsidRPr="00224CBF" w:rsidRDefault="00785D61" w:rsidP="00785D61">
      <w:pPr>
        <w:widowControl w:val="0"/>
        <w:autoSpaceDE w:val="0"/>
        <w:autoSpaceDN w:val="0"/>
        <w:spacing w:before="120" w:after="0"/>
        <w:ind w:right="659"/>
        <w:rPr>
          <w:ins w:id="784" w:author="Gene Fong" w:date="2023-08-30T10:40:00Z"/>
          <w:lang w:val="en-US"/>
        </w:rPr>
      </w:pPr>
      <w:ins w:id="785" w:author="Gene Fong" w:date="2023-08-30T10:40:00Z">
        <w:r w:rsidRPr="00224CBF">
          <w:rPr>
            <w:lang w:val="en-US"/>
          </w:rPr>
          <w:t xml:space="preserve">Spectrum limit masks for 6 MHz channeling system C (ISDB-T) are shown in </w:t>
        </w:r>
        <w:r>
          <w:rPr>
            <w:lang w:val="en-US"/>
          </w:rPr>
          <w:t>Figure 4.5.1-1</w:t>
        </w:r>
        <w:r w:rsidRPr="00224CBF">
          <w:rPr>
            <w:lang w:val="en-US"/>
          </w:rPr>
          <w:t>. The related break points are given in Table 4</w:t>
        </w:r>
        <w:r>
          <w:rPr>
            <w:lang w:val="en-US"/>
          </w:rPr>
          <w:t>.5.1-1</w:t>
        </w:r>
        <w:r w:rsidRPr="00224CBF">
          <w:rPr>
            <w:lang w:val="en-US"/>
          </w:rPr>
          <w:t>.</w:t>
        </w:r>
      </w:ins>
    </w:p>
    <w:p w14:paraId="0B722710" w14:textId="77777777" w:rsidR="00785D61" w:rsidRDefault="00785D61" w:rsidP="00785D61">
      <w:pPr>
        <w:tabs>
          <w:tab w:val="left" w:pos="760"/>
        </w:tabs>
        <w:rPr>
          <w:ins w:id="786" w:author="Gene Fong" w:date="2023-08-30T10:40:00Z"/>
          <w:sz w:val="18"/>
          <w:szCs w:val="22"/>
        </w:rPr>
      </w:pPr>
    </w:p>
    <w:p w14:paraId="3551493C" w14:textId="77777777" w:rsidR="00785D61" w:rsidRPr="00057648" w:rsidRDefault="00785D61" w:rsidP="00785D61">
      <w:pPr>
        <w:pStyle w:val="TF"/>
        <w:rPr>
          <w:ins w:id="787" w:author="Gene Fong" w:date="2023-08-30T10:40:00Z"/>
          <w:lang w:val="en-US"/>
        </w:rPr>
      </w:pPr>
      <w:ins w:id="788" w:author="Gene Fong" w:date="2023-08-30T10:40:00Z">
        <w:r>
          <w:tab/>
        </w:r>
        <w:r>
          <w:rPr>
            <w:lang w:val="en-US"/>
          </w:rPr>
          <w:t xml:space="preserve">Figure 4.5.1-1: </w:t>
        </w:r>
        <w:r w:rsidRPr="002064DC">
          <w:rPr>
            <w:lang w:val="en-US"/>
          </w:rPr>
          <w:t>Spectrum limit masks for 6 MHz channeling system C (ISDB-T</w:t>
        </w:r>
        <w:r>
          <w:rPr>
            <w:lang w:val="en-US"/>
          </w:rPr>
          <w:t>)</w:t>
        </w:r>
      </w:ins>
    </w:p>
    <w:p w14:paraId="0A735406" w14:textId="77777777" w:rsidR="00785D61" w:rsidRPr="00057648" w:rsidRDefault="00785D61" w:rsidP="00785D61">
      <w:pPr>
        <w:widowControl w:val="0"/>
        <w:autoSpaceDE w:val="0"/>
        <w:autoSpaceDN w:val="0"/>
        <w:spacing w:before="84" w:after="0"/>
        <w:ind w:left="928" w:right="1487"/>
        <w:rPr>
          <w:ins w:id="789" w:author="Gene Fong" w:date="2023-08-30T10:40:00Z"/>
          <w:b/>
          <w:szCs w:val="24"/>
          <w:lang w:val="en-US"/>
        </w:rPr>
      </w:pPr>
      <w:ins w:id="790" w:author="Gene Fong" w:date="2023-08-30T10:40:00Z">
        <w:r>
          <w:rPr>
            <w:b/>
            <w:noProof/>
            <w:szCs w:val="24"/>
            <w:lang w:val="en-US"/>
          </w:rPr>
          <w:drawing>
            <wp:anchor distT="0" distB="0" distL="114300" distR="114300" simplePos="0" relativeHeight="251665408" behindDoc="1" locked="0" layoutInCell="1" allowOverlap="1" wp14:anchorId="472B13B3" wp14:editId="5A9FA267">
              <wp:simplePos x="0" y="0"/>
              <wp:positionH relativeFrom="column">
                <wp:posOffset>45720</wp:posOffset>
              </wp:positionH>
              <wp:positionV relativeFrom="paragraph">
                <wp:posOffset>59690</wp:posOffset>
              </wp:positionV>
              <wp:extent cx="6621780" cy="3352800"/>
              <wp:effectExtent l="0" t="0" r="7620" b="0"/>
              <wp:wrapNone/>
              <wp:docPr id="92" name="Picture 92"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graph of a line graph&#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1780" cy="33528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056B19C3" w14:textId="77777777" w:rsidR="00785D61" w:rsidRPr="00057648" w:rsidRDefault="00785D61" w:rsidP="00785D61">
      <w:pPr>
        <w:widowControl w:val="0"/>
        <w:autoSpaceDE w:val="0"/>
        <w:autoSpaceDN w:val="0"/>
        <w:spacing w:after="0"/>
        <w:rPr>
          <w:ins w:id="791" w:author="Gene Fong" w:date="2023-08-30T10:40:00Z"/>
          <w:b/>
          <w:szCs w:val="24"/>
          <w:lang w:val="en-US"/>
        </w:rPr>
      </w:pPr>
    </w:p>
    <w:p w14:paraId="78C80E6D" w14:textId="77777777" w:rsidR="00785D61" w:rsidRPr="00057648" w:rsidRDefault="00785D61" w:rsidP="00785D61">
      <w:pPr>
        <w:widowControl w:val="0"/>
        <w:autoSpaceDE w:val="0"/>
        <w:autoSpaceDN w:val="0"/>
        <w:spacing w:after="0"/>
        <w:rPr>
          <w:ins w:id="792" w:author="Gene Fong" w:date="2023-08-30T10:40:00Z"/>
          <w:b/>
          <w:szCs w:val="24"/>
          <w:lang w:val="en-US"/>
        </w:rPr>
      </w:pPr>
    </w:p>
    <w:p w14:paraId="2DDE5B78" w14:textId="77777777" w:rsidR="00785D61" w:rsidRPr="00057648" w:rsidRDefault="00785D61" w:rsidP="00785D61">
      <w:pPr>
        <w:widowControl w:val="0"/>
        <w:autoSpaceDE w:val="0"/>
        <w:autoSpaceDN w:val="0"/>
        <w:spacing w:after="0"/>
        <w:rPr>
          <w:ins w:id="793" w:author="Gene Fong" w:date="2023-08-30T10:40:00Z"/>
          <w:b/>
          <w:szCs w:val="24"/>
          <w:lang w:val="en-US"/>
        </w:rPr>
      </w:pPr>
    </w:p>
    <w:p w14:paraId="4667C56A" w14:textId="77777777" w:rsidR="00785D61" w:rsidRPr="00057648" w:rsidRDefault="00785D61" w:rsidP="00785D61">
      <w:pPr>
        <w:widowControl w:val="0"/>
        <w:autoSpaceDE w:val="0"/>
        <w:autoSpaceDN w:val="0"/>
        <w:spacing w:after="0"/>
        <w:rPr>
          <w:ins w:id="794" w:author="Gene Fong" w:date="2023-08-30T10:40:00Z"/>
          <w:b/>
          <w:szCs w:val="24"/>
          <w:lang w:val="en-US"/>
        </w:rPr>
      </w:pPr>
    </w:p>
    <w:p w14:paraId="160D3D8A" w14:textId="77777777" w:rsidR="00785D61" w:rsidRPr="00057648" w:rsidRDefault="00785D61" w:rsidP="00785D61">
      <w:pPr>
        <w:widowControl w:val="0"/>
        <w:autoSpaceDE w:val="0"/>
        <w:autoSpaceDN w:val="0"/>
        <w:spacing w:after="0"/>
        <w:rPr>
          <w:ins w:id="795" w:author="Gene Fong" w:date="2023-08-30T10:40:00Z"/>
          <w:b/>
          <w:szCs w:val="24"/>
          <w:lang w:val="en-US"/>
        </w:rPr>
      </w:pPr>
    </w:p>
    <w:p w14:paraId="14FE9C4B" w14:textId="77777777" w:rsidR="00785D61" w:rsidRPr="00057648" w:rsidRDefault="00785D61" w:rsidP="00785D61">
      <w:pPr>
        <w:widowControl w:val="0"/>
        <w:autoSpaceDE w:val="0"/>
        <w:autoSpaceDN w:val="0"/>
        <w:spacing w:after="0"/>
        <w:rPr>
          <w:ins w:id="796" w:author="Gene Fong" w:date="2023-08-30T10:40:00Z"/>
          <w:b/>
          <w:szCs w:val="24"/>
          <w:lang w:val="en-US"/>
        </w:rPr>
      </w:pPr>
    </w:p>
    <w:p w14:paraId="06BEB5D4" w14:textId="77777777" w:rsidR="00785D61" w:rsidRPr="00057648" w:rsidRDefault="00785D61" w:rsidP="00785D61">
      <w:pPr>
        <w:widowControl w:val="0"/>
        <w:autoSpaceDE w:val="0"/>
        <w:autoSpaceDN w:val="0"/>
        <w:spacing w:after="0"/>
        <w:rPr>
          <w:ins w:id="797" w:author="Gene Fong" w:date="2023-08-30T10:40:00Z"/>
          <w:b/>
          <w:szCs w:val="24"/>
          <w:lang w:val="en-US"/>
        </w:rPr>
      </w:pPr>
    </w:p>
    <w:p w14:paraId="5D522B8E" w14:textId="77777777" w:rsidR="00785D61" w:rsidRPr="00057648" w:rsidRDefault="00785D61" w:rsidP="00785D61">
      <w:pPr>
        <w:widowControl w:val="0"/>
        <w:autoSpaceDE w:val="0"/>
        <w:autoSpaceDN w:val="0"/>
        <w:spacing w:after="0"/>
        <w:rPr>
          <w:ins w:id="798" w:author="Gene Fong" w:date="2023-08-30T10:40:00Z"/>
          <w:b/>
          <w:szCs w:val="24"/>
          <w:lang w:val="en-US"/>
        </w:rPr>
      </w:pPr>
    </w:p>
    <w:p w14:paraId="345DC080" w14:textId="77777777" w:rsidR="00785D61" w:rsidRPr="00057648" w:rsidRDefault="00785D61" w:rsidP="00785D61">
      <w:pPr>
        <w:widowControl w:val="0"/>
        <w:autoSpaceDE w:val="0"/>
        <w:autoSpaceDN w:val="0"/>
        <w:spacing w:after="0"/>
        <w:rPr>
          <w:ins w:id="799" w:author="Gene Fong" w:date="2023-08-30T10:40:00Z"/>
          <w:b/>
          <w:szCs w:val="24"/>
          <w:lang w:val="en-US"/>
        </w:rPr>
      </w:pPr>
    </w:p>
    <w:p w14:paraId="0BAEC725" w14:textId="77777777" w:rsidR="00785D61" w:rsidRPr="00057648" w:rsidRDefault="00785D61" w:rsidP="00785D61">
      <w:pPr>
        <w:widowControl w:val="0"/>
        <w:autoSpaceDE w:val="0"/>
        <w:autoSpaceDN w:val="0"/>
        <w:spacing w:after="0"/>
        <w:rPr>
          <w:ins w:id="800" w:author="Gene Fong" w:date="2023-08-30T10:40:00Z"/>
          <w:b/>
          <w:szCs w:val="24"/>
          <w:lang w:val="en-US"/>
        </w:rPr>
      </w:pPr>
    </w:p>
    <w:p w14:paraId="4B1A8559" w14:textId="77777777" w:rsidR="00785D61" w:rsidRPr="00057648" w:rsidRDefault="00785D61" w:rsidP="00785D61">
      <w:pPr>
        <w:widowControl w:val="0"/>
        <w:autoSpaceDE w:val="0"/>
        <w:autoSpaceDN w:val="0"/>
        <w:spacing w:after="0"/>
        <w:rPr>
          <w:ins w:id="801" w:author="Gene Fong" w:date="2023-08-30T10:40:00Z"/>
          <w:b/>
          <w:szCs w:val="24"/>
          <w:lang w:val="en-US"/>
        </w:rPr>
      </w:pPr>
    </w:p>
    <w:p w14:paraId="537A75EE" w14:textId="77777777" w:rsidR="00785D61" w:rsidRPr="00057648" w:rsidRDefault="00785D61" w:rsidP="00785D61">
      <w:pPr>
        <w:widowControl w:val="0"/>
        <w:autoSpaceDE w:val="0"/>
        <w:autoSpaceDN w:val="0"/>
        <w:spacing w:after="0"/>
        <w:rPr>
          <w:ins w:id="802" w:author="Gene Fong" w:date="2023-08-30T10:40:00Z"/>
          <w:b/>
          <w:szCs w:val="24"/>
          <w:lang w:val="en-US"/>
        </w:rPr>
      </w:pPr>
    </w:p>
    <w:p w14:paraId="1C0B1A0F" w14:textId="77777777" w:rsidR="00785D61" w:rsidRPr="00057648" w:rsidRDefault="00785D61" w:rsidP="00785D61">
      <w:pPr>
        <w:widowControl w:val="0"/>
        <w:autoSpaceDE w:val="0"/>
        <w:autoSpaceDN w:val="0"/>
        <w:spacing w:after="0"/>
        <w:rPr>
          <w:ins w:id="803" w:author="Gene Fong" w:date="2023-08-30T10:40:00Z"/>
          <w:b/>
          <w:szCs w:val="24"/>
          <w:lang w:val="en-US"/>
        </w:rPr>
      </w:pPr>
    </w:p>
    <w:p w14:paraId="70F368D2" w14:textId="77777777" w:rsidR="00785D61" w:rsidRPr="00057648" w:rsidRDefault="00785D61" w:rsidP="00785D61">
      <w:pPr>
        <w:widowControl w:val="0"/>
        <w:autoSpaceDE w:val="0"/>
        <w:autoSpaceDN w:val="0"/>
        <w:spacing w:after="0"/>
        <w:rPr>
          <w:ins w:id="804" w:author="Gene Fong" w:date="2023-08-30T10:40:00Z"/>
          <w:b/>
          <w:szCs w:val="24"/>
          <w:lang w:val="en-US"/>
        </w:rPr>
      </w:pPr>
    </w:p>
    <w:p w14:paraId="4509230B" w14:textId="77777777" w:rsidR="00785D61" w:rsidRPr="00057648" w:rsidRDefault="00785D61" w:rsidP="00785D61">
      <w:pPr>
        <w:widowControl w:val="0"/>
        <w:autoSpaceDE w:val="0"/>
        <w:autoSpaceDN w:val="0"/>
        <w:spacing w:after="0"/>
        <w:rPr>
          <w:ins w:id="805" w:author="Gene Fong" w:date="2023-08-30T10:40:00Z"/>
          <w:b/>
          <w:szCs w:val="24"/>
          <w:lang w:val="en-US"/>
        </w:rPr>
      </w:pPr>
    </w:p>
    <w:p w14:paraId="0A92466C" w14:textId="77777777" w:rsidR="00785D61" w:rsidRPr="00057648" w:rsidRDefault="00785D61" w:rsidP="00785D61">
      <w:pPr>
        <w:widowControl w:val="0"/>
        <w:autoSpaceDE w:val="0"/>
        <w:autoSpaceDN w:val="0"/>
        <w:spacing w:after="0"/>
        <w:rPr>
          <w:ins w:id="806" w:author="Gene Fong" w:date="2023-08-30T10:40:00Z"/>
          <w:b/>
          <w:szCs w:val="24"/>
          <w:lang w:val="en-US"/>
        </w:rPr>
      </w:pPr>
    </w:p>
    <w:p w14:paraId="28A46684" w14:textId="77777777" w:rsidR="00785D61" w:rsidRPr="00057648" w:rsidRDefault="00785D61" w:rsidP="00785D61">
      <w:pPr>
        <w:widowControl w:val="0"/>
        <w:autoSpaceDE w:val="0"/>
        <w:autoSpaceDN w:val="0"/>
        <w:spacing w:after="0"/>
        <w:rPr>
          <w:ins w:id="807" w:author="Gene Fong" w:date="2023-08-30T10:40:00Z"/>
          <w:b/>
          <w:szCs w:val="24"/>
          <w:lang w:val="en-US"/>
        </w:rPr>
      </w:pPr>
    </w:p>
    <w:p w14:paraId="45FDA228" w14:textId="77777777" w:rsidR="00785D61" w:rsidRPr="00057648" w:rsidRDefault="00785D61" w:rsidP="00785D61">
      <w:pPr>
        <w:widowControl w:val="0"/>
        <w:autoSpaceDE w:val="0"/>
        <w:autoSpaceDN w:val="0"/>
        <w:spacing w:after="0"/>
        <w:rPr>
          <w:ins w:id="808" w:author="Gene Fong" w:date="2023-08-30T10:40:00Z"/>
          <w:b/>
          <w:szCs w:val="24"/>
          <w:lang w:val="en-US"/>
        </w:rPr>
      </w:pPr>
    </w:p>
    <w:p w14:paraId="2E42A7F5" w14:textId="77777777" w:rsidR="00785D61" w:rsidRDefault="00785D61" w:rsidP="00785D61">
      <w:pPr>
        <w:widowControl w:val="0"/>
        <w:autoSpaceDE w:val="0"/>
        <w:autoSpaceDN w:val="0"/>
        <w:spacing w:after="0"/>
        <w:rPr>
          <w:ins w:id="809" w:author="Gene Fong" w:date="2023-08-30T10:40:00Z"/>
          <w:b/>
          <w:szCs w:val="24"/>
          <w:lang w:val="en-US"/>
        </w:rPr>
      </w:pPr>
    </w:p>
    <w:p w14:paraId="4E322A29" w14:textId="77777777" w:rsidR="00785D61" w:rsidRPr="00057648" w:rsidRDefault="00785D61" w:rsidP="00785D61">
      <w:pPr>
        <w:widowControl w:val="0"/>
        <w:autoSpaceDE w:val="0"/>
        <w:autoSpaceDN w:val="0"/>
        <w:spacing w:after="0"/>
        <w:rPr>
          <w:ins w:id="810" w:author="Gene Fong" w:date="2023-08-30T10:40:00Z"/>
          <w:b/>
          <w:szCs w:val="24"/>
          <w:lang w:val="en-US"/>
        </w:rPr>
      </w:pPr>
    </w:p>
    <w:p w14:paraId="75883DA9" w14:textId="77777777" w:rsidR="00785D61" w:rsidRPr="00057648" w:rsidRDefault="00785D61" w:rsidP="00785D61">
      <w:pPr>
        <w:widowControl w:val="0"/>
        <w:autoSpaceDE w:val="0"/>
        <w:autoSpaceDN w:val="0"/>
        <w:spacing w:before="9" w:after="0"/>
        <w:rPr>
          <w:ins w:id="811" w:author="Gene Fong" w:date="2023-08-30T10:40:00Z"/>
          <w:b/>
          <w:sz w:val="15"/>
          <w:szCs w:val="24"/>
          <w:lang w:val="en-US"/>
        </w:rPr>
      </w:pPr>
    </w:p>
    <w:p w14:paraId="06B26346" w14:textId="77777777" w:rsidR="00785D61" w:rsidRPr="00057648" w:rsidRDefault="00785D61" w:rsidP="00785D61">
      <w:pPr>
        <w:pStyle w:val="TH"/>
        <w:rPr>
          <w:ins w:id="812" w:author="Gene Fong" w:date="2023-08-30T10:40:00Z"/>
          <w:bCs/>
          <w:lang w:val="en-US"/>
        </w:rPr>
      </w:pPr>
      <w:ins w:id="813" w:author="Gene Fong" w:date="2023-08-30T10:40:00Z">
        <w:r>
          <w:rPr>
            <w:lang w:val="en-US"/>
          </w:rPr>
          <w:lastRenderedPageBreak/>
          <w:t xml:space="preserve">Table 4.5.1-1: </w:t>
        </w:r>
        <w:r w:rsidRPr="00057648">
          <w:rPr>
            <w:bCs/>
            <w:lang w:val="en-US"/>
          </w:rPr>
          <w:t xml:space="preserve">Table of break points corresponding to </w:t>
        </w:r>
        <w:r>
          <w:rPr>
            <w:bCs/>
            <w:lang w:val="en-US"/>
          </w:rPr>
          <w:t>Figure 4.5.1-1</w:t>
        </w:r>
        <w:r w:rsidRPr="00057648">
          <w:rPr>
            <w:bCs/>
            <w:lang w:val="en-US"/>
          </w:rPr>
          <w:t xml:space="preserve"> for 6 MHz </w:t>
        </w:r>
        <w:proofErr w:type="spellStart"/>
        <w:r w:rsidRPr="00057648">
          <w:rPr>
            <w:bCs/>
            <w:lang w:val="en-US"/>
          </w:rPr>
          <w:t>channelling</w:t>
        </w:r>
        <w:proofErr w:type="spellEnd"/>
        <w:r w:rsidRPr="00057648">
          <w:rPr>
            <w:bCs/>
            <w:lang w:val="en-US"/>
          </w:rPr>
          <w:t xml:space="preserve">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10"/>
        <w:gridCol w:w="2410"/>
        <w:gridCol w:w="2410"/>
      </w:tblGrid>
      <w:tr w:rsidR="00785D61" w:rsidRPr="00057648" w14:paraId="62BD8C17" w14:textId="77777777" w:rsidTr="00575DEA">
        <w:trPr>
          <w:trHeight w:val="415"/>
          <w:jc w:val="center"/>
          <w:ins w:id="814" w:author="Gene Fong" w:date="2023-08-30T10:40:00Z"/>
        </w:trPr>
        <w:tc>
          <w:tcPr>
            <w:tcW w:w="2410" w:type="dxa"/>
            <w:vMerge w:val="restart"/>
          </w:tcPr>
          <w:p w14:paraId="0497370B" w14:textId="77777777" w:rsidR="00785D61" w:rsidRPr="00057648" w:rsidRDefault="00785D61" w:rsidP="00575DEA">
            <w:pPr>
              <w:pStyle w:val="TAH"/>
              <w:rPr>
                <w:ins w:id="815" w:author="Gene Fong" w:date="2023-08-30T10:40:00Z"/>
                <w:lang w:val="en-US"/>
              </w:rPr>
            </w:pPr>
            <w:ins w:id="816"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w:t>
              </w:r>
            </w:ins>
          </w:p>
          <w:p w14:paraId="382766D4" w14:textId="77777777" w:rsidR="00785D61" w:rsidRPr="00057648" w:rsidRDefault="00785D61" w:rsidP="00575DEA">
            <w:pPr>
              <w:pStyle w:val="TAH"/>
              <w:rPr>
                <w:ins w:id="817" w:author="Gene Fong" w:date="2023-08-30T10:40:00Z"/>
                <w:lang w:val="en-US"/>
              </w:rPr>
            </w:pPr>
            <w:ins w:id="818" w:author="Gene Fong" w:date="2023-08-30T10:40:00Z">
              <w:r w:rsidRPr="00057648">
                <w:rPr>
                  <w:lang w:val="en-US"/>
                </w:rPr>
                <w:t>the 6 MHz channel (MHz)</w:t>
              </w:r>
            </w:ins>
          </w:p>
        </w:tc>
        <w:tc>
          <w:tcPr>
            <w:tcW w:w="7230" w:type="dxa"/>
            <w:gridSpan w:val="3"/>
          </w:tcPr>
          <w:p w14:paraId="5AA0B7F1" w14:textId="77777777" w:rsidR="00785D61" w:rsidRPr="00057648" w:rsidRDefault="00785D61" w:rsidP="00575DEA">
            <w:pPr>
              <w:pStyle w:val="TAH"/>
              <w:rPr>
                <w:ins w:id="819" w:author="Gene Fong" w:date="2023-08-30T10:40:00Z"/>
                <w:lang w:val="en-US"/>
              </w:rPr>
            </w:pPr>
            <w:ins w:id="820" w:author="Gene Fong" w:date="2023-08-30T10:40:00Z">
              <w:r w:rsidRPr="00057648">
                <w:rPr>
                  <w:lang w:val="en-US"/>
                </w:rPr>
                <w:t>Relative level in a 4 kHz measurement bandwidth (dB)</w:t>
              </w:r>
            </w:ins>
          </w:p>
        </w:tc>
      </w:tr>
      <w:tr w:rsidR="00785D61" w:rsidRPr="00057648" w14:paraId="4405E8FD" w14:textId="77777777" w:rsidTr="00575DEA">
        <w:trPr>
          <w:trHeight w:val="748"/>
          <w:jc w:val="center"/>
          <w:ins w:id="821" w:author="Gene Fong" w:date="2023-08-30T10:40:00Z"/>
        </w:trPr>
        <w:tc>
          <w:tcPr>
            <w:tcW w:w="2410" w:type="dxa"/>
            <w:vMerge/>
            <w:tcBorders>
              <w:top w:val="nil"/>
            </w:tcBorders>
          </w:tcPr>
          <w:p w14:paraId="1CB42BA5" w14:textId="77777777" w:rsidR="00785D61" w:rsidRPr="00057648" w:rsidRDefault="00785D61" w:rsidP="00575DEA">
            <w:pPr>
              <w:pStyle w:val="TAH"/>
              <w:rPr>
                <w:ins w:id="822" w:author="Gene Fong" w:date="2023-08-30T10:40:00Z"/>
                <w:sz w:val="2"/>
                <w:szCs w:val="2"/>
                <w:lang w:val="en-US"/>
              </w:rPr>
            </w:pPr>
          </w:p>
        </w:tc>
        <w:tc>
          <w:tcPr>
            <w:tcW w:w="2410" w:type="dxa"/>
          </w:tcPr>
          <w:p w14:paraId="46FB11E3" w14:textId="77777777" w:rsidR="00785D61" w:rsidRPr="00057648" w:rsidRDefault="00785D61" w:rsidP="00575DEA">
            <w:pPr>
              <w:pStyle w:val="TAH"/>
              <w:rPr>
                <w:ins w:id="823" w:author="Gene Fong" w:date="2023-08-30T10:40:00Z"/>
                <w:lang w:val="en-US"/>
              </w:rPr>
            </w:pPr>
            <w:ins w:id="824" w:author="Gene Fong" w:date="2023-08-30T10:40:00Z">
              <w:r w:rsidRPr="00057648">
                <w:rPr>
                  <w:lang w:val="en-US"/>
                </w:rPr>
                <w:t>Non-critical emission mask</w:t>
              </w:r>
            </w:ins>
          </w:p>
        </w:tc>
        <w:tc>
          <w:tcPr>
            <w:tcW w:w="2410" w:type="dxa"/>
          </w:tcPr>
          <w:p w14:paraId="28EA0D1B" w14:textId="77777777" w:rsidR="00785D61" w:rsidRPr="00057648" w:rsidRDefault="00785D61" w:rsidP="00575DEA">
            <w:pPr>
              <w:pStyle w:val="TAH"/>
              <w:rPr>
                <w:ins w:id="825" w:author="Gene Fong" w:date="2023-08-30T10:40:00Z"/>
                <w:lang w:val="en-US"/>
              </w:rPr>
            </w:pPr>
            <w:ins w:id="826" w:author="Gene Fong" w:date="2023-08-30T10:40:00Z">
              <w:r w:rsidRPr="00057648">
                <w:rPr>
                  <w:lang w:val="en-US"/>
                </w:rPr>
                <w:t>Sub-critical emission mask</w:t>
              </w:r>
            </w:ins>
          </w:p>
        </w:tc>
        <w:tc>
          <w:tcPr>
            <w:tcW w:w="2410" w:type="dxa"/>
          </w:tcPr>
          <w:p w14:paraId="36057DE8" w14:textId="77777777" w:rsidR="00785D61" w:rsidRPr="00057648" w:rsidRDefault="00785D61" w:rsidP="00575DEA">
            <w:pPr>
              <w:pStyle w:val="TAH"/>
              <w:rPr>
                <w:ins w:id="827" w:author="Gene Fong" w:date="2023-08-30T10:40:00Z"/>
                <w:sz w:val="21"/>
                <w:lang w:val="en-US"/>
              </w:rPr>
            </w:pPr>
          </w:p>
          <w:p w14:paraId="0BBBF07F" w14:textId="77777777" w:rsidR="00785D61" w:rsidRPr="00057648" w:rsidRDefault="00785D61" w:rsidP="00575DEA">
            <w:pPr>
              <w:pStyle w:val="TAH"/>
              <w:rPr>
                <w:ins w:id="828" w:author="Gene Fong" w:date="2023-08-30T10:40:00Z"/>
                <w:lang w:val="en-US"/>
              </w:rPr>
            </w:pPr>
            <w:ins w:id="829" w:author="Gene Fong" w:date="2023-08-30T10:40:00Z">
              <w:r w:rsidRPr="00057648">
                <w:rPr>
                  <w:lang w:val="en-US"/>
                </w:rPr>
                <w:t>Critical emission mask</w:t>
              </w:r>
            </w:ins>
          </w:p>
        </w:tc>
      </w:tr>
      <w:tr w:rsidR="00785D61" w:rsidRPr="00057648" w14:paraId="4B993BA0" w14:textId="77777777" w:rsidTr="00575DEA">
        <w:trPr>
          <w:trHeight w:val="333"/>
          <w:jc w:val="center"/>
          <w:ins w:id="830" w:author="Gene Fong" w:date="2023-08-30T10:40:00Z"/>
        </w:trPr>
        <w:tc>
          <w:tcPr>
            <w:tcW w:w="2410" w:type="dxa"/>
          </w:tcPr>
          <w:p w14:paraId="31C81C3C" w14:textId="77777777" w:rsidR="00785D61" w:rsidRPr="00057648" w:rsidRDefault="00785D61" w:rsidP="00575DEA">
            <w:pPr>
              <w:pStyle w:val="TAC"/>
              <w:rPr>
                <w:ins w:id="831" w:author="Gene Fong" w:date="2023-08-30T10:40:00Z"/>
                <w:lang w:val="en-US"/>
              </w:rPr>
            </w:pPr>
            <w:ins w:id="832" w:author="Gene Fong" w:date="2023-08-30T10:40:00Z">
              <w:r w:rsidRPr="00057648">
                <w:rPr>
                  <w:lang w:val="en-US"/>
                </w:rPr>
                <w:t>–15</w:t>
              </w:r>
            </w:ins>
          </w:p>
        </w:tc>
        <w:tc>
          <w:tcPr>
            <w:tcW w:w="2410" w:type="dxa"/>
          </w:tcPr>
          <w:p w14:paraId="64EFF9F8" w14:textId="77777777" w:rsidR="00785D61" w:rsidRPr="00057648" w:rsidRDefault="00785D61" w:rsidP="00575DEA">
            <w:pPr>
              <w:pStyle w:val="TAC"/>
              <w:rPr>
                <w:ins w:id="833" w:author="Gene Fong" w:date="2023-08-30T10:40:00Z"/>
                <w:lang w:val="en-US"/>
              </w:rPr>
            </w:pPr>
            <w:ins w:id="834" w:author="Gene Fong" w:date="2023-08-30T10:40:00Z">
              <w:r w:rsidRPr="00057648">
                <w:rPr>
                  <w:lang w:val="en-US"/>
                </w:rPr>
                <w:t>–114.4</w:t>
              </w:r>
            </w:ins>
          </w:p>
        </w:tc>
        <w:tc>
          <w:tcPr>
            <w:tcW w:w="2410" w:type="dxa"/>
          </w:tcPr>
          <w:p w14:paraId="65558691" w14:textId="77777777" w:rsidR="00785D61" w:rsidRPr="00057648" w:rsidRDefault="00785D61" w:rsidP="00575DEA">
            <w:pPr>
              <w:pStyle w:val="TAC"/>
              <w:rPr>
                <w:ins w:id="835" w:author="Gene Fong" w:date="2023-08-30T10:40:00Z"/>
                <w:lang w:val="en-US"/>
              </w:rPr>
            </w:pPr>
            <w:ins w:id="836" w:author="Gene Fong" w:date="2023-08-30T10:40:00Z">
              <w:r w:rsidRPr="00057648">
                <w:rPr>
                  <w:lang w:val="en-US"/>
                </w:rPr>
                <w:t>–121.4</w:t>
              </w:r>
            </w:ins>
          </w:p>
        </w:tc>
        <w:tc>
          <w:tcPr>
            <w:tcW w:w="2410" w:type="dxa"/>
          </w:tcPr>
          <w:p w14:paraId="1D1862F6" w14:textId="77777777" w:rsidR="00785D61" w:rsidRPr="00057648" w:rsidRDefault="00785D61" w:rsidP="00575DEA">
            <w:pPr>
              <w:pStyle w:val="TAC"/>
              <w:rPr>
                <w:ins w:id="837" w:author="Gene Fong" w:date="2023-08-30T10:40:00Z"/>
                <w:lang w:val="en-US"/>
              </w:rPr>
            </w:pPr>
            <w:ins w:id="838" w:author="Gene Fong" w:date="2023-08-30T10:40:00Z">
              <w:r w:rsidRPr="00057648">
                <w:rPr>
                  <w:lang w:val="en-US"/>
                </w:rPr>
                <w:t>–128.4</w:t>
              </w:r>
            </w:ins>
          </w:p>
        </w:tc>
      </w:tr>
      <w:tr w:rsidR="00785D61" w:rsidRPr="00057648" w14:paraId="25E9CA05" w14:textId="77777777" w:rsidTr="00575DEA">
        <w:trPr>
          <w:trHeight w:val="333"/>
          <w:jc w:val="center"/>
          <w:ins w:id="839" w:author="Gene Fong" w:date="2023-08-30T10:40:00Z"/>
        </w:trPr>
        <w:tc>
          <w:tcPr>
            <w:tcW w:w="2410" w:type="dxa"/>
          </w:tcPr>
          <w:p w14:paraId="5091552C" w14:textId="77777777" w:rsidR="00785D61" w:rsidRPr="00057648" w:rsidRDefault="00785D61" w:rsidP="00575DEA">
            <w:pPr>
              <w:pStyle w:val="TAC"/>
              <w:rPr>
                <w:ins w:id="840" w:author="Gene Fong" w:date="2023-08-30T10:40:00Z"/>
                <w:lang w:val="en-US"/>
              </w:rPr>
            </w:pPr>
            <w:ins w:id="841" w:author="Gene Fong" w:date="2023-08-30T10:40:00Z">
              <w:r w:rsidRPr="00057648">
                <w:rPr>
                  <w:lang w:val="en-US"/>
                </w:rPr>
                <w:t>–9</w:t>
              </w:r>
            </w:ins>
          </w:p>
        </w:tc>
        <w:tc>
          <w:tcPr>
            <w:tcW w:w="2410" w:type="dxa"/>
          </w:tcPr>
          <w:p w14:paraId="727D4FF9" w14:textId="77777777" w:rsidR="00785D61" w:rsidRPr="00057648" w:rsidRDefault="00785D61" w:rsidP="00575DEA">
            <w:pPr>
              <w:pStyle w:val="TAC"/>
              <w:rPr>
                <w:ins w:id="842" w:author="Gene Fong" w:date="2023-08-30T10:40:00Z"/>
                <w:lang w:val="en-US"/>
              </w:rPr>
            </w:pPr>
            <w:ins w:id="843" w:author="Gene Fong" w:date="2023-08-30T10:40:00Z">
              <w:r w:rsidRPr="00057648">
                <w:rPr>
                  <w:lang w:val="en-US"/>
                </w:rPr>
                <w:t>–114.4</w:t>
              </w:r>
            </w:ins>
          </w:p>
        </w:tc>
        <w:tc>
          <w:tcPr>
            <w:tcW w:w="2410" w:type="dxa"/>
          </w:tcPr>
          <w:p w14:paraId="4C71FF3D" w14:textId="77777777" w:rsidR="00785D61" w:rsidRPr="00057648" w:rsidRDefault="00785D61" w:rsidP="00575DEA">
            <w:pPr>
              <w:pStyle w:val="TAC"/>
              <w:rPr>
                <w:ins w:id="844" w:author="Gene Fong" w:date="2023-08-30T10:40:00Z"/>
                <w:lang w:val="en-US"/>
              </w:rPr>
            </w:pPr>
            <w:ins w:id="845" w:author="Gene Fong" w:date="2023-08-30T10:40:00Z">
              <w:r w:rsidRPr="00057648">
                <w:rPr>
                  <w:lang w:val="en-US"/>
                </w:rPr>
                <w:t>–121.4</w:t>
              </w:r>
            </w:ins>
          </w:p>
        </w:tc>
        <w:tc>
          <w:tcPr>
            <w:tcW w:w="2410" w:type="dxa"/>
          </w:tcPr>
          <w:p w14:paraId="4C59A3B2" w14:textId="77777777" w:rsidR="00785D61" w:rsidRPr="00057648" w:rsidRDefault="00785D61" w:rsidP="00575DEA">
            <w:pPr>
              <w:pStyle w:val="TAC"/>
              <w:rPr>
                <w:ins w:id="846" w:author="Gene Fong" w:date="2023-08-30T10:40:00Z"/>
                <w:lang w:val="en-US"/>
              </w:rPr>
            </w:pPr>
            <w:ins w:id="847" w:author="Gene Fong" w:date="2023-08-30T10:40:00Z">
              <w:r w:rsidRPr="00057648">
                <w:rPr>
                  <w:lang w:val="en-US"/>
                </w:rPr>
                <w:t>–128.4</w:t>
              </w:r>
            </w:ins>
          </w:p>
        </w:tc>
      </w:tr>
      <w:tr w:rsidR="00785D61" w:rsidRPr="00057648" w14:paraId="674EC6CE" w14:textId="77777777" w:rsidTr="00575DEA">
        <w:trPr>
          <w:trHeight w:val="330"/>
          <w:jc w:val="center"/>
          <w:ins w:id="848" w:author="Gene Fong" w:date="2023-08-30T10:40:00Z"/>
        </w:trPr>
        <w:tc>
          <w:tcPr>
            <w:tcW w:w="2410" w:type="dxa"/>
          </w:tcPr>
          <w:p w14:paraId="14F7D9F1" w14:textId="77777777" w:rsidR="00785D61" w:rsidRPr="00057648" w:rsidRDefault="00785D61" w:rsidP="00575DEA">
            <w:pPr>
              <w:pStyle w:val="TAC"/>
              <w:rPr>
                <w:ins w:id="849" w:author="Gene Fong" w:date="2023-08-30T10:40:00Z"/>
                <w:lang w:val="en-US"/>
              </w:rPr>
            </w:pPr>
            <w:ins w:id="850" w:author="Gene Fong" w:date="2023-08-30T10:40:00Z">
              <w:r w:rsidRPr="00057648">
                <w:rPr>
                  <w:lang w:val="en-US"/>
                </w:rPr>
                <w:t>–4.5</w:t>
              </w:r>
            </w:ins>
          </w:p>
        </w:tc>
        <w:tc>
          <w:tcPr>
            <w:tcW w:w="2410" w:type="dxa"/>
          </w:tcPr>
          <w:p w14:paraId="0370A7E7" w14:textId="77777777" w:rsidR="00785D61" w:rsidRPr="00057648" w:rsidRDefault="00785D61" w:rsidP="00575DEA">
            <w:pPr>
              <w:pStyle w:val="TAC"/>
              <w:rPr>
                <w:ins w:id="851" w:author="Gene Fong" w:date="2023-08-30T10:40:00Z"/>
                <w:lang w:val="en-US"/>
              </w:rPr>
            </w:pPr>
            <w:ins w:id="852" w:author="Gene Fong" w:date="2023-08-30T10:40:00Z">
              <w:r w:rsidRPr="00057648">
                <w:rPr>
                  <w:lang w:val="en-US"/>
                </w:rPr>
                <w:t>–84.4</w:t>
              </w:r>
            </w:ins>
          </w:p>
        </w:tc>
        <w:tc>
          <w:tcPr>
            <w:tcW w:w="2410" w:type="dxa"/>
          </w:tcPr>
          <w:p w14:paraId="13E608FC" w14:textId="77777777" w:rsidR="00785D61" w:rsidRPr="00057648" w:rsidRDefault="00785D61" w:rsidP="00575DEA">
            <w:pPr>
              <w:pStyle w:val="TAC"/>
              <w:rPr>
                <w:ins w:id="853" w:author="Gene Fong" w:date="2023-08-30T10:40:00Z"/>
                <w:lang w:val="en-US"/>
              </w:rPr>
            </w:pPr>
            <w:ins w:id="854" w:author="Gene Fong" w:date="2023-08-30T10:40:00Z">
              <w:r w:rsidRPr="00057648">
                <w:rPr>
                  <w:lang w:val="en-US"/>
                </w:rPr>
                <w:t>–91.4</w:t>
              </w:r>
            </w:ins>
          </w:p>
        </w:tc>
        <w:tc>
          <w:tcPr>
            <w:tcW w:w="2410" w:type="dxa"/>
          </w:tcPr>
          <w:p w14:paraId="7AF36AA2" w14:textId="77777777" w:rsidR="00785D61" w:rsidRPr="00057648" w:rsidRDefault="00785D61" w:rsidP="00575DEA">
            <w:pPr>
              <w:pStyle w:val="TAC"/>
              <w:rPr>
                <w:ins w:id="855" w:author="Gene Fong" w:date="2023-08-30T10:40:00Z"/>
                <w:lang w:val="en-US"/>
              </w:rPr>
            </w:pPr>
            <w:ins w:id="856" w:author="Gene Fong" w:date="2023-08-30T10:40:00Z">
              <w:r w:rsidRPr="00057648">
                <w:rPr>
                  <w:lang w:val="en-US"/>
                </w:rPr>
                <w:t>–98.4</w:t>
              </w:r>
            </w:ins>
          </w:p>
        </w:tc>
      </w:tr>
      <w:tr w:rsidR="00785D61" w:rsidRPr="00057648" w14:paraId="1D1E3F04" w14:textId="77777777" w:rsidTr="00575DEA">
        <w:trPr>
          <w:trHeight w:val="333"/>
          <w:jc w:val="center"/>
          <w:ins w:id="857" w:author="Gene Fong" w:date="2023-08-30T10:40:00Z"/>
        </w:trPr>
        <w:tc>
          <w:tcPr>
            <w:tcW w:w="2410" w:type="dxa"/>
          </w:tcPr>
          <w:p w14:paraId="542DB3B6" w14:textId="77777777" w:rsidR="00785D61" w:rsidRPr="00057648" w:rsidRDefault="00785D61" w:rsidP="00575DEA">
            <w:pPr>
              <w:pStyle w:val="TAC"/>
              <w:rPr>
                <w:ins w:id="858" w:author="Gene Fong" w:date="2023-08-30T10:40:00Z"/>
                <w:lang w:val="en-US"/>
              </w:rPr>
            </w:pPr>
            <w:ins w:id="859" w:author="Gene Fong" w:date="2023-08-30T10:40:00Z">
              <w:r w:rsidRPr="00057648">
                <w:rPr>
                  <w:lang w:val="en-US"/>
                </w:rPr>
                <w:t>–3.15</w:t>
              </w:r>
            </w:ins>
          </w:p>
        </w:tc>
        <w:tc>
          <w:tcPr>
            <w:tcW w:w="2410" w:type="dxa"/>
          </w:tcPr>
          <w:p w14:paraId="78543604" w14:textId="77777777" w:rsidR="00785D61" w:rsidRPr="00057648" w:rsidRDefault="00785D61" w:rsidP="00575DEA">
            <w:pPr>
              <w:pStyle w:val="TAC"/>
              <w:rPr>
                <w:ins w:id="860" w:author="Gene Fong" w:date="2023-08-30T10:40:00Z"/>
                <w:lang w:val="en-US"/>
              </w:rPr>
            </w:pPr>
            <w:ins w:id="861" w:author="Gene Fong" w:date="2023-08-30T10:40:00Z">
              <w:r w:rsidRPr="00057648">
                <w:rPr>
                  <w:lang w:val="en-US"/>
                </w:rPr>
                <w:t>–67.4</w:t>
              </w:r>
            </w:ins>
          </w:p>
        </w:tc>
        <w:tc>
          <w:tcPr>
            <w:tcW w:w="2410" w:type="dxa"/>
          </w:tcPr>
          <w:p w14:paraId="51A91CAE" w14:textId="77777777" w:rsidR="00785D61" w:rsidRPr="00057648" w:rsidRDefault="00785D61" w:rsidP="00575DEA">
            <w:pPr>
              <w:pStyle w:val="TAC"/>
              <w:rPr>
                <w:ins w:id="862" w:author="Gene Fong" w:date="2023-08-30T10:40:00Z"/>
                <w:lang w:val="en-US"/>
              </w:rPr>
            </w:pPr>
            <w:ins w:id="863" w:author="Gene Fong" w:date="2023-08-30T10:40:00Z">
              <w:r w:rsidRPr="00057648">
                <w:rPr>
                  <w:lang w:val="en-US"/>
                </w:rPr>
                <w:t>–74.4</w:t>
              </w:r>
            </w:ins>
          </w:p>
        </w:tc>
        <w:tc>
          <w:tcPr>
            <w:tcW w:w="2410" w:type="dxa"/>
          </w:tcPr>
          <w:p w14:paraId="5FBE2855" w14:textId="77777777" w:rsidR="00785D61" w:rsidRPr="00057648" w:rsidRDefault="00785D61" w:rsidP="00575DEA">
            <w:pPr>
              <w:pStyle w:val="TAC"/>
              <w:rPr>
                <w:ins w:id="864" w:author="Gene Fong" w:date="2023-08-30T10:40:00Z"/>
                <w:lang w:val="en-US"/>
              </w:rPr>
            </w:pPr>
            <w:ins w:id="865" w:author="Gene Fong" w:date="2023-08-30T10:40:00Z">
              <w:r w:rsidRPr="00057648">
                <w:rPr>
                  <w:lang w:val="en-US"/>
                </w:rPr>
                <w:t>–81.4</w:t>
              </w:r>
            </w:ins>
          </w:p>
        </w:tc>
      </w:tr>
      <w:tr w:rsidR="00785D61" w:rsidRPr="00057648" w14:paraId="6E082A2C" w14:textId="77777777" w:rsidTr="00575DEA">
        <w:trPr>
          <w:trHeight w:val="333"/>
          <w:jc w:val="center"/>
          <w:ins w:id="866" w:author="Gene Fong" w:date="2023-08-30T10:40:00Z"/>
        </w:trPr>
        <w:tc>
          <w:tcPr>
            <w:tcW w:w="2410" w:type="dxa"/>
          </w:tcPr>
          <w:p w14:paraId="2C6432C7" w14:textId="77777777" w:rsidR="00785D61" w:rsidRPr="00057648" w:rsidRDefault="00785D61" w:rsidP="00575DEA">
            <w:pPr>
              <w:pStyle w:val="TAC"/>
              <w:rPr>
                <w:ins w:id="867" w:author="Gene Fong" w:date="2023-08-30T10:40:00Z"/>
                <w:lang w:val="en-US"/>
              </w:rPr>
            </w:pPr>
            <w:ins w:id="868" w:author="Gene Fong" w:date="2023-08-30T10:40:00Z">
              <w:r w:rsidRPr="00057648">
                <w:rPr>
                  <w:lang w:val="en-US"/>
                </w:rPr>
                <w:t>–3</w:t>
              </w:r>
            </w:ins>
          </w:p>
        </w:tc>
        <w:tc>
          <w:tcPr>
            <w:tcW w:w="2410" w:type="dxa"/>
          </w:tcPr>
          <w:p w14:paraId="1AFCCA39" w14:textId="77777777" w:rsidR="00785D61" w:rsidRPr="00057648" w:rsidRDefault="00785D61" w:rsidP="00575DEA">
            <w:pPr>
              <w:pStyle w:val="TAC"/>
              <w:rPr>
                <w:ins w:id="869" w:author="Gene Fong" w:date="2023-08-30T10:40:00Z"/>
                <w:lang w:val="en-US"/>
              </w:rPr>
            </w:pPr>
            <w:ins w:id="870" w:author="Gene Fong" w:date="2023-08-30T10:40:00Z">
              <w:r w:rsidRPr="00057648">
                <w:rPr>
                  <w:lang w:val="en-US"/>
                </w:rPr>
                <w:t>–58.4</w:t>
              </w:r>
            </w:ins>
          </w:p>
        </w:tc>
        <w:tc>
          <w:tcPr>
            <w:tcW w:w="2410" w:type="dxa"/>
          </w:tcPr>
          <w:p w14:paraId="6EE69C95" w14:textId="77777777" w:rsidR="00785D61" w:rsidRPr="00057648" w:rsidRDefault="00785D61" w:rsidP="00575DEA">
            <w:pPr>
              <w:pStyle w:val="TAC"/>
              <w:rPr>
                <w:ins w:id="871" w:author="Gene Fong" w:date="2023-08-30T10:40:00Z"/>
                <w:lang w:val="en-US"/>
              </w:rPr>
            </w:pPr>
            <w:ins w:id="872" w:author="Gene Fong" w:date="2023-08-30T10:40:00Z">
              <w:r w:rsidRPr="00057648">
                <w:rPr>
                  <w:lang w:val="en-US"/>
                </w:rPr>
                <w:t>–65.4</w:t>
              </w:r>
            </w:ins>
          </w:p>
        </w:tc>
        <w:tc>
          <w:tcPr>
            <w:tcW w:w="2410" w:type="dxa"/>
          </w:tcPr>
          <w:p w14:paraId="201202F5" w14:textId="77777777" w:rsidR="00785D61" w:rsidRPr="00057648" w:rsidRDefault="00785D61" w:rsidP="00575DEA">
            <w:pPr>
              <w:pStyle w:val="TAC"/>
              <w:rPr>
                <w:ins w:id="873" w:author="Gene Fong" w:date="2023-08-30T10:40:00Z"/>
                <w:lang w:val="en-US"/>
              </w:rPr>
            </w:pPr>
            <w:ins w:id="874" w:author="Gene Fong" w:date="2023-08-30T10:40:00Z">
              <w:r w:rsidRPr="00057648">
                <w:rPr>
                  <w:lang w:val="en-US"/>
                </w:rPr>
                <w:t>–65.4</w:t>
              </w:r>
            </w:ins>
          </w:p>
        </w:tc>
      </w:tr>
      <w:tr w:rsidR="00785D61" w:rsidRPr="00057648" w14:paraId="413E8C2C" w14:textId="77777777" w:rsidTr="00575DEA">
        <w:trPr>
          <w:trHeight w:val="333"/>
          <w:jc w:val="center"/>
          <w:ins w:id="875" w:author="Gene Fong" w:date="2023-08-30T10:40:00Z"/>
        </w:trPr>
        <w:tc>
          <w:tcPr>
            <w:tcW w:w="2410" w:type="dxa"/>
          </w:tcPr>
          <w:p w14:paraId="4A46CA87" w14:textId="77777777" w:rsidR="00785D61" w:rsidRPr="00057648" w:rsidRDefault="00785D61" w:rsidP="00575DEA">
            <w:pPr>
              <w:pStyle w:val="TAC"/>
              <w:rPr>
                <w:ins w:id="876" w:author="Gene Fong" w:date="2023-08-30T10:40:00Z"/>
                <w:lang w:val="en-US"/>
              </w:rPr>
            </w:pPr>
            <w:ins w:id="877" w:author="Gene Fong" w:date="2023-08-30T10:40:00Z">
              <w:r w:rsidRPr="00057648">
                <w:rPr>
                  <w:lang w:val="en-US"/>
                </w:rPr>
                <w:t>–2.86</w:t>
              </w:r>
            </w:ins>
          </w:p>
        </w:tc>
        <w:tc>
          <w:tcPr>
            <w:tcW w:w="2410" w:type="dxa"/>
          </w:tcPr>
          <w:p w14:paraId="18D4704B" w14:textId="77777777" w:rsidR="00785D61" w:rsidRPr="00057648" w:rsidRDefault="00785D61" w:rsidP="00575DEA">
            <w:pPr>
              <w:pStyle w:val="TAC"/>
              <w:rPr>
                <w:ins w:id="878" w:author="Gene Fong" w:date="2023-08-30T10:40:00Z"/>
                <w:lang w:val="en-US"/>
              </w:rPr>
            </w:pPr>
            <w:ins w:id="879" w:author="Gene Fong" w:date="2023-08-30T10:40:00Z">
              <w:r w:rsidRPr="00057648">
                <w:rPr>
                  <w:lang w:val="en-US"/>
                </w:rPr>
                <w:t>–51.4</w:t>
              </w:r>
            </w:ins>
          </w:p>
        </w:tc>
        <w:tc>
          <w:tcPr>
            <w:tcW w:w="2410" w:type="dxa"/>
          </w:tcPr>
          <w:p w14:paraId="28E49928" w14:textId="77777777" w:rsidR="00785D61" w:rsidRPr="00057648" w:rsidRDefault="00785D61" w:rsidP="00575DEA">
            <w:pPr>
              <w:pStyle w:val="TAC"/>
              <w:rPr>
                <w:ins w:id="880" w:author="Gene Fong" w:date="2023-08-30T10:40:00Z"/>
                <w:lang w:val="en-US"/>
              </w:rPr>
            </w:pPr>
            <w:ins w:id="881" w:author="Gene Fong" w:date="2023-08-30T10:40:00Z">
              <w:r w:rsidRPr="00057648">
                <w:rPr>
                  <w:lang w:val="en-US"/>
                </w:rPr>
                <w:t>–51.4</w:t>
              </w:r>
            </w:ins>
          </w:p>
        </w:tc>
        <w:tc>
          <w:tcPr>
            <w:tcW w:w="2410" w:type="dxa"/>
          </w:tcPr>
          <w:p w14:paraId="64D457F0" w14:textId="77777777" w:rsidR="00785D61" w:rsidRPr="00057648" w:rsidRDefault="00785D61" w:rsidP="00575DEA">
            <w:pPr>
              <w:pStyle w:val="TAC"/>
              <w:rPr>
                <w:ins w:id="882" w:author="Gene Fong" w:date="2023-08-30T10:40:00Z"/>
                <w:lang w:val="en-US"/>
              </w:rPr>
            </w:pPr>
            <w:ins w:id="883" w:author="Gene Fong" w:date="2023-08-30T10:40:00Z">
              <w:r w:rsidRPr="00057648">
                <w:rPr>
                  <w:lang w:val="en-US"/>
                </w:rPr>
                <w:t>–51.4</w:t>
              </w:r>
            </w:ins>
          </w:p>
        </w:tc>
      </w:tr>
      <w:tr w:rsidR="00785D61" w:rsidRPr="00057648" w14:paraId="229B3A5A" w14:textId="77777777" w:rsidTr="00575DEA">
        <w:trPr>
          <w:trHeight w:val="333"/>
          <w:jc w:val="center"/>
          <w:ins w:id="884" w:author="Gene Fong" w:date="2023-08-30T10:40:00Z"/>
        </w:trPr>
        <w:tc>
          <w:tcPr>
            <w:tcW w:w="2410" w:type="dxa"/>
          </w:tcPr>
          <w:p w14:paraId="179442BD" w14:textId="77777777" w:rsidR="00785D61" w:rsidRPr="00057648" w:rsidRDefault="00785D61" w:rsidP="00575DEA">
            <w:pPr>
              <w:pStyle w:val="TAC"/>
              <w:rPr>
                <w:ins w:id="885" w:author="Gene Fong" w:date="2023-08-30T10:40:00Z"/>
                <w:lang w:val="en-US"/>
              </w:rPr>
            </w:pPr>
            <w:ins w:id="886" w:author="Gene Fong" w:date="2023-08-30T10:40:00Z">
              <w:r w:rsidRPr="00057648">
                <w:rPr>
                  <w:lang w:val="en-US"/>
                </w:rPr>
                <w:t>–2.79</w:t>
              </w:r>
            </w:ins>
          </w:p>
        </w:tc>
        <w:tc>
          <w:tcPr>
            <w:tcW w:w="2410" w:type="dxa"/>
          </w:tcPr>
          <w:p w14:paraId="2DD0FC77" w14:textId="77777777" w:rsidR="00785D61" w:rsidRPr="00057648" w:rsidRDefault="00785D61" w:rsidP="00575DEA">
            <w:pPr>
              <w:pStyle w:val="TAC"/>
              <w:rPr>
                <w:ins w:id="887" w:author="Gene Fong" w:date="2023-08-30T10:40:00Z"/>
                <w:lang w:val="en-US"/>
              </w:rPr>
            </w:pPr>
            <w:ins w:id="888" w:author="Gene Fong" w:date="2023-08-30T10:40:00Z">
              <w:r w:rsidRPr="00057648">
                <w:rPr>
                  <w:lang w:val="en-US"/>
                </w:rPr>
                <w:t>–31.4</w:t>
              </w:r>
            </w:ins>
          </w:p>
        </w:tc>
        <w:tc>
          <w:tcPr>
            <w:tcW w:w="2410" w:type="dxa"/>
          </w:tcPr>
          <w:p w14:paraId="457236B9" w14:textId="77777777" w:rsidR="00785D61" w:rsidRPr="00057648" w:rsidRDefault="00785D61" w:rsidP="00575DEA">
            <w:pPr>
              <w:pStyle w:val="TAC"/>
              <w:rPr>
                <w:ins w:id="889" w:author="Gene Fong" w:date="2023-08-30T10:40:00Z"/>
                <w:lang w:val="en-US"/>
              </w:rPr>
            </w:pPr>
            <w:ins w:id="890" w:author="Gene Fong" w:date="2023-08-30T10:40:00Z">
              <w:r w:rsidRPr="00057648">
                <w:rPr>
                  <w:lang w:val="en-US"/>
                </w:rPr>
                <w:t>–31.4</w:t>
              </w:r>
            </w:ins>
          </w:p>
        </w:tc>
        <w:tc>
          <w:tcPr>
            <w:tcW w:w="2410" w:type="dxa"/>
          </w:tcPr>
          <w:p w14:paraId="49AA3AB6" w14:textId="77777777" w:rsidR="00785D61" w:rsidRPr="00057648" w:rsidRDefault="00785D61" w:rsidP="00575DEA">
            <w:pPr>
              <w:pStyle w:val="TAC"/>
              <w:rPr>
                <w:ins w:id="891" w:author="Gene Fong" w:date="2023-08-30T10:40:00Z"/>
                <w:lang w:val="en-US"/>
              </w:rPr>
            </w:pPr>
            <w:ins w:id="892" w:author="Gene Fong" w:date="2023-08-30T10:40:00Z">
              <w:r w:rsidRPr="00057648">
                <w:rPr>
                  <w:lang w:val="en-US"/>
                </w:rPr>
                <w:t>–31.4</w:t>
              </w:r>
            </w:ins>
          </w:p>
        </w:tc>
      </w:tr>
      <w:tr w:rsidR="00785D61" w:rsidRPr="00057648" w14:paraId="35FC6658" w14:textId="77777777" w:rsidTr="00575DEA">
        <w:trPr>
          <w:trHeight w:val="333"/>
          <w:jc w:val="center"/>
          <w:ins w:id="893" w:author="Gene Fong" w:date="2023-08-30T10:40:00Z"/>
        </w:trPr>
        <w:tc>
          <w:tcPr>
            <w:tcW w:w="2410" w:type="dxa"/>
          </w:tcPr>
          <w:p w14:paraId="381A4731" w14:textId="77777777" w:rsidR="00785D61" w:rsidRPr="00057648" w:rsidRDefault="00785D61" w:rsidP="00575DEA">
            <w:pPr>
              <w:pStyle w:val="TAC"/>
              <w:rPr>
                <w:ins w:id="894" w:author="Gene Fong" w:date="2023-08-30T10:40:00Z"/>
                <w:lang w:val="en-US"/>
              </w:rPr>
            </w:pPr>
            <w:ins w:id="895" w:author="Gene Fong" w:date="2023-08-30T10:40:00Z">
              <w:r w:rsidRPr="00057648">
                <w:rPr>
                  <w:lang w:val="en-US"/>
                </w:rPr>
                <w:t>2.79</w:t>
              </w:r>
            </w:ins>
          </w:p>
        </w:tc>
        <w:tc>
          <w:tcPr>
            <w:tcW w:w="2410" w:type="dxa"/>
          </w:tcPr>
          <w:p w14:paraId="6329FAFD" w14:textId="77777777" w:rsidR="00785D61" w:rsidRPr="00057648" w:rsidRDefault="00785D61" w:rsidP="00575DEA">
            <w:pPr>
              <w:pStyle w:val="TAC"/>
              <w:rPr>
                <w:ins w:id="896" w:author="Gene Fong" w:date="2023-08-30T10:40:00Z"/>
                <w:lang w:val="en-US"/>
              </w:rPr>
            </w:pPr>
            <w:ins w:id="897" w:author="Gene Fong" w:date="2023-08-30T10:40:00Z">
              <w:r w:rsidRPr="00057648">
                <w:rPr>
                  <w:lang w:val="en-US"/>
                </w:rPr>
                <w:t>–31.4</w:t>
              </w:r>
            </w:ins>
          </w:p>
        </w:tc>
        <w:tc>
          <w:tcPr>
            <w:tcW w:w="2410" w:type="dxa"/>
          </w:tcPr>
          <w:p w14:paraId="5C8EB418" w14:textId="77777777" w:rsidR="00785D61" w:rsidRPr="00057648" w:rsidRDefault="00785D61" w:rsidP="00575DEA">
            <w:pPr>
              <w:pStyle w:val="TAC"/>
              <w:rPr>
                <w:ins w:id="898" w:author="Gene Fong" w:date="2023-08-30T10:40:00Z"/>
                <w:lang w:val="en-US"/>
              </w:rPr>
            </w:pPr>
            <w:ins w:id="899" w:author="Gene Fong" w:date="2023-08-30T10:40:00Z">
              <w:r w:rsidRPr="00057648">
                <w:rPr>
                  <w:lang w:val="en-US"/>
                </w:rPr>
                <w:t>–31.4</w:t>
              </w:r>
            </w:ins>
          </w:p>
        </w:tc>
        <w:tc>
          <w:tcPr>
            <w:tcW w:w="2410" w:type="dxa"/>
          </w:tcPr>
          <w:p w14:paraId="699FE40B" w14:textId="77777777" w:rsidR="00785D61" w:rsidRPr="00057648" w:rsidRDefault="00785D61" w:rsidP="00575DEA">
            <w:pPr>
              <w:pStyle w:val="TAC"/>
              <w:rPr>
                <w:ins w:id="900" w:author="Gene Fong" w:date="2023-08-30T10:40:00Z"/>
                <w:lang w:val="en-US"/>
              </w:rPr>
            </w:pPr>
            <w:ins w:id="901" w:author="Gene Fong" w:date="2023-08-30T10:40:00Z">
              <w:r w:rsidRPr="00057648">
                <w:rPr>
                  <w:lang w:val="en-US"/>
                </w:rPr>
                <w:t>–31.4</w:t>
              </w:r>
            </w:ins>
          </w:p>
        </w:tc>
      </w:tr>
      <w:tr w:rsidR="00785D61" w:rsidRPr="00057648" w14:paraId="51A54803" w14:textId="77777777" w:rsidTr="00575DEA">
        <w:trPr>
          <w:trHeight w:val="333"/>
          <w:jc w:val="center"/>
          <w:ins w:id="902" w:author="Gene Fong" w:date="2023-08-30T10:40:00Z"/>
        </w:trPr>
        <w:tc>
          <w:tcPr>
            <w:tcW w:w="2410" w:type="dxa"/>
          </w:tcPr>
          <w:p w14:paraId="2EEF0A79" w14:textId="77777777" w:rsidR="00785D61" w:rsidRPr="00057648" w:rsidRDefault="00785D61" w:rsidP="00575DEA">
            <w:pPr>
              <w:pStyle w:val="TAC"/>
              <w:rPr>
                <w:ins w:id="903" w:author="Gene Fong" w:date="2023-08-30T10:40:00Z"/>
                <w:lang w:val="en-US"/>
              </w:rPr>
            </w:pPr>
            <w:ins w:id="904" w:author="Gene Fong" w:date="2023-08-30T10:40:00Z">
              <w:r w:rsidRPr="00057648">
                <w:rPr>
                  <w:lang w:val="en-US"/>
                </w:rPr>
                <w:t>2.86</w:t>
              </w:r>
            </w:ins>
          </w:p>
        </w:tc>
        <w:tc>
          <w:tcPr>
            <w:tcW w:w="2410" w:type="dxa"/>
          </w:tcPr>
          <w:p w14:paraId="237188E5" w14:textId="77777777" w:rsidR="00785D61" w:rsidRPr="00057648" w:rsidRDefault="00785D61" w:rsidP="00575DEA">
            <w:pPr>
              <w:pStyle w:val="TAC"/>
              <w:rPr>
                <w:ins w:id="905" w:author="Gene Fong" w:date="2023-08-30T10:40:00Z"/>
                <w:lang w:val="en-US"/>
              </w:rPr>
            </w:pPr>
            <w:ins w:id="906" w:author="Gene Fong" w:date="2023-08-30T10:40:00Z">
              <w:r w:rsidRPr="00057648">
                <w:rPr>
                  <w:lang w:val="en-US"/>
                </w:rPr>
                <w:t>–51.4</w:t>
              </w:r>
            </w:ins>
          </w:p>
        </w:tc>
        <w:tc>
          <w:tcPr>
            <w:tcW w:w="2410" w:type="dxa"/>
          </w:tcPr>
          <w:p w14:paraId="559D70DD" w14:textId="77777777" w:rsidR="00785D61" w:rsidRPr="00057648" w:rsidRDefault="00785D61" w:rsidP="00575DEA">
            <w:pPr>
              <w:pStyle w:val="TAC"/>
              <w:rPr>
                <w:ins w:id="907" w:author="Gene Fong" w:date="2023-08-30T10:40:00Z"/>
                <w:lang w:val="en-US"/>
              </w:rPr>
            </w:pPr>
            <w:ins w:id="908" w:author="Gene Fong" w:date="2023-08-30T10:40:00Z">
              <w:r w:rsidRPr="00057648">
                <w:rPr>
                  <w:lang w:val="en-US"/>
                </w:rPr>
                <w:t>–51.4</w:t>
              </w:r>
            </w:ins>
          </w:p>
        </w:tc>
        <w:tc>
          <w:tcPr>
            <w:tcW w:w="2410" w:type="dxa"/>
          </w:tcPr>
          <w:p w14:paraId="13FFA68E" w14:textId="77777777" w:rsidR="00785D61" w:rsidRPr="00057648" w:rsidRDefault="00785D61" w:rsidP="00575DEA">
            <w:pPr>
              <w:pStyle w:val="TAC"/>
              <w:rPr>
                <w:ins w:id="909" w:author="Gene Fong" w:date="2023-08-30T10:40:00Z"/>
                <w:lang w:val="en-US"/>
              </w:rPr>
            </w:pPr>
            <w:ins w:id="910" w:author="Gene Fong" w:date="2023-08-30T10:40:00Z">
              <w:r w:rsidRPr="00057648">
                <w:rPr>
                  <w:lang w:val="en-US"/>
                </w:rPr>
                <w:t>–51.4</w:t>
              </w:r>
            </w:ins>
          </w:p>
        </w:tc>
      </w:tr>
      <w:tr w:rsidR="00785D61" w:rsidRPr="00057648" w14:paraId="1850B021" w14:textId="77777777" w:rsidTr="00575DEA">
        <w:trPr>
          <w:trHeight w:val="333"/>
          <w:jc w:val="center"/>
          <w:ins w:id="911" w:author="Gene Fong" w:date="2023-08-30T10:40:00Z"/>
        </w:trPr>
        <w:tc>
          <w:tcPr>
            <w:tcW w:w="2410" w:type="dxa"/>
          </w:tcPr>
          <w:p w14:paraId="4CC87E4B" w14:textId="77777777" w:rsidR="00785D61" w:rsidRPr="00057648" w:rsidRDefault="00785D61" w:rsidP="00575DEA">
            <w:pPr>
              <w:pStyle w:val="TAC"/>
              <w:rPr>
                <w:ins w:id="912" w:author="Gene Fong" w:date="2023-08-30T10:40:00Z"/>
                <w:lang w:val="en-US"/>
              </w:rPr>
            </w:pPr>
            <w:ins w:id="913" w:author="Gene Fong" w:date="2023-08-30T10:40:00Z">
              <w:r w:rsidRPr="00057648">
                <w:rPr>
                  <w:lang w:val="en-US"/>
                </w:rPr>
                <w:t>3</w:t>
              </w:r>
            </w:ins>
          </w:p>
        </w:tc>
        <w:tc>
          <w:tcPr>
            <w:tcW w:w="2410" w:type="dxa"/>
          </w:tcPr>
          <w:p w14:paraId="42A1EFF8" w14:textId="77777777" w:rsidR="00785D61" w:rsidRPr="00057648" w:rsidRDefault="00785D61" w:rsidP="00575DEA">
            <w:pPr>
              <w:pStyle w:val="TAC"/>
              <w:rPr>
                <w:ins w:id="914" w:author="Gene Fong" w:date="2023-08-30T10:40:00Z"/>
                <w:lang w:val="en-US"/>
              </w:rPr>
            </w:pPr>
            <w:ins w:id="915" w:author="Gene Fong" w:date="2023-08-30T10:40:00Z">
              <w:r w:rsidRPr="00057648">
                <w:rPr>
                  <w:lang w:val="en-US"/>
                </w:rPr>
                <w:t>–58.4</w:t>
              </w:r>
            </w:ins>
          </w:p>
        </w:tc>
        <w:tc>
          <w:tcPr>
            <w:tcW w:w="2410" w:type="dxa"/>
          </w:tcPr>
          <w:p w14:paraId="597FC613" w14:textId="77777777" w:rsidR="00785D61" w:rsidRPr="00057648" w:rsidRDefault="00785D61" w:rsidP="00575DEA">
            <w:pPr>
              <w:pStyle w:val="TAC"/>
              <w:rPr>
                <w:ins w:id="916" w:author="Gene Fong" w:date="2023-08-30T10:40:00Z"/>
                <w:lang w:val="en-US"/>
              </w:rPr>
            </w:pPr>
            <w:ins w:id="917" w:author="Gene Fong" w:date="2023-08-30T10:40:00Z">
              <w:r w:rsidRPr="00057648">
                <w:rPr>
                  <w:lang w:val="en-US"/>
                </w:rPr>
                <w:t>–65.4</w:t>
              </w:r>
            </w:ins>
          </w:p>
        </w:tc>
        <w:tc>
          <w:tcPr>
            <w:tcW w:w="2410" w:type="dxa"/>
          </w:tcPr>
          <w:p w14:paraId="15DE9D99" w14:textId="77777777" w:rsidR="00785D61" w:rsidRPr="00057648" w:rsidRDefault="00785D61" w:rsidP="00575DEA">
            <w:pPr>
              <w:pStyle w:val="TAC"/>
              <w:rPr>
                <w:ins w:id="918" w:author="Gene Fong" w:date="2023-08-30T10:40:00Z"/>
                <w:lang w:val="en-US"/>
              </w:rPr>
            </w:pPr>
            <w:ins w:id="919" w:author="Gene Fong" w:date="2023-08-30T10:40:00Z">
              <w:r w:rsidRPr="00057648">
                <w:rPr>
                  <w:lang w:val="en-US"/>
                </w:rPr>
                <w:t>–65.4</w:t>
              </w:r>
            </w:ins>
          </w:p>
        </w:tc>
      </w:tr>
      <w:tr w:rsidR="00785D61" w:rsidRPr="00057648" w14:paraId="6A799450" w14:textId="77777777" w:rsidTr="00575DEA">
        <w:trPr>
          <w:trHeight w:val="333"/>
          <w:jc w:val="center"/>
          <w:ins w:id="920" w:author="Gene Fong" w:date="2023-08-30T10:40:00Z"/>
        </w:trPr>
        <w:tc>
          <w:tcPr>
            <w:tcW w:w="2410" w:type="dxa"/>
          </w:tcPr>
          <w:p w14:paraId="6A81A8A5" w14:textId="77777777" w:rsidR="00785D61" w:rsidRPr="00057648" w:rsidRDefault="00785D61" w:rsidP="00575DEA">
            <w:pPr>
              <w:pStyle w:val="TAC"/>
              <w:rPr>
                <w:ins w:id="921" w:author="Gene Fong" w:date="2023-08-30T10:40:00Z"/>
                <w:lang w:val="en-US"/>
              </w:rPr>
            </w:pPr>
            <w:ins w:id="922" w:author="Gene Fong" w:date="2023-08-30T10:40:00Z">
              <w:r w:rsidRPr="00057648">
                <w:rPr>
                  <w:lang w:val="en-US"/>
                </w:rPr>
                <w:t>3.15</w:t>
              </w:r>
            </w:ins>
          </w:p>
        </w:tc>
        <w:tc>
          <w:tcPr>
            <w:tcW w:w="2410" w:type="dxa"/>
          </w:tcPr>
          <w:p w14:paraId="0B2FA6CC" w14:textId="77777777" w:rsidR="00785D61" w:rsidRPr="00057648" w:rsidRDefault="00785D61" w:rsidP="00575DEA">
            <w:pPr>
              <w:pStyle w:val="TAC"/>
              <w:rPr>
                <w:ins w:id="923" w:author="Gene Fong" w:date="2023-08-30T10:40:00Z"/>
                <w:lang w:val="en-US"/>
              </w:rPr>
            </w:pPr>
            <w:ins w:id="924" w:author="Gene Fong" w:date="2023-08-30T10:40:00Z">
              <w:r w:rsidRPr="00057648">
                <w:rPr>
                  <w:lang w:val="en-US"/>
                </w:rPr>
                <w:t>–67.4</w:t>
              </w:r>
            </w:ins>
          </w:p>
        </w:tc>
        <w:tc>
          <w:tcPr>
            <w:tcW w:w="2410" w:type="dxa"/>
          </w:tcPr>
          <w:p w14:paraId="3E1EA651" w14:textId="77777777" w:rsidR="00785D61" w:rsidRPr="00057648" w:rsidRDefault="00785D61" w:rsidP="00575DEA">
            <w:pPr>
              <w:pStyle w:val="TAC"/>
              <w:rPr>
                <w:ins w:id="925" w:author="Gene Fong" w:date="2023-08-30T10:40:00Z"/>
                <w:lang w:val="en-US"/>
              </w:rPr>
            </w:pPr>
            <w:ins w:id="926" w:author="Gene Fong" w:date="2023-08-30T10:40:00Z">
              <w:r w:rsidRPr="00057648">
                <w:rPr>
                  <w:lang w:val="en-US"/>
                </w:rPr>
                <w:t>–74.4</w:t>
              </w:r>
            </w:ins>
          </w:p>
        </w:tc>
        <w:tc>
          <w:tcPr>
            <w:tcW w:w="2410" w:type="dxa"/>
          </w:tcPr>
          <w:p w14:paraId="38DF52D5" w14:textId="77777777" w:rsidR="00785D61" w:rsidRPr="00057648" w:rsidRDefault="00785D61" w:rsidP="00575DEA">
            <w:pPr>
              <w:pStyle w:val="TAC"/>
              <w:rPr>
                <w:ins w:id="927" w:author="Gene Fong" w:date="2023-08-30T10:40:00Z"/>
                <w:lang w:val="en-US"/>
              </w:rPr>
            </w:pPr>
            <w:ins w:id="928" w:author="Gene Fong" w:date="2023-08-30T10:40:00Z">
              <w:r w:rsidRPr="00057648">
                <w:rPr>
                  <w:lang w:val="en-US"/>
                </w:rPr>
                <w:t>–81.4</w:t>
              </w:r>
            </w:ins>
          </w:p>
        </w:tc>
      </w:tr>
      <w:tr w:rsidR="00785D61" w:rsidRPr="00057648" w14:paraId="004C7191" w14:textId="77777777" w:rsidTr="00575DEA">
        <w:trPr>
          <w:trHeight w:val="333"/>
          <w:jc w:val="center"/>
          <w:ins w:id="929" w:author="Gene Fong" w:date="2023-08-30T10:40:00Z"/>
        </w:trPr>
        <w:tc>
          <w:tcPr>
            <w:tcW w:w="2410" w:type="dxa"/>
          </w:tcPr>
          <w:p w14:paraId="553BA038" w14:textId="77777777" w:rsidR="00785D61" w:rsidRPr="00057648" w:rsidRDefault="00785D61" w:rsidP="00575DEA">
            <w:pPr>
              <w:pStyle w:val="TAC"/>
              <w:rPr>
                <w:ins w:id="930" w:author="Gene Fong" w:date="2023-08-30T10:40:00Z"/>
                <w:lang w:val="en-US"/>
              </w:rPr>
            </w:pPr>
            <w:ins w:id="931" w:author="Gene Fong" w:date="2023-08-30T10:40:00Z">
              <w:r w:rsidRPr="00057648">
                <w:rPr>
                  <w:lang w:val="en-US"/>
                </w:rPr>
                <w:t>4.5</w:t>
              </w:r>
            </w:ins>
          </w:p>
        </w:tc>
        <w:tc>
          <w:tcPr>
            <w:tcW w:w="2410" w:type="dxa"/>
          </w:tcPr>
          <w:p w14:paraId="6B7E7868" w14:textId="77777777" w:rsidR="00785D61" w:rsidRPr="00057648" w:rsidRDefault="00785D61" w:rsidP="00575DEA">
            <w:pPr>
              <w:pStyle w:val="TAC"/>
              <w:rPr>
                <w:ins w:id="932" w:author="Gene Fong" w:date="2023-08-30T10:40:00Z"/>
                <w:lang w:val="en-US"/>
              </w:rPr>
            </w:pPr>
            <w:ins w:id="933" w:author="Gene Fong" w:date="2023-08-30T10:40:00Z">
              <w:r w:rsidRPr="00057648">
                <w:rPr>
                  <w:lang w:val="en-US"/>
                </w:rPr>
                <w:t>–84.4</w:t>
              </w:r>
            </w:ins>
          </w:p>
        </w:tc>
        <w:tc>
          <w:tcPr>
            <w:tcW w:w="2410" w:type="dxa"/>
          </w:tcPr>
          <w:p w14:paraId="6DDE157B" w14:textId="77777777" w:rsidR="00785D61" w:rsidRPr="00057648" w:rsidRDefault="00785D61" w:rsidP="00575DEA">
            <w:pPr>
              <w:pStyle w:val="TAC"/>
              <w:rPr>
                <w:ins w:id="934" w:author="Gene Fong" w:date="2023-08-30T10:40:00Z"/>
                <w:lang w:val="en-US"/>
              </w:rPr>
            </w:pPr>
            <w:ins w:id="935" w:author="Gene Fong" w:date="2023-08-30T10:40:00Z">
              <w:r w:rsidRPr="00057648">
                <w:rPr>
                  <w:lang w:val="en-US"/>
                </w:rPr>
                <w:t>–91.4</w:t>
              </w:r>
            </w:ins>
          </w:p>
        </w:tc>
        <w:tc>
          <w:tcPr>
            <w:tcW w:w="2410" w:type="dxa"/>
          </w:tcPr>
          <w:p w14:paraId="7BEAF881" w14:textId="77777777" w:rsidR="00785D61" w:rsidRPr="00057648" w:rsidRDefault="00785D61" w:rsidP="00575DEA">
            <w:pPr>
              <w:pStyle w:val="TAC"/>
              <w:rPr>
                <w:ins w:id="936" w:author="Gene Fong" w:date="2023-08-30T10:40:00Z"/>
                <w:lang w:val="en-US"/>
              </w:rPr>
            </w:pPr>
            <w:ins w:id="937" w:author="Gene Fong" w:date="2023-08-30T10:40:00Z">
              <w:r w:rsidRPr="00057648">
                <w:rPr>
                  <w:lang w:val="en-US"/>
                </w:rPr>
                <w:t>–98.4</w:t>
              </w:r>
            </w:ins>
          </w:p>
        </w:tc>
      </w:tr>
      <w:tr w:rsidR="00785D61" w:rsidRPr="00057648" w14:paraId="4E99C00D" w14:textId="77777777" w:rsidTr="00575DEA">
        <w:trPr>
          <w:trHeight w:val="333"/>
          <w:jc w:val="center"/>
          <w:ins w:id="938" w:author="Gene Fong" w:date="2023-08-30T10:40:00Z"/>
        </w:trPr>
        <w:tc>
          <w:tcPr>
            <w:tcW w:w="2410" w:type="dxa"/>
          </w:tcPr>
          <w:p w14:paraId="0FAD6F2B" w14:textId="77777777" w:rsidR="00785D61" w:rsidRPr="00057648" w:rsidRDefault="00785D61" w:rsidP="00575DEA">
            <w:pPr>
              <w:pStyle w:val="TAC"/>
              <w:rPr>
                <w:ins w:id="939" w:author="Gene Fong" w:date="2023-08-30T10:40:00Z"/>
                <w:lang w:val="en-US"/>
              </w:rPr>
            </w:pPr>
            <w:ins w:id="940" w:author="Gene Fong" w:date="2023-08-30T10:40:00Z">
              <w:r w:rsidRPr="00057648">
                <w:rPr>
                  <w:lang w:val="en-US"/>
                </w:rPr>
                <w:t>9</w:t>
              </w:r>
            </w:ins>
          </w:p>
        </w:tc>
        <w:tc>
          <w:tcPr>
            <w:tcW w:w="2410" w:type="dxa"/>
          </w:tcPr>
          <w:p w14:paraId="0B8E6D89" w14:textId="77777777" w:rsidR="00785D61" w:rsidRPr="00057648" w:rsidRDefault="00785D61" w:rsidP="00575DEA">
            <w:pPr>
              <w:pStyle w:val="TAC"/>
              <w:rPr>
                <w:ins w:id="941" w:author="Gene Fong" w:date="2023-08-30T10:40:00Z"/>
                <w:lang w:val="en-US"/>
              </w:rPr>
            </w:pPr>
            <w:ins w:id="942" w:author="Gene Fong" w:date="2023-08-30T10:40:00Z">
              <w:r w:rsidRPr="00057648">
                <w:rPr>
                  <w:lang w:val="en-US"/>
                </w:rPr>
                <w:t>–114.4</w:t>
              </w:r>
            </w:ins>
          </w:p>
        </w:tc>
        <w:tc>
          <w:tcPr>
            <w:tcW w:w="2410" w:type="dxa"/>
          </w:tcPr>
          <w:p w14:paraId="720CE95B" w14:textId="77777777" w:rsidR="00785D61" w:rsidRPr="00057648" w:rsidRDefault="00785D61" w:rsidP="00575DEA">
            <w:pPr>
              <w:pStyle w:val="TAC"/>
              <w:rPr>
                <w:ins w:id="943" w:author="Gene Fong" w:date="2023-08-30T10:40:00Z"/>
                <w:lang w:val="en-US"/>
              </w:rPr>
            </w:pPr>
            <w:ins w:id="944" w:author="Gene Fong" w:date="2023-08-30T10:40:00Z">
              <w:r w:rsidRPr="00057648">
                <w:rPr>
                  <w:lang w:val="en-US"/>
                </w:rPr>
                <w:t>–121.4</w:t>
              </w:r>
            </w:ins>
          </w:p>
        </w:tc>
        <w:tc>
          <w:tcPr>
            <w:tcW w:w="2410" w:type="dxa"/>
          </w:tcPr>
          <w:p w14:paraId="74612A1E" w14:textId="77777777" w:rsidR="00785D61" w:rsidRPr="00057648" w:rsidRDefault="00785D61" w:rsidP="00575DEA">
            <w:pPr>
              <w:pStyle w:val="TAC"/>
              <w:rPr>
                <w:ins w:id="945" w:author="Gene Fong" w:date="2023-08-30T10:40:00Z"/>
                <w:lang w:val="en-US"/>
              </w:rPr>
            </w:pPr>
            <w:ins w:id="946" w:author="Gene Fong" w:date="2023-08-30T10:40:00Z">
              <w:r w:rsidRPr="00057648">
                <w:rPr>
                  <w:lang w:val="en-US"/>
                </w:rPr>
                <w:t>–128.4</w:t>
              </w:r>
            </w:ins>
          </w:p>
        </w:tc>
      </w:tr>
      <w:tr w:rsidR="00785D61" w:rsidRPr="00057648" w14:paraId="763800C0" w14:textId="77777777" w:rsidTr="00575DEA">
        <w:trPr>
          <w:trHeight w:val="333"/>
          <w:jc w:val="center"/>
          <w:ins w:id="947" w:author="Gene Fong" w:date="2023-08-30T10:40:00Z"/>
        </w:trPr>
        <w:tc>
          <w:tcPr>
            <w:tcW w:w="2410" w:type="dxa"/>
          </w:tcPr>
          <w:p w14:paraId="7B699600" w14:textId="77777777" w:rsidR="00785D61" w:rsidRPr="00057648" w:rsidRDefault="00785D61" w:rsidP="00575DEA">
            <w:pPr>
              <w:pStyle w:val="TAC"/>
              <w:rPr>
                <w:ins w:id="948" w:author="Gene Fong" w:date="2023-08-30T10:40:00Z"/>
                <w:lang w:val="en-US"/>
              </w:rPr>
            </w:pPr>
            <w:ins w:id="949" w:author="Gene Fong" w:date="2023-08-30T10:40:00Z">
              <w:r w:rsidRPr="00057648">
                <w:rPr>
                  <w:lang w:val="en-US"/>
                </w:rPr>
                <w:t>15</w:t>
              </w:r>
            </w:ins>
          </w:p>
        </w:tc>
        <w:tc>
          <w:tcPr>
            <w:tcW w:w="2410" w:type="dxa"/>
          </w:tcPr>
          <w:p w14:paraId="1CAC71B1" w14:textId="77777777" w:rsidR="00785D61" w:rsidRPr="00057648" w:rsidRDefault="00785D61" w:rsidP="00575DEA">
            <w:pPr>
              <w:pStyle w:val="TAC"/>
              <w:rPr>
                <w:ins w:id="950" w:author="Gene Fong" w:date="2023-08-30T10:40:00Z"/>
                <w:lang w:val="en-US"/>
              </w:rPr>
            </w:pPr>
            <w:ins w:id="951" w:author="Gene Fong" w:date="2023-08-30T10:40:00Z">
              <w:r w:rsidRPr="00057648">
                <w:rPr>
                  <w:lang w:val="en-US"/>
                </w:rPr>
                <w:t>–114.4</w:t>
              </w:r>
            </w:ins>
          </w:p>
        </w:tc>
        <w:tc>
          <w:tcPr>
            <w:tcW w:w="2410" w:type="dxa"/>
          </w:tcPr>
          <w:p w14:paraId="1E92582A" w14:textId="77777777" w:rsidR="00785D61" w:rsidRPr="00057648" w:rsidRDefault="00785D61" w:rsidP="00575DEA">
            <w:pPr>
              <w:pStyle w:val="TAC"/>
              <w:rPr>
                <w:ins w:id="952" w:author="Gene Fong" w:date="2023-08-30T10:40:00Z"/>
                <w:lang w:val="en-US"/>
              </w:rPr>
            </w:pPr>
            <w:ins w:id="953" w:author="Gene Fong" w:date="2023-08-30T10:40:00Z">
              <w:r w:rsidRPr="00057648">
                <w:rPr>
                  <w:lang w:val="en-US"/>
                </w:rPr>
                <w:t>–121.4</w:t>
              </w:r>
            </w:ins>
          </w:p>
        </w:tc>
        <w:tc>
          <w:tcPr>
            <w:tcW w:w="2410" w:type="dxa"/>
          </w:tcPr>
          <w:p w14:paraId="6F4CF3F5" w14:textId="77777777" w:rsidR="00785D61" w:rsidRPr="00057648" w:rsidRDefault="00785D61" w:rsidP="00575DEA">
            <w:pPr>
              <w:pStyle w:val="TAC"/>
              <w:rPr>
                <w:ins w:id="954" w:author="Gene Fong" w:date="2023-08-30T10:40:00Z"/>
                <w:lang w:val="en-US"/>
              </w:rPr>
            </w:pPr>
            <w:ins w:id="955" w:author="Gene Fong" w:date="2023-08-30T10:40:00Z">
              <w:r w:rsidRPr="00057648">
                <w:rPr>
                  <w:lang w:val="en-US"/>
                </w:rPr>
                <w:t>–128.4</w:t>
              </w:r>
            </w:ins>
          </w:p>
        </w:tc>
      </w:tr>
    </w:tbl>
    <w:p w14:paraId="5D81C49A" w14:textId="77777777" w:rsidR="00785D61" w:rsidRPr="00057648" w:rsidRDefault="00785D61" w:rsidP="00785D61">
      <w:pPr>
        <w:widowControl w:val="0"/>
        <w:autoSpaceDE w:val="0"/>
        <w:autoSpaceDN w:val="0"/>
        <w:spacing w:after="0"/>
        <w:rPr>
          <w:ins w:id="956" w:author="Gene Fong" w:date="2023-08-30T10:40:00Z"/>
          <w:b/>
          <w:sz w:val="26"/>
          <w:szCs w:val="24"/>
          <w:lang w:val="en-US"/>
        </w:rPr>
      </w:pPr>
    </w:p>
    <w:p w14:paraId="566035B7" w14:textId="77777777" w:rsidR="00785D61" w:rsidRDefault="00785D61" w:rsidP="00785D61">
      <w:pPr>
        <w:pStyle w:val="Heading3"/>
        <w:rPr>
          <w:ins w:id="957" w:author="Gene Fong" w:date="2023-08-30T10:40:00Z"/>
        </w:rPr>
      </w:pPr>
      <w:bookmarkStart w:id="958" w:name="_Toc140061169"/>
      <w:bookmarkStart w:id="959" w:name="_Toc144285000"/>
      <w:ins w:id="960" w:author="Gene Fong" w:date="2023-08-30T10:40:00Z">
        <w:r>
          <w:t>4.5.2</w:t>
        </w:r>
        <w:r w:rsidRPr="009E20AA">
          <w:tab/>
        </w:r>
        <w:r w:rsidRPr="002E36D1">
          <w:t xml:space="preserve">Specific spectrum limit masks for </w:t>
        </w:r>
        <w:r>
          <w:t>7</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958"/>
        <w:bookmarkEnd w:id="959"/>
      </w:ins>
    </w:p>
    <w:p w14:paraId="43F98B4A" w14:textId="77777777" w:rsidR="00785D61" w:rsidRPr="00224CBF" w:rsidRDefault="00785D61" w:rsidP="00785D61">
      <w:pPr>
        <w:widowControl w:val="0"/>
        <w:autoSpaceDE w:val="0"/>
        <w:autoSpaceDN w:val="0"/>
        <w:spacing w:before="116" w:after="0"/>
        <w:rPr>
          <w:ins w:id="961" w:author="Gene Fong" w:date="2023-08-30T10:40:00Z"/>
          <w:lang w:val="en-US"/>
        </w:rPr>
      </w:pPr>
      <w:ins w:id="962" w:author="Gene Fong" w:date="2023-08-30T10:40:00Z">
        <w:r w:rsidRPr="00224CBF">
          <w:rPr>
            <w:lang w:val="en-US"/>
          </w:rPr>
          <w:t xml:space="preserve">For 7 MHz digital television, the </w:t>
        </w:r>
        <w:proofErr w:type="spellStart"/>
        <w:r w:rsidRPr="00224CBF">
          <w:rPr>
            <w:lang w:val="en-US"/>
          </w:rPr>
          <w:t>OoB</w:t>
        </w:r>
        <w:proofErr w:type="spellEnd"/>
        <w:r w:rsidRPr="00224CBF">
          <w:rPr>
            <w:lang w:val="en-US"/>
          </w:rPr>
          <w:t xml:space="preserve"> domain extends from ±3.5 MHz (</w:t>
        </w:r>
        <w:proofErr w:type="gramStart"/>
        <w:r w:rsidRPr="00224CBF">
          <w:rPr>
            <w:lang w:val="en-US"/>
          </w:rPr>
          <w:t>i.e.</w:t>
        </w:r>
        <w:proofErr w:type="gramEnd"/>
        <w:r w:rsidRPr="00224CBF">
          <w:rPr>
            <w:lang w:val="en-US"/>
          </w:rPr>
          <w:t xml:space="preserve"> ±0.5 × 7 MHz) to ±17.5 MHz (i.e. ±2.5 × 7 MHz) relative to channel </w:t>
        </w:r>
        <w:proofErr w:type="spellStart"/>
        <w:r w:rsidRPr="00224CBF">
          <w:rPr>
            <w:lang w:val="en-US"/>
          </w:rPr>
          <w:t>centre</w:t>
        </w:r>
        <w:proofErr w:type="spellEnd"/>
        <w:r w:rsidRPr="00224CBF">
          <w:rPr>
            <w:lang w:val="en-US"/>
          </w:rPr>
          <w:t>.</w:t>
        </w:r>
      </w:ins>
    </w:p>
    <w:p w14:paraId="57617F9B" w14:textId="77777777" w:rsidR="00785D61" w:rsidRPr="00224CBF" w:rsidRDefault="00785D61" w:rsidP="00785D61">
      <w:pPr>
        <w:widowControl w:val="0"/>
        <w:autoSpaceDE w:val="0"/>
        <w:autoSpaceDN w:val="0"/>
        <w:spacing w:before="80" w:after="0"/>
        <w:ind w:right="668"/>
        <w:rPr>
          <w:ins w:id="963" w:author="Gene Fong" w:date="2023-08-30T10:40:00Z"/>
          <w:lang w:val="en-US"/>
        </w:rPr>
      </w:pPr>
      <w:ins w:id="964" w:author="Gene Fong" w:date="2023-08-30T10:40:00Z">
        <w:r w:rsidRPr="00224CBF">
          <w:rPr>
            <w:lang w:val="en-US"/>
          </w:rPr>
          <w:t xml:space="preserve">Two spectrum masks are specified in </w:t>
        </w:r>
        <w:r>
          <w:rPr>
            <w:lang w:val="en-US"/>
          </w:rPr>
          <w:t>Figure 4.5.2-1</w:t>
        </w:r>
        <w:r w:rsidRPr="00224CBF">
          <w:rPr>
            <w:lang w:val="en-US"/>
          </w:rPr>
          <w:t xml:space="preserve"> and the associated Table </w:t>
        </w:r>
        <w:r>
          <w:rPr>
            <w:lang w:val="en-US"/>
          </w:rPr>
          <w:t>4.5.2-1</w:t>
        </w:r>
        <w:r w:rsidRPr="00224CBF">
          <w:rPr>
            <w:lang w:val="en-US"/>
          </w:rPr>
          <w:t>. The upper curve defines the</w:t>
        </w:r>
        <w:r>
          <w:rPr>
            <w:lang w:val="en-US"/>
          </w:rPr>
          <w:t xml:space="preserve"> </w:t>
        </w:r>
        <w:r w:rsidRPr="00224CBF">
          <w:rPr>
            <w:lang w:val="en-US"/>
          </w:rPr>
          <w:t>spectrum mask for the non-critical cases and the lower curve defines the spectrum mask for the sensitive cases.</w:t>
        </w:r>
      </w:ins>
    </w:p>
    <w:p w14:paraId="52694276" w14:textId="77777777" w:rsidR="00785D61" w:rsidRPr="00224CBF" w:rsidRDefault="00785D61" w:rsidP="00785D61">
      <w:pPr>
        <w:rPr>
          <w:ins w:id="965" w:author="Gene Fong" w:date="2023-08-30T10:40:00Z"/>
          <w:lang w:val="en-US"/>
        </w:rPr>
      </w:pPr>
    </w:p>
    <w:p w14:paraId="2B278AF3" w14:textId="77777777" w:rsidR="00785D61" w:rsidRPr="00057648" w:rsidRDefault="00785D61" w:rsidP="00785D61">
      <w:pPr>
        <w:widowControl w:val="0"/>
        <w:autoSpaceDE w:val="0"/>
        <w:autoSpaceDN w:val="0"/>
        <w:spacing w:before="116" w:after="0"/>
        <w:ind w:left="113"/>
        <w:rPr>
          <w:ins w:id="966" w:author="Gene Fong" w:date="2023-08-30T10:40:00Z"/>
          <w:sz w:val="24"/>
          <w:szCs w:val="24"/>
          <w:lang w:val="en-US"/>
        </w:rPr>
        <w:sectPr w:rsidR="00785D61" w:rsidRPr="00057648">
          <w:pgSz w:w="11910" w:h="16840"/>
          <w:pgMar w:top="1320" w:right="460" w:bottom="280" w:left="1020" w:header="727" w:footer="0" w:gutter="0"/>
          <w:cols w:space="720"/>
        </w:sectPr>
      </w:pPr>
    </w:p>
    <w:p w14:paraId="270A5D34" w14:textId="77777777" w:rsidR="00785D61" w:rsidRPr="00057648" w:rsidRDefault="00785D61" w:rsidP="00785D61">
      <w:pPr>
        <w:widowControl w:val="0"/>
        <w:autoSpaceDE w:val="0"/>
        <w:autoSpaceDN w:val="0"/>
        <w:spacing w:after="0"/>
        <w:rPr>
          <w:ins w:id="967" w:author="Gene Fong" w:date="2023-08-30T10:40:00Z"/>
          <w:sz w:val="26"/>
          <w:szCs w:val="24"/>
          <w:lang w:val="en-US"/>
        </w:rPr>
      </w:pPr>
    </w:p>
    <w:p w14:paraId="53A64DF6" w14:textId="77777777" w:rsidR="00785D61" w:rsidRPr="00057648" w:rsidRDefault="00785D61" w:rsidP="00785D61">
      <w:pPr>
        <w:pStyle w:val="TF"/>
        <w:rPr>
          <w:ins w:id="968" w:author="Gene Fong" w:date="2023-08-30T10:40:00Z"/>
          <w:lang w:val="en-US"/>
        </w:rPr>
      </w:pPr>
      <w:ins w:id="969" w:author="Gene Fong" w:date="2023-08-30T10:40:00Z">
        <w:r>
          <w:rPr>
            <w:lang w:val="en-US"/>
          </w:rPr>
          <w:t xml:space="preserve">Figure 4.5.2-1: </w:t>
        </w:r>
        <w:r w:rsidRPr="002064DC">
          <w:rPr>
            <w:lang w:val="en-US"/>
          </w:rPr>
          <w:t xml:space="preserve">Spectrum limit masks for </w:t>
        </w:r>
        <w:r>
          <w:rPr>
            <w:lang w:val="en-US"/>
          </w:rPr>
          <w:t>7</w:t>
        </w:r>
        <w:r w:rsidRPr="002064DC">
          <w:rPr>
            <w:lang w:val="en-US"/>
          </w:rPr>
          <w:t xml:space="preserve"> MHz channeling system C (ISDB-T</w:t>
        </w:r>
        <w:r>
          <w:rPr>
            <w:lang w:val="en-US"/>
          </w:rPr>
          <w:t>)</w:t>
        </w:r>
      </w:ins>
    </w:p>
    <w:p w14:paraId="2E09A771" w14:textId="77777777" w:rsidR="00785D61" w:rsidRPr="00057648" w:rsidRDefault="00785D61" w:rsidP="00785D61">
      <w:pPr>
        <w:widowControl w:val="0"/>
        <w:autoSpaceDE w:val="0"/>
        <w:autoSpaceDN w:val="0"/>
        <w:spacing w:before="84" w:after="0"/>
        <w:ind w:left="928" w:right="1487"/>
        <w:jc w:val="center"/>
        <w:rPr>
          <w:ins w:id="970" w:author="Gene Fong" w:date="2023-08-30T10:40:00Z"/>
          <w:b/>
          <w:sz w:val="18"/>
          <w:szCs w:val="22"/>
          <w:lang w:val="en-US"/>
        </w:rPr>
      </w:pPr>
      <w:ins w:id="971" w:author="Gene Fong" w:date="2023-08-30T10:40:00Z">
        <w:r>
          <w:rPr>
            <w:b/>
            <w:noProof/>
            <w:szCs w:val="24"/>
            <w:lang w:val="en-US"/>
          </w:rPr>
          <w:drawing>
            <wp:anchor distT="0" distB="0" distL="114300" distR="114300" simplePos="0" relativeHeight="251666432" behindDoc="1" locked="0" layoutInCell="1" allowOverlap="1" wp14:anchorId="3926243B" wp14:editId="0748CAF9">
              <wp:simplePos x="0" y="0"/>
              <wp:positionH relativeFrom="column">
                <wp:posOffset>-38100</wp:posOffset>
              </wp:positionH>
              <wp:positionV relativeFrom="paragraph">
                <wp:posOffset>75565</wp:posOffset>
              </wp:positionV>
              <wp:extent cx="6621780" cy="3063240"/>
              <wp:effectExtent l="0" t="0" r="7620" b="3810"/>
              <wp:wrapNone/>
              <wp:docPr id="93" name="Picture 93" descr="A graph of a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graph of a frequency&#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21780" cy="306324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369620F" w14:textId="77777777" w:rsidR="00785D61" w:rsidRPr="00057648" w:rsidRDefault="00785D61" w:rsidP="00785D61">
      <w:pPr>
        <w:widowControl w:val="0"/>
        <w:autoSpaceDE w:val="0"/>
        <w:autoSpaceDN w:val="0"/>
        <w:spacing w:after="0"/>
        <w:rPr>
          <w:ins w:id="972" w:author="Gene Fong" w:date="2023-08-30T10:40:00Z"/>
          <w:b/>
          <w:szCs w:val="24"/>
          <w:lang w:val="en-US"/>
        </w:rPr>
      </w:pPr>
    </w:p>
    <w:p w14:paraId="3CE3A248" w14:textId="77777777" w:rsidR="00785D61" w:rsidRPr="00057648" w:rsidRDefault="00785D61" w:rsidP="00785D61">
      <w:pPr>
        <w:widowControl w:val="0"/>
        <w:autoSpaceDE w:val="0"/>
        <w:autoSpaceDN w:val="0"/>
        <w:spacing w:after="0"/>
        <w:rPr>
          <w:ins w:id="973" w:author="Gene Fong" w:date="2023-08-30T10:40:00Z"/>
          <w:b/>
          <w:szCs w:val="24"/>
          <w:lang w:val="en-US"/>
        </w:rPr>
      </w:pPr>
    </w:p>
    <w:p w14:paraId="03D56CEA" w14:textId="77777777" w:rsidR="00785D61" w:rsidRPr="00057648" w:rsidRDefault="00785D61" w:rsidP="00785D61">
      <w:pPr>
        <w:widowControl w:val="0"/>
        <w:autoSpaceDE w:val="0"/>
        <w:autoSpaceDN w:val="0"/>
        <w:spacing w:after="0"/>
        <w:rPr>
          <w:ins w:id="974" w:author="Gene Fong" w:date="2023-08-30T10:40:00Z"/>
          <w:b/>
          <w:szCs w:val="24"/>
          <w:lang w:val="en-US"/>
        </w:rPr>
      </w:pPr>
    </w:p>
    <w:p w14:paraId="2DC00ECC" w14:textId="77777777" w:rsidR="00785D61" w:rsidRPr="00057648" w:rsidRDefault="00785D61" w:rsidP="00785D61">
      <w:pPr>
        <w:widowControl w:val="0"/>
        <w:autoSpaceDE w:val="0"/>
        <w:autoSpaceDN w:val="0"/>
        <w:spacing w:after="0"/>
        <w:rPr>
          <w:ins w:id="975" w:author="Gene Fong" w:date="2023-08-30T10:40:00Z"/>
          <w:b/>
          <w:szCs w:val="24"/>
          <w:lang w:val="en-US"/>
        </w:rPr>
      </w:pPr>
    </w:p>
    <w:p w14:paraId="3C046E05" w14:textId="77777777" w:rsidR="00785D61" w:rsidRPr="00057648" w:rsidRDefault="00785D61" w:rsidP="00785D61">
      <w:pPr>
        <w:widowControl w:val="0"/>
        <w:autoSpaceDE w:val="0"/>
        <w:autoSpaceDN w:val="0"/>
        <w:spacing w:after="0"/>
        <w:rPr>
          <w:ins w:id="976" w:author="Gene Fong" w:date="2023-08-30T10:40:00Z"/>
          <w:b/>
          <w:szCs w:val="24"/>
          <w:lang w:val="en-US"/>
        </w:rPr>
      </w:pPr>
    </w:p>
    <w:p w14:paraId="10FD7B5A" w14:textId="77777777" w:rsidR="00785D61" w:rsidRPr="00057648" w:rsidRDefault="00785D61" w:rsidP="00785D61">
      <w:pPr>
        <w:widowControl w:val="0"/>
        <w:autoSpaceDE w:val="0"/>
        <w:autoSpaceDN w:val="0"/>
        <w:spacing w:after="0"/>
        <w:rPr>
          <w:ins w:id="977" w:author="Gene Fong" w:date="2023-08-30T10:40:00Z"/>
          <w:b/>
          <w:szCs w:val="24"/>
          <w:lang w:val="en-US"/>
        </w:rPr>
      </w:pPr>
    </w:p>
    <w:p w14:paraId="6771F4C0" w14:textId="77777777" w:rsidR="00785D61" w:rsidRPr="00057648" w:rsidRDefault="00785D61" w:rsidP="00785D61">
      <w:pPr>
        <w:widowControl w:val="0"/>
        <w:autoSpaceDE w:val="0"/>
        <w:autoSpaceDN w:val="0"/>
        <w:spacing w:after="0"/>
        <w:rPr>
          <w:ins w:id="978" w:author="Gene Fong" w:date="2023-08-30T10:40:00Z"/>
          <w:b/>
          <w:szCs w:val="24"/>
          <w:lang w:val="en-US"/>
        </w:rPr>
      </w:pPr>
    </w:p>
    <w:p w14:paraId="19C7476A" w14:textId="77777777" w:rsidR="00785D61" w:rsidRPr="00057648" w:rsidRDefault="00785D61" w:rsidP="00785D61">
      <w:pPr>
        <w:widowControl w:val="0"/>
        <w:autoSpaceDE w:val="0"/>
        <w:autoSpaceDN w:val="0"/>
        <w:spacing w:after="0"/>
        <w:rPr>
          <w:ins w:id="979" w:author="Gene Fong" w:date="2023-08-30T10:40:00Z"/>
          <w:b/>
          <w:szCs w:val="24"/>
          <w:lang w:val="en-US"/>
        </w:rPr>
      </w:pPr>
    </w:p>
    <w:p w14:paraId="0D0B62EF" w14:textId="77777777" w:rsidR="00785D61" w:rsidRPr="00057648" w:rsidRDefault="00785D61" w:rsidP="00785D61">
      <w:pPr>
        <w:widowControl w:val="0"/>
        <w:autoSpaceDE w:val="0"/>
        <w:autoSpaceDN w:val="0"/>
        <w:spacing w:after="0"/>
        <w:rPr>
          <w:ins w:id="980" w:author="Gene Fong" w:date="2023-08-30T10:40:00Z"/>
          <w:b/>
          <w:szCs w:val="24"/>
          <w:lang w:val="en-US"/>
        </w:rPr>
      </w:pPr>
    </w:p>
    <w:p w14:paraId="08DF31DC" w14:textId="77777777" w:rsidR="00785D61" w:rsidRPr="00057648" w:rsidRDefault="00785D61" w:rsidP="00785D61">
      <w:pPr>
        <w:widowControl w:val="0"/>
        <w:autoSpaceDE w:val="0"/>
        <w:autoSpaceDN w:val="0"/>
        <w:spacing w:after="0"/>
        <w:rPr>
          <w:ins w:id="981" w:author="Gene Fong" w:date="2023-08-30T10:40:00Z"/>
          <w:b/>
          <w:szCs w:val="24"/>
          <w:lang w:val="en-US"/>
        </w:rPr>
      </w:pPr>
    </w:p>
    <w:p w14:paraId="75887FE3" w14:textId="77777777" w:rsidR="00785D61" w:rsidRPr="00057648" w:rsidRDefault="00785D61" w:rsidP="00785D61">
      <w:pPr>
        <w:widowControl w:val="0"/>
        <w:autoSpaceDE w:val="0"/>
        <w:autoSpaceDN w:val="0"/>
        <w:spacing w:after="0"/>
        <w:rPr>
          <w:ins w:id="982" w:author="Gene Fong" w:date="2023-08-30T10:40:00Z"/>
          <w:b/>
          <w:szCs w:val="24"/>
          <w:lang w:val="en-US"/>
        </w:rPr>
      </w:pPr>
    </w:p>
    <w:p w14:paraId="109F25CC" w14:textId="77777777" w:rsidR="00785D61" w:rsidRPr="00057648" w:rsidRDefault="00785D61" w:rsidP="00785D61">
      <w:pPr>
        <w:widowControl w:val="0"/>
        <w:autoSpaceDE w:val="0"/>
        <w:autoSpaceDN w:val="0"/>
        <w:spacing w:after="0"/>
        <w:rPr>
          <w:ins w:id="983" w:author="Gene Fong" w:date="2023-08-30T10:40:00Z"/>
          <w:b/>
          <w:szCs w:val="24"/>
          <w:lang w:val="en-US"/>
        </w:rPr>
      </w:pPr>
    </w:p>
    <w:p w14:paraId="4479C02D" w14:textId="77777777" w:rsidR="00785D61" w:rsidRPr="00057648" w:rsidRDefault="00785D61" w:rsidP="00785D61">
      <w:pPr>
        <w:widowControl w:val="0"/>
        <w:autoSpaceDE w:val="0"/>
        <w:autoSpaceDN w:val="0"/>
        <w:spacing w:after="0"/>
        <w:rPr>
          <w:ins w:id="984" w:author="Gene Fong" w:date="2023-08-30T10:40:00Z"/>
          <w:b/>
          <w:szCs w:val="24"/>
          <w:lang w:val="en-US"/>
        </w:rPr>
      </w:pPr>
    </w:p>
    <w:p w14:paraId="0DCE599D" w14:textId="77777777" w:rsidR="00785D61" w:rsidRPr="00057648" w:rsidRDefault="00785D61" w:rsidP="00785D61">
      <w:pPr>
        <w:widowControl w:val="0"/>
        <w:autoSpaceDE w:val="0"/>
        <w:autoSpaceDN w:val="0"/>
        <w:spacing w:after="0"/>
        <w:rPr>
          <w:ins w:id="985" w:author="Gene Fong" w:date="2023-08-30T10:40:00Z"/>
          <w:b/>
          <w:szCs w:val="24"/>
          <w:lang w:val="en-US"/>
        </w:rPr>
      </w:pPr>
    </w:p>
    <w:p w14:paraId="405098A7" w14:textId="77777777" w:rsidR="00785D61" w:rsidRPr="00057648" w:rsidRDefault="00785D61" w:rsidP="00785D61">
      <w:pPr>
        <w:widowControl w:val="0"/>
        <w:autoSpaceDE w:val="0"/>
        <w:autoSpaceDN w:val="0"/>
        <w:spacing w:after="0"/>
        <w:rPr>
          <w:ins w:id="986" w:author="Gene Fong" w:date="2023-08-30T10:40:00Z"/>
          <w:b/>
          <w:szCs w:val="24"/>
          <w:lang w:val="en-US"/>
        </w:rPr>
      </w:pPr>
    </w:p>
    <w:p w14:paraId="6EFD167B" w14:textId="77777777" w:rsidR="00785D61" w:rsidRPr="00057648" w:rsidRDefault="00785D61" w:rsidP="00785D61">
      <w:pPr>
        <w:widowControl w:val="0"/>
        <w:autoSpaceDE w:val="0"/>
        <w:autoSpaceDN w:val="0"/>
        <w:spacing w:after="0"/>
        <w:rPr>
          <w:ins w:id="987" w:author="Gene Fong" w:date="2023-08-30T10:40:00Z"/>
          <w:b/>
          <w:szCs w:val="24"/>
          <w:lang w:val="en-US"/>
        </w:rPr>
      </w:pPr>
    </w:p>
    <w:p w14:paraId="7E546863" w14:textId="77777777" w:rsidR="00785D61" w:rsidRPr="00057648" w:rsidRDefault="00785D61" w:rsidP="00785D61">
      <w:pPr>
        <w:widowControl w:val="0"/>
        <w:autoSpaceDE w:val="0"/>
        <w:autoSpaceDN w:val="0"/>
        <w:spacing w:after="0"/>
        <w:rPr>
          <w:ins w:id="988" w:author="Gene Fong" w:date="2023-08-30T10:40:00Z"/>
          <w:b/>
          <w:szCs w:val="24"/>
          <w:lang w:val="en-US"/>
        </w:rPr>
      </w:pPr>
    </w:p>
    <w:p w14:paraId="073599FA" w14:textId="77777777" w:rsidR="00785D61" w:rsidRPr="00057648" w:rsidRDefault="00785D61" w:rsidP="00785D61">
      <w:pPr>
        <w:widowControl w:val="0"/>
        <w:autoSpaceDE w:val="0"/>
        <w:autoSpaceDN w:val="0"/>
        <w:spacing w:after="0"/>
        <w:rPr>
          <w:ins w:id="989" w:author="Gene Fong" w:date="2023-08-30T10:40:00Z"/>
          <w:b/>
          <w:szCs w:val="24"/>
          <w:lang w:val="en-US"/>
        </w:rPr>
      </w:pPr>
    </w:p>
    <w:p w14:paraId="2E60B09D" w14:textId="77777777" w:rsidR="00785D61" w:rsidRPr="00057648" w:rsidRDefault="00785D61" w:rsidP="00785D61">
      <w:pPr>
        <w:widowControl w:val="0"/>
        <w:autoSpaceDE w:val="0"/>
        <w:autoSpaceDN w:val="0"/>
        <w:spacing w:after="0"/>
        <w:rPr>
          <w:ins w:id="990" w:author="Gene Fong" w:date="2023-08-30T10:40:00Z"/>
          <w:b/>
          <w:szCs w:val="24"/>
          <w:lang w:val="en-US"/>
        </w:rPr>
      </w:pPr>
    </w:p>
    <w:p w14:paraId="4E6431A1" w14:textId="77777777" w:rsidR="00785D61" w:rsidRPr="00057648" w:rsidRDefault="00785D61" w:rsidP="00785D61">
      <w:pPr>
        <w:widowControl w:val="0"/>
        <w:autoSpaceDE w:val="0"/>
        <w:autoSpaceDN w:val="0"/>
        <w:spacing w:after="0"/>
        <w:rPr>
          <w:ins w:id="991" w:author="Gene Fong" w:date="2023-08-30T10:40:00Z"/>
          <w:b/>
          <w:szCs w:val="24"/>
          <w:lang w:val="en-US"/>
        </w:rPr>
      </w:pPr>
    </w:p>
    <w:p w14:paraId="74D0C8F9" w14:textId="77777777" w:rsidR="00785D61" w:rsidRPr="00057648" w:rsidRDefault="00785D61" w:rsidP="00785D61">
      <w:pPr>
        <w:widowControl w:val="0"/>
        <w:autoSpaceDE w:val="0"/>
        <w:autoSpaceDN w:val="0"/>
        <w:spacing w:before="11" w:after="0"/>
        <w:rPr>
          <w:ins w:id="992" w:author="Gene Fong" w:date="2023-08-30T10:40:00Z"/>
          <w:b/>
          <w:sz w:val="28"/>
          <w:szCs w:val="24"/>
          <w:lang w:val="en-US"/>
        </w:rPr>
      </w:pPr>
    </w:p>
    <w:p w14:paraId="08BAF059" w14:textId="77777777" w:rsidR="00785D61" w:rsidRPr="00057648" w:rsidRDefault="00785D61" w:rsidP="00785D61">
      <w:pPr>
        <w:pStyle w:val="TH"/>
        <w:rPr>
          <w:ins w:id="993" w:author="Gene Fong" w:date="2023-08-30T10:40:00Z"/>
          <w:bCs/>
          <w:lang w:val="en-US"/>
        </w:rPr>
      </w:pPr>
      <w:ins w:id="994" w:author="Gene Fong" w:date="2023-08-30T10:40:00Z">
        <w:r>
          <w:rPr>
            <w:lang w:val="en-US"/>
          </w:rPr>
          <w:t xml:space="preserve">Table 4.5.2-1: </w:t>
        </w:r>
        <w:r w:rsidRPr="00057648">
          <w:rPr>
            <w:bCs/>
            <w:lang w:val="en-US"/>
          </w:rPr>
          <w:t xml:space="preserve">Table of break points corresponding to </w:t>
        </w:r>
        <w:r>
          <w:rPr>
            <w:bCs/>
            <w:lang w:val="en-US"/>
          </w:rPr>
          <w:t>Figure 4.5.2-1</w:t>
        </w:r>
        <w:r w:rsidRPr="00057648">
          <w:rPr>
            <w:bCs/>
            <w:lang w:val="en-US"/>
          </w:rPr>
          <w:t xml:space="preserve"> for 7 MHz channeling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54C5866" w14:textId="77777777" w:rsidTr="00575DEA">
        <w:trPr>
          <w:trHeight w:val="412"/>
          <w:jc w:val="center"/>
          <w:ins w:id="995" w:author="Gene Fong" w:date="2023-08-30T10:40:00Z"/>
        </w:trPr>
        <w:tc>
          <w:tcPr>
            <w:tcW w:w="2897" w:type="dxa"/>
            <w:vMerge w:val="restart"/>
          </w:tcPr>
          <w:p w14:paraId="06A32B6D" w14:textId="77777777" w:rsidR="00785D61" w:rsidRPr="00057648" w:rsidRDefault="00785D61" w:rsidP="00575DEA">
            <w:pPr>
              <w:pStyle w:val="TAH"/>
              <w:rPr>
                <w:ins w:id="996" w:author="Gene Fong" w:date="2023-08-30T10:40:00Z"/>
                <w:lang w:val="en-US"/>
              </w:rPr>
            </w:pPr>
            <w:ins w:id="997"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 the 7 MHz channel (MHz)</w:t>
              </w:r>
            </w:ins>
          </w:p>
        </w:tc>
        <w:tc>
          <w:tcPr>
            <w:tcW w:w="6743" w:type="dxa"/>
            <w:gridSpan w:val="2"/>
          </w:tcPr>
          <w:p w14:paraId="3CC5A4B4" w14:textId="77777777" w:rsidR="00785D61" w:rsidRPr="00057648" w:rsidRDefault="00785D61" w:rsidP="00575DEA">
            <w:pPr>
              <w:pStyle w:val="TAH"/>
              <w:rPr>
                <w:ins w:id="998" w:author="Gene Fong" w:date="2023-08-30T10:40:00Z"/>
                <w:lang w:val="en-US"/>
              </w:rPr>
            </w:pPr>
            <w:ins w:id="999" w:author="Gene Fong" w:date="2023-08-30T10:40:00Z">
              <w:r w:rsidRPr="00057648">
                <w:rPr>
                  <w:lang w:val="en-US"/>
                </w:rPr>
                <w:t>Relative level in a 4 kHz measurement bandwidth (dB)</w:t>
              </w:r>
            </w:ins>
          </w:p>
        </w:tc>
      </w:tr>
      <w:tr w:rsidR="00785D61" w:rsidRPr="00057648" w14:paraId="1DB6BFCF" w14:textId="77777777" w:rsidTr="00575DEA">
        <w:trPr>
          <w:trHeight w:val="496"/>
          <w:jc w:val="center"/>
          <w:ins w:id="1000" w:author="Gene Fong" w:date="2023-08-30T10:40:00Z"/>
        </w:trPr>
        <w:tc>
          <w:tcPr>
            <w:tcW w:w="2897" w:type="dxa"/>
            <w:vMerge/>
            <w:tcBorders>
              <w:top w:val="nil"/>
            </w:tcBorders>
          </w:tcPr>
          <w:p w14:paraId="5CE7EDB6" w14:textId="77777777" w:rsidR="00785D61" w:rsidRPr="00057648" w:rsidRDefault="00785D61" w:rsidP="00575DEA">
            <w:pPr>
              <w:pStyle w:val="TAH"/>
              <w:rPr>
                <w:ins w:id="1001" w:author="Gene Fong" w:date="2023-08-30T10:40:00Z"/>
                <w:sz w:val="2"/>
                <w:szCs w:val="2"/>
                <w:lang w:val="en-US"/>
              </w:rPr>
            </w:pPr>
          </w:p>
        </w:tc>
        <w:tc>
          <w:tcPr>
            <w:tcW w:w="3226" w:type="dxa"/>
          </w:tcPr>
          <w:p w14:paraId="489742D9" w14:textId="77777777" w:rsidR="00785D61" w:rsidRPr="00057648" w:rsidRDefault="00785D61" w:rsidP="00575DEA">
            <w:pPr>
              <w:pStyle w:val="TAH"/>
              <w:rPr>
                <w:ins w:id="1002" w:author="Gene Fong" w:date="2023-08-30T10:40:00Z"/>
                <w:lang w:val="en-US"/>
              </w:rPr>
            </w:pPr>
            <w:ins w:id="1003" w:author="Gene Fong" w:date="2023-08-30T10:40:00Z">
              <w:r w:rsidRPr="00057648">
                <w:rPr>
                  <w:lang w:val="en-US"/>
                </w:rPr>
                <w:t>Non-critical emission mask</w:t>
              </w:r>
            </w:ins>
          </w:p>
        </w:tc>
        <w:tc>
          <w:tcPr>
            <w:tcW w:w="3517" w:type="dxa"/>
          </w:tcPr>
          <w:p w14:paraId="6DEC4F9A" w14:textId="77777777" w:rsidR="00785D61" w:rsidRPr="00057648" w:rsidRDefault="00785D61" w:rsidP="00575DEA">
            <w:pPr>
              <w:pStyle w:val="TAH"/>
              <w:rPr>
                <w:ins w:id="1004" w:author="Gene Fong" w:date="2023-08-30T10:40:00Z"/>
                <w:lang w:val="en-US"/>
              </w:rPr>
            </w:pPr>
            <w:ins w:id="1005" w:author="Gene Fong" w:date="2023-08-30T10:40:00Z">
              <w:r w:rsidRPr="00057648">
                <w:rPr>
                  <w:lang w:val="en-US"/>
                </w:rPr>
                <w:t>Sensitive cases</w:t>
              </w:r>
            </w:ins>
          </w:p>
        </w:tc>
      </w:tr>
      <w:tr w:rsidR="00785D61" w:rsidRPr="00057648" w14:paraId="6E270CC3" w14:textId="77777777" w:rsidTr="00575DEA">
        <w:trPr>
          <w:trHeight w:val="333"/>
          <w:jc w:val="center"/>
          <w:ins w:id="1006" w:author="Gene Fong" w:date="2023-08-30T10:40:00Z"/>
        </w:trPr>
        <w:tc>
          <w:tcPr>
            <w:tcW w:w="2897" w:type="dxa"/>
          </w:tcPr>
          <w:p w14:paraId="06E91B3B" w14:textId="77777777" w:rsidR="00785D61" w:rsidRPr="00057648" w:rsidRDefault="00785D61" w:rsidP="00575DEA">
            <w:pPr>
              <w:pStyle w:val="TAC"/>
              <w:rPr>
                <w:ins w:id="1007" w:author="Gene Fong" w:date="2023-08-30T10:40:00Z"/>
                <w:lang w:val="en-US"/>
              </w:rPr>
            </w:pPr>
            <w:ins w:id="1008" w:author="Gene Fong" w:date="2023-08-30T10:40:00Z">
              <w:r w:rsidRPr="00057648">
                <w:rPr>
                  <w:lang w:val="en-US"/>
                </w:rPr>
                <w:t>–17.5</w:t>
              </w:r>
            </w:ins>
          </w:p>
        </w:tc>
        <w:tc>
          <w:tcPr>
            <w:tcW w:w="3226" w:type="dxa"/>
          </w:tcPr>
          <w:p w14:paraId="37C64E4C" w14:textId="77777777" w:rsidR="00785D61" w:rsidRPr="00057648" w:rsidRDefault="00785D61" w:rsidP="00575DEA">
            <w:pPr>
              <w:pStyle w:val="TAC"/>
              <w:rPr>
                <w:ins w:id="1009" w:author="Gene Fong" w:date="2023-08-30T10:40:00Z"/>
                <w:lang w:val="en-US"/>
              </w:rPr>
            </w:pPr>
            <w:ins w:id="1010" w:author="Gene Fong" w:date="2023-08-30T10:40:00Z">
              <w:r w:rsidRPr="00057648">
                <w:rPr>
                  <w:lang w:val="en-US"/>
                </w:rPr>
                <w:t>–110</w:t>
              </w:r>
            </w:ins>
          </w:p>
        </w:tc>
        <w:tc>
          <w:tcPr>
            <w:tcW w:w="3517" w:type="dxa"/>
          </w:tcPr>
          <w:p w14:paraId="4DB6855D" w14:textId="77777777" w:rsidR="00785D61" w:rsidRPr="00057648" w:rsidRDefault="00785D61" w:rsidP="00575DEA">
            <w:pPr>
              <w:pStyle w:val="TAC"/>
              <w:rPr>
                <w:ins w:id="1011" w:author="Gene Fong" w:date="2023-08-30T10:40:00Z"/>
                <w:lang w:val="en-US"/>
              </w:rPr>
            </w:pPr>
            <w:ins w:id="1012" w:author="Gene Fong" w:date="2023-08-30T10:40:00Z">
              <w:r w:rsidRPr="00057648">
                <w:rPr>
                  <w:lang w:val="en-US"/>
                </w:rPr>
                <w:t>–120</w:t>
              </w:r>
            </w:ins>
          </w:p>
        </w:tc>
      </w:tr>
      <w:tr w:rsidR="00785D61" w:rsidRPr="00057648" w14:paraId="120511E6" w14:textId="77777777" w:rsidTr="00575DEA">
        <w:trPr>
          <w:trHeight w:val="333"/>
          <w:jc w:val="center"/>
          <w:ins w:id="1013" w:author="Gene Fong" w:date="2023-08-30T10:40:00Z"/>
        </w:trPr>
        <w:tc>
          <w:tcPr>
            <w:tcW w:w="2897" w:type="dxa"/>
          </w:tcPr>
          <w:p w14:paraId="6B2175B8" w14:textId="77777777" w:rsidR="00785D61" w:rsidRPr="00057648" w:rsidRDefault="00785D61" w:rsidP="00575DEA">
            <w:pPr>
              <w:pStyle w:val="TAC"/>
              <w:rPr>
                <w:ins w:id="1014" w:author="Gene Fong" w:date="2023-08-30T10:40:00Z"/>
                <w:lang w:val="en-US"/>
              </w:rPr>
            </w:pPr>
            <w:ins w:id="1015" w:author="Gene Fong" w:date="2023-08-30T10:40:00Z">
              <w:r w:rsidRPr="00057648">
                <w:rPr>
                  <w:lang w:val="en-US"/>
                </w:rPr>
                <w:t>–10.5</w:t>
              </w:r>
            </w:ins>
          </w:p>
        </w:tc>
        <w:tc>
          <w:tcPr>
            <w:tcW w:w="3226" w:type="dxa"/>
          </w:tcPr>
          <w:p w14:paraId="7DAE0ECC" w14:textId="77777777" w:rsidR="00785D61" w:rsidRPr="00057648" w:rsidRDefault="00785D61" w:rsidP="00575DEA">
            <w:pPr>
              <w:pStyle w:val="TAC"/>
              <w:rPr>
                <w:ins w:id="1016" w:author="Gene Fong" w:date="2023-08-30T10:40:00Z"/>
                <w:lang w:val="en-US"/>
              </w:rPr>
            </w:pPr>
            <w:ins w:id="1017" w:author="Gene Fong" w:date="2023-08-30T10:40:00Z">
              <w:r w:rsidRPr="00057648">
                <w:rPr>
                  <w:lang w:val="en-US"/>
                </w:rPr>
                <w:t>–110</w:t>
              </w:r>
            </w:ins>
          </w:p>
        </w:tc>
        <w:tc>
          <w:tcPr>
            <w:tcW w:w="3517" w:type="dxa"/>
          </w:tcPr>
          <w:p w14:paraId="197AAB29" w14:textId="77777777" w:rsidR="00785D61" w:rsidRPr="00057648" w:rsidRDefault="00785D61" w:rsidP="00575DEA">
            <w:pPr>
              <w:pStyle w:val="TAC"/>
              <w:rPr>
                <w:ins w:id="1018" w:author="Gene Fong" w:date="2023-08-30T10:40:00Z"/>
                <w:lang w:val="en-US"/>
              </w:rPr>
            </w:pPr>
            <w:ins w:id="1019" w:author="Gene Fong" w:date="2023-08-30T10:40:00Z">
              <w:r w:rsidRPr="00057648">
                <w:rPr>
                  <w:lang w:val="en-US"/>
                </w:rPr>
                <w:t>–120</w:t>
              </w:r>
            </w:ins>
          </w:p>
        </w:tc>
      </w:tr>
      <w:tr w:rsidR="00785D61" w:rsidRPr="00057648" w14:paraId="03B34CE3" w14:textId="77777777" w:rsidTr="00575DEA">
        <w:trPr>
          <w:trHeight w:val="333"/>
          <w:jc w:val="center"/>
          <w:ins w:id="1020" w:author="Gene Fong" w:date="2023-08-30T10:40:00Z"/>
        </w:trPr>
        <w:tc>
          <w:tcPr>
            <w:tcW w:w="2897" w:type="dxa"/>
          </w:tcPr>
          <w:p w14:paraId="678C5B66" w14:textId="77777777" w:rsidR="00785D61" w:rsidRPr="00057648" w:rsidRDefault="00785D61" w:rsidP="00575DEA">
            <w:pPr>
              <w:pStyle w:val="TAC"/>
              <w:rPr>
                <w:ins w:id="1021" w:author="Gene Fong" w:date="2023-08-30T10:40:00Z"/>
                <w:lang w:val="en-US"/>
              </w:rPr>
            </w:pPr>
            <w:ins w:id="1022" w:author="Gene Fong" w:date="2023-08-30T10:40:00Z">
              <w:r w:rsidRPr="00057648">
                <w:rPr>
                  <w:lang w:val="en-US"/>
                </w:rPr>
                <w:t>–5.25</w:t>
              </w:r>
            </w:ins>
          </w:p>
        </w:tc>
        <w:tc>
          <w:tcPr>
            <w:tcW w:w="3226" w:type="dxa"/>
          </w:tcPr>
          <w:p w14:paraId="0E9B56C3" w14:textId="77777777" w:rsidR="00785D61" w:rsidRPr="00057648" w:rsidRDefault="00785D61" w:rsidP="00575DEA">
            <w:pPr>
              <w:pStyle w:val="TAC"/>
              <w:rPr>
                <w:ins w:id="1023" w:author="Gene Fong" w:date="2023-08-30T10:40:00Z"/>
                <w:lang w:val="en-US"/>
              </w:rPr>
            </w:pPr>
            <w:ins w:id="1024" w:author="Gene Fong" w:date="2023-08-30T10:40:00Z">
              <w:r w:rsidRPr="00057648">
                <w:rPr>
                  <w:lang w:val="en-US"/>
                </w:rPr>
                <w:t>–85</w:t>
              </w:r>
            </w:ins>
          </w:p>
        </w:tc>
        <w:tc>
          <w:tcPr>
            <w:tcW w:w="3517" w:type="dxa"/>
          </w:tcPr>
          <w:p w14:paraId="785C303B" w14:textId="77777777" w:rsidR="00785D61" w:rsidRPr="00057648" w:rsidRDefault="00785D61" w:rsidP="00575DEA">
            <w:pPr>
              <w:pStyle w:val="TAC"/>
              <w:rPr>
                <w:ins w:id="1025" w:author="Gene Fong" w:date="2023-08-30T10:40:00Z"/>
                <w:lang w:val="en-US"/>
              </w:rPr>
            </w:pPr>
            <w:ins w:id="1026" w:author="Gene Fong" w:date="2023-08-30T10:40:00Z">
              <w:r w:rsidRPr="00057648">
                <w:rPr>
                  <w:lang w:val="en-US"/>
                </w:rPr>
                <w:t>–95</w:t>
              </w:r>
            </w:ins>
          </w:p>
        </w:tc>
      </w:tr>
      <w:tr w:rsidR="00785D61" w:rsidRPr="00057648" w14:paraId="28AB93CE" w14:textId="77777777" w:rsidTr="00575DEA">
        <w:trPr>
          <w:trHeight w:val="333"/>
          <w:jc w:val="center"/>
          <w:ins w:id="1027" w:author="Gene Fong" w:date="2023-08-30T10:40:00Z"/>
        </w:trPr>
        <w:tc>
          <w:tcPr>
            <w:tcW w:w="2897" w:type="dxa"/>
          </w:tcPr>
          <w:p w14:paraId="109940E9" w14:textId="77777777" w:rsidR="00785D61" w:rsidRPr="00057648" w:rsidRDefault="00785D61" w:rsidP="00575DEA">
            <w:pPr>
              <w:pStyle w:val="TAC"/>
              <w:rPr>
                <w:ins w:id="1028" w:author="Gene Fong" w:date="2023-08-30T10:40:00Z"/>
                <w:lang w:val="en-US"/>
              </w:rPr>
            </w:pPr>
            <w:ins w:id="1029" w:author="Gene Fong" w:date="2023-08-30T10:40:00Z">
              <w:r w:rsidRPr="00057648">
                <w:rPr>
                  <w:lang w:val="en-US"/>
                </w:rPr>
                <w:t>–3.7</w:t>
              </w:r>
            </w:ins>
          </w:p>
        </w:tc>
        <w:tc>
          <w:tcPr>
            <w:tcW w:w="3226" w:type="dxa"/>
          </w:tcPr>
          <w:p w14:paraId="625BF712" w14:textId="77777777" w:rsidR="00785D61" w:rsidRPr="00057648" w:rsidRDefault="00785D61" w:rsidP="00575DEA">
            <w:pPr>
              <w:pStyle w:val="TAC"/>
              <w:rPr>
                <w:ins w:id="1030" w:author="Gene Fong" w:date="2023-08-30T10:40:00Z"/>
                <w:lang w:val="en-US"/>
              </w:rPr>
            </w:pPr>
            <w:ins w:id="1031" w:author="Gene Fong" w:date="2023-08-30T10:40:00Z">
              <w:r w:rsidRPr="00057648">
                <w:rPr>
                  <w:lang w:val="en-US"/>
                </w:rPr>
                <w:t>–73</w:t>
              </w:r>
            </w:ins>
          </w:p>
        </w:tc>
        <w:tc>
          <w:tcPr>
            <w:tcW w:w="3517" w:type="dxa"/>
          </w:tcPr>
          <w:p w14:paraId="7D2251DD" w14:textId="77777777" w:rsidR="00785D61" w:rsidRPr="00057648" w:rsidRDefault="00785D61" w:rsidP="00575DEA">
            <w:pPr>
              <w:pStyle w:val="TAC"/>
              <w:rPr>
                <w:ins w:id="1032" w:author="Gene Fong" w:date="2023-08-30T10:40:00Z"/>
                <w:lang w:val="en-US"/>
              </w:rPr>
            </w:pPr>
            <w:ins w:id="1033" w:author="Gene Fong" w:date="2023-08-30T10:40:00Z">
              <w:r w:rsidRPr="00057648">
                <w:rPr>
                  <w:lang w:val="en-US"/>
                </w:rPr>
                <w:t>–83</w:t>
              </w:r>
            </w:ins>
          </w:p>
        </w:tc>
      </w:tr>
      <w:tr w:rsidR="00785D61" w:rsidRPr="00057648" w14:paraId="25F67D1D" w14:textId="77777777" w:rsidTr="00575DEA">
        <w:trPr>
          <w:trHeight w:val="333"/>
          <w:jc w:val="center"/>
          <w:ins w:id="1034" w:author="Gene Fong" w:date="2023-08-30T10:40:00Z"/>
        </w:trPr>
        <w:tc>
          <w:tcPr>
            <w:tcW w:w="2897" w:type="dxa"/>
          </w:tcPr>
          <w:p w14:paraId="59521DE0" w14:textId="77777777" w:rsidR="00785D61" w:rsidRPr="00057648" w:rsidRDefault="00785D61" w:rsidP="00575DEA">
            <w:pPr>
              <w:pStyle w:val="TAC"/>
              <w:rPr>
                <w:ins w:id="1035" w:author="Gene Fong" w:date="2023-08-30T10:40:00Z"/>
                <w:lang w:val="en-US"/>
              </w:rPr>
            </w:pPr>
            <w:ins w:id="1036" w:author="Gene Fong" w:date="2023-08-30T10:40:00Z">
              <w:r w:rsidRPr="00057648">
                <w:rPr>
                  <w:lang w:val="en-US"/>
                </w:rPr>
                <w:t>–3.34</w:t>
              </w:r>
            </w:ins>
          </w:p>
        </w:tc>
        <w:tc>
          <w:tcPr>
            <w:tcW w:w="3226" w:type="dxa"/>
          </w:tcPr>
          <w:p w14:paraId="3E5104A0" w14:textId="77777777" w:rsidR="00785D61" w:rsidRPr="00057648" w:rsidRDefault="00785D61" w:rsidP="00575DEA">
            <w:pPr>
              <w:pStyle w:val="TAC"/>
              <w:rPr>
                <w:ins w:id="1037" w:author="Gene Fong" w:date="2023-08-30T10:40:00Z"/>
                <w:lang w:val="en-US"/>
              </w:rPr>
            </w:pPr>
            <w:ins w:id="1038" w:author="Gene Fong" w:date="2023-08-30T10:40:00Z">
              <w:r w:rsidRPr="00057648">
                <w:rPr>
                  <w:lang w:val="en-US"/>
                </w:rPr>
                <w:t>–52.1</w:t>
              </w:r>
            </w:ins>
          </w:p>
        </w:tc>
        <w:tc>
          <w:tcPr>
            <w:tcW w:w="3517" w:type="dxa"/>
          </w:tcPr>
          <w:p w14:paraId="452B3754" w14:textId="77777777" w:rsidR="00785D61" w:rsidRPr="00057648" w:rsidRDefault="00785D61" w:rsidP="00575DEA">
            <w:pPr>
              <w:pStyle w:val="TAC"/>
              <w:rPr>
                <w:ins w:id="1039" w:author="Gene Fong" w:date="2023-08-30T10:40:00Z"/>
                <w:lang w:val="en-US"/>
              </w:rPr>
            </w:pPr>
            <w:ins w:id="1040" w:author="Gene Fong" w:date="2023-08-30T10:40:00Z">
              <w:r w:rsidRPr="00057648">
                <w:rPr>
                  <w:lang w:val="en-US"/>
                </w:rPr>
                <w:t>–52.1</w:t>
              </w:r>
            </w:ins>
          </w:p>
        </w:tc>
      </w:tr>
      <w:tr w:rsidR="00785D61" w:rsidRPr="00057648" w14:paraId="0780B330" w14:textId="77777777" w:rsidTr="00575DEA">
        <w:trPr>
          <w:trHeight w:val="333"/>
          <w:jc w:val="center"/>
          <w:ins w:id="1041" w:author="Gene Fong" w:date="2023-08-30T10:40:00Z"/>
        </w:trPr>
        <w:tc>
          <w:tcPr>
            <w:tcW w:w="2897" w:type="dxa"/>
          </w:tcPr>
          <w:p w14:paraId="7C2A9514" w14:textId="77777777" w:rsidR="00785D61" w:rsidRPr="00057648" w:rsidRDefault="00785D61" w:rsidP="00575DEA">
            <w:pPr>
              <w:pStyle w:val="TAC"/>
              <w:rPr>
                <w:ins w:id="1042" w:author="Gene Fong" w:date="2023-08-30T10:40:00Z"/>
                <w:lang w:val="en-US"/>
              </w:rPr>
            </w:pPr>
            <w:ins w:id="1043" w:author="Gene Fong" w:date="2023-08-30T10:40:00Z">
              <w:r w:rsidRPr="00057648">
                <w:rPr>
                  <w:lang w:val="en-US"/>
                </w:rPr>
                <w:t>–3.26</w:t>
              </w:r>
            </w:ins>
          </w:p>
        </w:tc>
        <w:tc>
          <w:tcPr>
            <w:tcW w:w="3226" w:type="dxa"/>
          </w:tcPr>
          <w:p w14:paraId="08A60E6A" w14:textId="77777777" w:rsidR="00785D61" w:rsidRPr="00057648" w:rsidRDefault="00785D61" w:rsidP="00575DEA">
            <w:pPr>
              <w:pStyle w:val="TAC"/>
              <w:rPr>
                <w:ins w:id="1044" w:author="Gene Fong" w:date="2023-08-30T10:40:00Z"/>
                <w:lang w:val="en-US"/>
              </w:rPr>
            </w:pPr>
            <w:ins w:id="1045" w:author="Gene Fong" w:date="2023-08-30T10:40:00Z">
              <w:r w:rsidRPr="00057648">
                <w:rPr>
                  <w:lang w:val="en-US"/>
                </w:rPr>
                <w:t>–32.1</w:t>
              </w:r>
            </w:ins>
          </w:p>
        </w:tc>
        <w:tc>
          <w:tcPr>
            <w:tcW w:w="3517" w:type="dxa"/>
          </w:tcPr>
          <w:p w14:paraId="6583AC95" w14:textId="77777777" w:rsidR="00785D61" w:rsidRPr="00057648" w:rsidRDefault="00785D61" w:rsidP="00575DEA">
            <w:pPr>
              <w:pStyle w:val="TAC"/>
              <w:rPr>
                <w:ins w:id="1046" w:author="Gene Fong" w:date="2023-08-30T10:40:00Z"/>
                <w:lang w:val="en-US"/>
              </w:rPr>
            </w:pPr>
            <w:ins w:id="1047" w:author="Gene Fong" w:date="2023-08-30T10:40:00Z">
              <w:r w:rsidRPr="00057648">
                <w:rPr>
                  <w:lang w:val="en-US"/>
                </w:rPr>
                <w:t>–32.1</w:t>
              </w:r>
            </w:ins>
          </w:p>
        </w:tc>
      </w:tr>
      <w:tr w:rsidR="00785D61" w:rsidRPr="00057648" w14:paraId="2F09548E" w14:textId="77777777" w:rsidTr="00575DEA">
        <w:trPr>
          <w:trHeight w:val="333"/>
          <w:jc w:val="center"/>
          <w:ins w:id="1048" w:author="Gene Fong" w:date="2023-08-30T10:40:00Z"/>
        </w:trPr>
        <w:tc>
          <w:tcPr>
            <w:tcW w:w="2897" w:type="dxa"/>
          </w:tcPr>
          <w:p w14:paraId="6F66F0DB" w14:textId="77777777" w:rsidR="00785D61" w:rsidRPr="00057648" w:rsidRDefault="00785D61" w:rsidP="00575DEA">
            <w:pPr>
              <w:pStyle w:val="TAC"/>
              <w:rPr>
                <w:ins w:id="1049" w:author="Gene Fong" w:date="2023-08-30T10:40:00Z"/>
                <w:lang w:val="en-US"/>
              </w:rPr>
            </w:pPr>
            <w:ins w:id="1050" w:author="Gene Fong" w:date="2023-08-30T10:40:00Z">
              <w:r w:rsidRPr="00057648">
                <w:rPr>
                  <w:lang w:val="en-US"/>
                </w:rPr>
                <w:t>+3.26</w:t>
              </w:r>
            </w:ins>
          </w:p>
        </w:tc>
        <w:tc>
          <w:tcPr>
            <w:tcW w:w="3226" w:type="dxa"/>
          </w:tcPr>
          <w:p w14:paraId="5B32F925" w14:textId="77777777" w:rsidR="00785D61" w:rsidRPr="00057648" w:rsidRDefault="00785D61" w:rsidP="00575DEA">
            <w:pPr>
              <w:pStyle w:val="TAC"/>
              <w:rPr>
                <w:ins w:id="1051" w:author="Gene Fong" w:date="2023-08-30T10:40:00Z"/>
                <w:lang w:val="en-US"/>
              </w:rPr>
            </w:pPr>
            <w:ins w:id="1052" w:author="Gene Fong" w:date="2023-08-30T10:40:00Z">
              <w:r w:rsidRPr="00057648">
                <w:rPr>
                  <w:lang w:val="en-US"/>
                </w:rPr>
                <w:t>–32.1</w:t>
              </w:r>
            </w:ins>
          </w:p>
        </w:tc>
        <w:tc>
          <w:tcPr>
            <w:tcW w:w="3517" w:type="dxa"/>
          </w:tcPr>
          <w:p w14:paraId="4D8CD662" w14:textId="77777777" w:rsidR="00785D61" w:rsidRPr="00057648" w:rsidRDefault="00785D61" w:rsidP="00575DEA">
            <w:pPr>
              <w:pStyle w:val="TAC"/>
              <w:rPr>
                <w:ins w:id="1053" w:author="Gene Fong" w:date="2023-08-30T10:40:00Z"/>
                <w:lang w:val="en-US"/>
              </w:rPr>
            </w:pPr>
            <w:ins w:id="1054" w:author="Gene Fong" w:date="2023-08-30T10:40:00Z">
              <w:r w:rsidRPr="00057648">
                <w:rPr>
                  <w:lang w:val="en-US"/>
                </w:rPr>
                <w:t>–32.1</w:t>
              </w:r>
            </w:ins>
          </w:p>
        </w:tc>
      </w:tr>
      <w:tr w:rsidR="00785D61" w:rsidRPr="00057648" w14:paraId="09395288" w14:textId="77777777" w:rsidTr="00575DEA">
        <w:trPr>
          <w:trHeight w:val="330"/>
          <w:jc w:val="center"/>
          <w:ins w:id="1055" w:author="Gene Fong" w:date="2023-08-30T10:40:00Z"/>
        </w:trPr>
        <w:tc>
          <w:tcPr>
            <w:tcW w:w="2897" w:type="dxa"/>
          </w:tcPr>
          <w:p w14:paraId="13FD9518" w14:textId="77777777" w:rsidR="00785D61" w:rsidRPr="00057648" w:rsidRDefault="00785D61" w:rsidP="00575DEA">
            <w:pPr>
              <w:pStyle w:val="TAC"/>
              <w:rPr>
                <w:ins w:id="1056" w:author="Gene Fong" w:date="2023-08-30T10:40:00Z"/>
                <w:lang w:val="en-US"/>
              </w:rPr>
            </w:pPr>
            <w:ins w:id="1057" w:author="Gene Fong" w:date="2023-08-30T10:40:00Z">
              <w:r w:rsidRPr="00057648">
                <w:rPr>
                  <w:lang w:val="en-US"/>
                </w:rPr>
                <w:t>+3.34</w:t>
              </w:r>
            </w:ins>
          </w:p>
        </w:tc>
        <w:tc>
          <w:tcPr>
            <w:tcW w:w="3226" w:type="dxa"/>
          </w:tcPr>
          <w:p w14:paraId="024D7477" w14:textId="77777777" w:rsidR="00785D61" w:rsidRPr="00057648" w:rsidRDefault="00785D61" w:rsidP="00575DEA">
            <w:pPr>
              <w:pStyle w:val="TAC"/>
              <w:rPr>
                <w:ins w:id="1058" w:author="Gene Fong" w:date="2023-08-30T10:40:00Z"/>
                <w:lang w:val="en-US"/>
              </w:rPr>
            </w:pPr>
            <w:ins w:id="1059" w:author="Gene Fong" w:date="2023-08-30T10:40:00Z">
              <w:r w:rsidRPr="00057648">
                <w:rPr>
                  <w:lang w:val="en-US"/>
                </w:rPr>
                <w:t>–52.1</w:t>
              </w:r>
            </w:ins>
          </w:p>
        </w:tc>
        <w:tc>
          <w:tcPr>
            <w:tcW w:w="3517" w:type="dxa"/>
          </w:tcPr>
          <w:p w14:paraId="7079BC4A" w14:textId="77777777" w:rsidR="00785D61" w:rsidRPr="00057648" w:rsidRDefault="00785D61" w:rsidP="00575DEA">
            <w:pPr>
              <w:pStyle w:val="TAC"/>
              <w:rPr>
                <w:ins w:id="1060" w:author="Gene Fong" w:date="2023-08-30T10:40:00Z"/>
                <w:lang w:val="en-US"/>
              </w:rPr>
            </w:pPr>
            <w:ins w:id="1061" w:author="Gene Fong" w:date="2023-08-30T10:40:00Z">
              <w:r w:rsidRPr="00057648">
                <w:rPr>
                  <w:lang w:val="en-US"/>
                </w:rPr>
                <w:t>–52.1</w:t>
              </w:r>
            </w:ins>
          </w:p>
        </w:tc>
      </w:tr>
      <w:tr w:rsidR="00785D61" w:rsidRPr="00057648" w14:paraId="7BC29F8F" w14:textId="77777777" w:rsidTr="00575DEA">
        <w:trPr>
          <w:trHeight w:val="333"/>
          <w:jc w:val="center"/>
          <w:ins w:id="1062" w:author="Gene Fong" w:date="2023-08-30T10:40:00Z"/>
        </w:trPr>
        <w:tc>
          <w:tcPr>
            <w:tcW w:w="2897" w:type="dxa"/>
          </w:tcPr>
          <w:p w14:paraId="771FE852" w14:textId="77777777" w:rsidR="00785D61" w:rsidRPr="00057648" w:rsidRDefault="00785D61" w:rsidP="00575DEA">
            <w:pPr>
              <w:pStyle w:val="TAC"/>
              <w:rPr>
                <w:ins w:id="1063" w:author="Gene Fong" w:date="2023-08-30T10:40:00Z"/>
                <w:lang w:val="en-US"/>
              </w:rPr>
            </w:pPr>
            <w:ins w:id="1064" w:author="Gene Fong" w:date="2023-08-30T10:40:00Z">
              <w:r w:rsidRPr="00057648">
                <w:rPr>
                  <w:lang w:val="en-US"/>
                </w:rPr>
                <w:t>+3.7</w:t>
              </w:r>
            </w:ins>
          </w:p>
        </w:tc>
        <w:tc>
          <w:tcPr>
            <w:tcW w:w="3226" w:type="dxa"/>
          </w:tcPr>
          <w:p w14:paraId="1E20857B" w14:textId="77777777" w:rsidR="00785D61" w:rsidRPr="00057648" w:rsidRDefault="00785D61" w:rsidP="00575DEA">
            <w:pPr>
              <w:pStyle w:val="TAC"/>
              <w:rPr>
                <w:ins w:id="1065" w:author="Gene Fong" w:date="2023-08-30T10:40:00Z"/>
                <w:lang w:val="en-US"/>
              </w:rPr>
            </w:pPr>
            <w:ins w:id="1066" w:author="Gene Fong" w:date="2023-08-30T10:40:00Z">
              <w:r w:rsidRPr="00057648">
                <w:rPr>
                  <w:lang w:val="en-US"/>
                </w:rPr>
                <w:t>–73</w:t>
              </w:r>
            </w:ins>
          </w:p>
        </w:tc>
        <w:tc>
          <w:tcPr>
            <w:tcW w:w="3517" w:type="dxa"/>
          </w:tcPr>
          <w:p w14:paraId="60AD848B" w14:textId="77777777" w:rsidR="00785D61" w:rsidRPr="00057648" w:rsidRDefault="00785D61" w:rsidP="00575DEA">
            <w:pPr>
              <w:pStyle w:val="TAC"/>
              <w:rPr>
                <w:ins w:id="1067" w:author="Gene Fong" w:date="2023-08-30T10:40:00Z"/>
                <w:lang w:val="en-US"/>
              </w:rPr>
            </w:pPr>
            <w:ins w:id="1068" w:author="Gene Fong" w:date="2023-08-30T10:40:00Z">
              <w:r w:rsidRPr="00057648">
                <w:rPr>
                  <w:lang w:val="en-US"/>
                </w:rPr>
                <w:t>–83</w:t>
              </w:r>
            </w:ins>
          </w:p>
        </w:tc>
      </w:tr>
      <w:tr w:rsidR="00785D61" w:rsidRPr="00057648" w14:paraId="78559A04" w14:textId="77777777" w:rsidTr="00575DEA">
        <w:trPr>
          <w:trHeight w:val="333"/>
          <w:jc w:val="center"/>
          <w:ins w:id="1069" w:author="Gene Fong" w:date="2023-08-30T10:40:00Z"/>
        </w:trPr>
        <w:tc>
          <w:tcPr>
            <w:tcW w:w="2897" w:type="dxa"/>
          </w:tcPr>
          <w:p w14:paraId="747033B2" w14:textId="77777777" w:rsidR="00785D61" w:rsidRPr="00057648" w:rsidRDefault="00785D61" w:rsidP="00575DEA">
            <w:pPr>
              <w:pStyle w:val="TAC"/>
              <w:rPr>
                <w:ins w:id="1070" w:author="Gene Fong" w:date="2023-08-30T10:40:00Z"/>
                <w:lang w:val="en-US"/>
              </w:rPr>
            </w:pPr>
            <w:ins w:id="1071" w:author="Gene Fong" w:date="2023-08-30T10:40:00Z">
              <w:r w:rsidRPr="00057648">
                <w:rPr>
                  <w:lang w:val="en-US"/>
                </w:rPr>
                <w:t>+5.25</w:t>
              </w:r>
            </w:ins>
          </w:p>
        </w:tc>
        <w:tc>
          <w:tcPr>
            <w:tcW w:w="3226" w:type="dxa"/>
          </w:tcPr>
          <w:p w14:paraId="0F7C3285" w14:textId="77777777" w:rsidR="00785D61" w:rsidRPr="00057648" w:rsidRDefault="00785D61" w:rsidP="00575DEA">
            <w:pPr>
              <w:pStyle w:val="TAC"/>
              <w:rPr>
                <w:ins w:id="1072" w:author="Gene Fong" w:date="2023-08-30T10:40:00Z"/>
                <w:lang w:val="en-US"/>
              </w:rPr>
            </w:pPr>
            <w:ins w:id="1073" w:author="Gene Fong" w:date="2023-08-30T10:40:00Z">
              <w:r w:rsidRPr="00057648">
                <w:rPr>
                  <w:lang w:val="en-US"/>
                </w:rPr>
                <w:t>–85</w:t>
              </w:r>
            </w:ins>
          </w:p>
        </w:tc>
        <w:tc>
          <w:tcPr>
            <w:tcW w:w="3517" w:type="dxa"/>
          </w:tcPr>
          <w:p w14:paraId="2AAADFBA" w14:textId="77777777" w:rsidR="00785D61" w:rsidRPr="00057648" w:rsidRDefault="00785D61" w:rsidP="00575DEA">
            <w:pPr>
              <w:pStyle w:val="TAC"/>
              <w:rPr>
                <w:ins w:id="1074" w:author="Gene Fong" w:date="2023-08-30T10:40:00Z"/>
                <w:lang w:val="en-US"/>
              </w:rPr>
            </w:pPr>
            <w:ins w:id="1075" w:author="Gene Fong" w:date="2023-08-30T10:40:00Z">
              <w:r w:rsidRPr="00057648">
                <w:rPr>
                  <w:lang w:val="en-US"/>
                </w:rPr>
                <w:t>–95</w:t>
              </w:r>
            </w:ins>
          </w:p>
        </w:tc>
      </w:tr>
      <w:tr w:rsidR="00785D61" w:rsidRPr="00057648" w14:paraId="02A5A2F2" w14:textId="77777777" w:rsidTr="00575DEA">
        <w:trPr>
          <w:trHeight w:val="333"/>
          <w:jc w:val="center"/>
          <w:ins w:id="1076" w:author="Gene Fong" w:date="2023-08-30T10:40:00Z"/>
        </w:trPr>
        <w:tc>
          <w:tcPr>
            <w:tcW w:w="2897" w:type="dxa"/>
          </w:tcPr>
          <w:p w14:paraId="0702752E" w14:textId="77777777" w:rsidR="00785D61" w:rsidRPr="00057648" w:rsidRDefault="00785D61" w:rsidP="00575DEA">
            <w:pPr>
              <w:pStyle w:val="TAC"/>
              <w:rPr>
                <w:ins w:id="1077" w:author="Gene Fong" w:date="2023-08-30T10:40:00Z"/>
                <w:lang w:val="en-US"/>
              </w:rPr>
            </w:pPr>
            <w:ins w:id="1078" w:author="Gene Fong" w:date="2023-08-30T10:40:00Z">
              <w:r w:rsidRPr="00057648">
                <w:rPr>
                  <w:lang w:val="en-US"/>
                </w:rPr>
                <w:t>+10.5</w:t>
              </w:r>
            </w:ins>
          </w:p>
        </w:tc>
        <w:tc>
          <w:tcPr>
            <w:tcW w:w="3226" w:type="dxa"/>
          </w:tcPr>
          <w:p w14:paraId="04562494" w14:textId="77777777" w:rsidR="00785D61" w:rsidRPr="00057648" w:rsidRDefault="00785D61" w:rsidP="00575DEA">
            <w:pPr>
              <w:pStyle w:val="TAC"/>
              <w:rPr>
                <w:ins w:id="1079" w:author="Gene Fong" w:date="2023-08-30T10:40:00Z"/>
                <w:lang w:val="en-US"/>
              </w:rPr>
            </w:pPr>
            <w:ins w:id="1080" w:author="Gene Fong" w:date="2023-08-30T10:40:00Z">
              <w:r w:rsidRPr="00057648">
                <w:rPr>
                  <w:lang w:val="en-US"/>
                </w:rPr>
                <w:t>–110</w:t>
              </w:r>
            </w:ins>
          </w:p>
        </w:tc>
        <w:tc>
          <w:tcPr>
            <w:tcW w:w="3517" w:type="dxa"/>
          </w:tcPr>
          <w:p w14:paraId="77C60473" w14:textId="77777777" w:rsidR="00785D61" w:rsidRPr="00057648" w:rsidRDefault="00785D61" w:rsidP="00575DEA">
            <w:pPr>
              <w:pStyle w:val="TAC"/>
              <w:rPr>
                <w:ins w:id="1081" w:author="Gene Fong" w:date="2023-08-30T10:40:00Z"/>
                <w:lang w:val="en-US"/>
              </w:rPr>
            </w:pPr>
            <w:ins w:id="1082" w:author="Gene Fong" w:date="2023-08-30T10:40:00Z">
              <w:r w:rsidRPr="00057648">
                <w:rPr>
                  <w:lang w:val="en-US"/>
                </w:rPr>
                <w:t>–120</w:t>
              </w:r>
            </w:ins>
          </w:p>
        </w:tc>
      </w:tr>
      <w:tr w:rsidR="00785D61" w:rsidRPr="00057648" w14:paraId="7DB35E0F" w14:textId="77777777" w:rsidTr="00575DEA">
        <w:trPr>
          <w:trHeight w:val="333"/>
          <w:jc w:val="center"/>
          <w:ins w:id="1083" w:author="Gene Fong" w:date="2023-08-30T10:40:00Z"/>
        </w:trPr>
        <w:tc>
          <w:tcPr>
            <w:tcW w:w="2897" w:type="dxa"/>
          </w:tcPr>
          <w:p w14:paraId="2768D86F" w14:textId="77777777" w:rsidR="00785D61" w:rsidRPr="00057648" w:rsidRDefault="00785D61" w:rsidP="00575DEA">
            <w:pPr>
              <w:pStyle w:val="TAC"/>
              <w:rPr>
                <w:ins w:id="1084" w:author="Gene Fong" w:date="2023-08-30T10:40:00Z"/>
                <w:lang w:val="en-US"/>
              </w:rPr>
            </w:pPr>
            <w:ins w:id="1085" w:author="Gene Fong" w:date="2023-08-30T10:40:00Z">
              <w:r w:rsidRPr="00057648">
                <w:rPr>
                  <w:lang w:val="en-US"/>
                </w:rPr>
                <w:t>+17.5</w:t>
              </w:r>
            </w:ins>
          </w:p>
        </w:tc>
        <w:tc>
          <w:tcPr>
            <w:tcW w:w="3226" w:type="dxa"/>
          </w:tcPr>
          <w:p w14:paraId="7C43EED8" w14:textId="77777777" w:rsidR="00785D61" w:rsidRPr="00057648" w:rsidRDefault="00785D61" w:rsidP="00575DEA">
            <w:pPr>
              <w:pStyle w:val="TAC"/>
              <w:rPr>
                <w:ins w:id="1086" w:author="Gene Fong" w:date="2023-08-30T10:40:00Z"/>
                <w:lang w:val="en-US"/>
              </w:rPr>
            </w:pPr>
            <w:ins w:id="1087" w:author="Gene Fong" w:date="2023-08-30T10:40:00Z">
              <w:r w:rsidRPr="00057648">
                <w:rPr>
                  <w:lang w:val="en-US"/>
                </w:rPr>
                <w:t>–110</w:t>
              </w:r>
            </w:ins>
          </w:p>
        </w:tc>
        <w:tc>
          <w:tcPr>
            <w:tcW w:w="3517" w:type="dxa"/>
          </w:tcPr>
          <w:p w14:paraId="552EC11D" w14:textId="77777777" w:rsidR="00785D61" w:rsidRPr="00057648" w:rsidRDefault="00785D61" w:rsidP="00575DEA">
            <w:pPr>
              <w:pStyle w:val="TAC"/>
              <w:rPr>
                <w:ins w:id="1088" w:author="Gene Fong" w:date="2023-08-30T10:40:00Z"/>
                <w:lang w:val="en-US"/>
              </w:rPr>
            </w:pPr>
            <w:ins w:id="1089" w:author="Gene Fong" w:date="2023-08-30T10:40:00Z">
              <w:r w:rsidRPr="00057648">
                <w:rPr>
                  <w:lang w:val="en-US"/>
                </w:rPr>
                <w:t>–120</w:t>
              </w:r>
            </w:ins>
          </w:p>
        </w:tc>
      </w:tr>
    </w:tbl>
    <w:p w14:paraId="652C4E32" w14:textId="77777777" w:rsidR="00785D61" w:rsidRPr="00057648" w:rsidRDefault="00785D61" w:rsidP="00785D61">
      <w:pPr>
        <w:widowControl w:val="0"/>
        <w:autoSpaceDE w:val="0"/>
        <w:autoSpaceDN w:val="0"/>
        <w:spacing w:after="0"/>
        <w:rPr>
          <w:ins w:id="1090" w:author="Gene Fong" w:date="2023-08-30T10:40:00Z"/>
          <w:sz w:val="22"/>
          <w:szCs w:val="22"/>
          <w:lang w:val="en-US"/>
        </w:rPr>
        <w:sectPr w:rsidR="00785D61" w:rsidRPr="00057648">
          <w:pgSz w:w="11910" w:h="16840"/>
          <w:pgMar w:top="1320" w:right="460" w:bottom="280" w:left="1020" w:header="727" w:footer="0" w:gutter="0"/>
          <w:cols w:space="720"/>
        </w:sectPr>
      </w:pPr>
    </w:p>
    <w:p w14:paraId="6FC0D1F7" w14:textId="77777777" w:rsidR="00785D61" w:rsidRPr="009E20AA" w:rsidRDefault="00785D61" w:rsidP="00785D61">
      <w:pPr>
        <w:pStyle w:val="Heading3"/>
        <w:rPr>
          <w:ins w:id="1091" w:author="Gene Fong" w:date="2023-08-30T10:40:00Z"/>
        </w:rPr>
      </w:pPr>
      <w:bookmarkStart w:id="1092" w:name="_Toc140061170"/>
      <w:bookmarkStart w:id="1093" w:name="_Toc144285001"/>
      <w:ins w:id="1094" w:author="Gene Fong" w:date="2023-08-30T10:40:00Z">
        <w:r>
          <w:lastRenderedPageBreak/>
          <w:t>4.5.3</w:t>
        </w:r>
        <w:r w:rsidRPr="009E20AA">
          <w:tab/>
        </w:r>
        <w:r w:rsidRPr="002E36D1">
          <w:t xml:space="preserve">Specific spectrum limit masks for </w:t>
        </w:r>
        <w:r>
          <w:t>8</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1092"/>
        <w:bookmarkEnd w:id="1093"/>
      </w:ins>
    </w:p>
    <w:p w14:paraId="5343EFF5" w14:textId="77777777" w:rsidR="00785D61" w:rsidRPr="00224CBF" w:rsidRDefault="00785D61" w:rsidP="00785D61">
      <w:pPr>
        <w:widowControl w:val="0"/>
        <w:autoSpaceDE w:val="0"/>
        <w:autoSpaceDN w:val="0"/>
        <w:spacing w:before="115" w:after="0"/>
        <w:ind w:right="669"/>
        <w:jc w:val="both"/>
        <w:rPr>
          <w:ins w:id="1095" w:author="Gene Fong" w:date="2023-08-30T10:40:00Z"/>
          <w:lang w:val="en-US"/>
        </w:rPr>
      </w:pPr>
      <w:ins w:id="1096" w:author="Gene Fong" w:date="2023-08-30T10:40:00Z">
        <w:r w:rsidRPr="00224CBF">
          <w:rPr>
            <w:lang w:val="en-US"/>
          </w:rPr>
          <w:t>For</w:t>
        </w:r>
        <w:r w:rsidRPr="00224CBF">
          <w:rPr>
            <w:spacing w:val="-10"/>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8"/>
            <w:lang w:val="en-US"/>
          </w:rPr>
          <w:t xml:space="preserve"> </w:t>
        </w:r>
        <w:r w:rsidRPr="00224CBF">
          <w:rPr>
            <w:lang w:val="en-US"/>
          </w:rPr>
          <w:t>the</w:t>
        </w:r>
        <w:r w:rsidRPr="00224CBF">
          <w:rPr>
            <w:spacing w:val="-9"/>
            <w:lang w:val="en-US"/>
          </w:rPr>
          <w:t xml:space="preserve"> </w:t>
        </w:r>
        <w:proofErr w:type="spellStart"/>
        <w:r w:rsidRPr="00224CBF">
          <w:rPr>
            <w:lang w:val="en-US"/>
          </w:rPr>
          <w:t>OoB</w:t>
        </w:r>
        <w:proofErr w:type="spellEnd"/>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±4</w:t>
        </w:r>
        <w:r w:rsidRPr="00224CBF">
          <w:rPr>
            <w:spacing w:val="-10"/>
            <w:lang w:val="en-US"/>
          </w:rPr>
          <w:t xml:space="preserve"> </w:t>
        </w:r>
        <w:r w:rsidRPr="00224CBF">
          <w:rPr>
            <w:lang w:val="en-US"/>
          </w:rPr>
          <w:t>MHz</w:t>
        </w:r>
        <w:r w:rsidRPr="00224CBF">
          <w:rPr>
            <w:spacing w:val="-7"/>
            <w:lang w:val="en-US"/>
          </w:rPr>
          <w:t xml:space="preserve"> </w:t>
        </w:r>
        <w:r w:rsidRPr="00224CBF">
          <w:rPr>
            <w:lang w:val="en-US"/>
          </w:rPr>
          <w:t>(</w:t>
        </w:r>
        <w:proofErr w:type="gramStart"/>
        <w:r w:rsidRPr="00224CBF">
          <w:rPr>
            <w:lang w:val="en-US"/>
          </w:rPr>
          <w:t>i.e.</w:t>
        </w:r>
        <w:proofErr w:type="gramEnd"/>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9"/>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8"/>
            <w:lang w:val="en-US"/>
          </w:rPr>
          <w:t xml:space="preserve"> </w:t>
        </w:r>
        <w:r w:rsidRPr="00224CBF">
          <w:rPr>
            <w:lang w:val="en-US"/>
          </w:rPr>
          <w:t>±20</w:t>
        </w:r>
        <w:r w:rsidRPr="00224CBF">
          <w:rPr>
            <w:spacing w:val="-4"/>
            <w:lang w:val="en-US"/>
          </w:rPr>
          <w:t xml:space="preserve"> </w:t>
        </w:r>
        <w:r w:rsidRPr="00224CBF">
          <w:rPr>
            <w:lang w:val="en-US"/>
          </w:rPr>
          <w:t>MHz (i.e. ±2.5 × 8 MHz) relative to channel</w:t>
        </w:r>
        <w:r w:rsidRPr="00224CBF">
          <w:rPr>
            <w:spacing w:val="-1"/>
            <w:lang w:val="en-US"/>
          </w:rPr>
          <w:t xml:space="preserve"> </w:t>
        </w:r>
        <w:proofErr w:type="spellStart"/>
        <w:r w:rsidRPr="00224CBF">
          <w:rPr>
            <w:lang w:val="en-US"/>
          </w:rPr>
          <w:t>centre</w:t>
        </w:r>
        <w:proofErr w:type="spellEnd"/>
        <w:r w:rsidRPr="00224CBF">
          <w:rPr>
            <w:lang w:val="en-US"/>
          </w:rPr>
          <w:t>.</w:t>
        </w:r>
      </w:ins>
    </w:p>
    <w:p w14:paraId="70597453" w14:textId="77777777" w:rsidR="00785D61" w:rsidRPr="00224CBF" w:rsidRDefault="00785D61" w:rsidP="00785D61">
      <w:pPr>
        <w:widowControl w:val="0"/>
        <w:autoSpaceDE w:val="0"/>
        <w:autoSpaceDN w:val="0"/>
        <w:spacing w:before="120" w:after="0"/>
        <w:ind w:right="669"/>
        <w:rPr>
          <w:ins w:id="1097" w:author="Gene Fong" w:date="2023-08-30T10:40:00Z"/>
          <w:lang w:val="en-US"/>
        </w:rPr>
      </w:pPr>
      <w:ins w:id="1098" w:author="Gene Fong" w:date="2023-08-30T10:40:00Z">
        <w:r w:rsidRPr="00224CBF">
          <w:rPr>
            <w:lang w:val="en-US"/>
          </w:rPr>
          <w:t xml:space="preserve">Two spectrum masks are specified in </w:t>
        </w:r>
        <w:r>
          <w:rPr>
            <w:lang w:val="en-US"/>
          </w:rPr>
          <w:t>Figure 4.5.3-1</w:t>
        </w:r>
        <w:r w:rsidRPr="00224CBF">
          <w:rPr>
            <w:lang w:val="en-US"/>
          </w:rPr>
          <w:t xml:space="preserve"> and the associated Table </w:t>
        </w:r>
        <w:r>
          <w:rPr>
            <w:lang w:val="en-US"/>
          </w:rPr>
          <w:t>4.5.3-1</w:t>
        </w:r>
        <w:r w:rsidRPr="00224CBF">
          <w:rPr>
            <w:lang w:val="en-US"/>
          </w:rPr>
          <w:t>. The upper curve defines the spectrum mask for the non-critical cases and the lower curve defines the spectrum mask for the sensitive cases.</w:t>
        </w:r>
      </w:ins>
    </w:p>
    <w:p w14:paraId="32D08AB1" w14:textId="77777777" w:rsidR="00785D61" w:rsidRPr="00057648" w:rsidRDefault="00785D61" w:rsidP="00785D61">
      <w:pPr>
        <w:widowControl w:val="0"/>
        <w:autoSpaceDE w:val="0"/>
        <w:autoSpaceDN w:val="0"/>
        <w:spacing w:after="0"/>
        <w:rPr>
          <w:ins w:id="1099" w:author="Gene Fong" w:date="2023-08-30T10:40:00Z"/>
          <w:sz w:val="26"/>
          <w:szCs w:val="24"/>
          <w:lang w:val="en-US"/>
        </w:rPr>
      </w:pPr>
    </w:p>
    <w:p w14:paraId="05656991" w14:textId="77777777" w:rsidR="00785D61" w:rsidRPr="00057648" w:rsidRDefault="00785D61" w:rsidP="00785D61">
      <w:pPr>
        <w:pStyle w:val="TF"/>
        <w:rPr>
          <w:ins w:id="1100" w:author="Gene Fong" w:date="2023-08-30T10:40:00Z"/>
          <w:lang w:val="en-US"/>
        </w:rPr>
      </w:pPr>
      <w:ins w:id="1101" w:author="Gene Fong" w:date="2023-08-30T10:40:00Z">
        <w:r>
          <w:rPr>
            <w:lang w:val="en-US"/>
          </w:rPr>
          <w:t xml:space="preserve">Figure 4.5.3-1: </w:t>
        </w:r>
        <w:r w:rsidRPr="002064DC">
          <w:rPr>
            <w:lang w:val="en-US"/>
          </w:rPr>
          <w:t xml:space="preserve">Spectrum limit masks for </w:t>
        </w:r>
        <w:r>
          <w:rPr>
            <w:lang w:val="en-US"/>
          </w:rPr>
          <w:t>8</w:t>
        </w:r>
        <w:r w:rsidRPr="002064DC">
          <w:rPr>
            <w:lang w:val="en-US"/>
          </w:rPr>
          <w:t xml:space="preserve"> MHz channeling system C (ISDB-T</w:t>
        </w:r>
        <w:r>
          <w:rPr>
            <w:lang w:val="en-US"/>
          </w:rPr>
          <w:t>)</w:t>
        </w:r>
      </w:ins>
    </w:p>
    <w:p w14:paraId="1E8F9B2C" w14:textId="77777777" w:rsidR="00785D61" w:rsidRPr="00057648" w:rsidRDefault="00785D61" w:rsidP="00785D61">
      <w:pPr>
        <w:widowControl w:val="0"/>
        <w:autoSpaceDE w:val="0"/>
        <w:autoSpaceDN w:val="0"/>
        <w:spacing w:before="84" w:after="0"/>
        <w:ind w:left="928" w:right="1487"/>
        <w:jc w:val="center"/>
        <w:rPr>
          <w:ins w:id="1102" w:author="Gene Fong" w:date="2023-08-30T10:40:00Z"/>
          <w:b/>
          <w:sz w:val="18"/>
          <w:szCs w:val="22"/>
          <w:lang w:val="en-US"/>
        </w:rPr>
      </w:pPr>
      <w:ins w:id="1103" w:author="Gene Fong" w:date="2023-08-30T10:40:00Z">
        <w:r>
          <w:rPr>
            <w:b/>
            <w:noProof/>
            <w:szCs w:val="24"/>
            <w:lang w:val="en-US"/>
          </w:rPr>
          <w:drawing>
            <wp:anchor distT="0" distB="0" distL="114300" distR="114300" simplePos="0" relativeHeight="251667456" behindDoc="1" locked="0" layoutInCell="1" allowOverlap="1" wp14:anchorId="0E9F5647" wp14:editId="11BD8E87">
              <wp:simplePos x="0" y="0"/>
              <wp:positionH relativeFrom="column">
                <wp:posOffset>-45720</wp:posOffset>
              </wp:positionH>
              <wp:positionV relativeFrom="paragraph">
                <wp:posOffset>105410</wp:posOffset>
              </wp:positionV>
              <wp:extent cx="6614160" cy="3086100"/>
              <wp:effectExtent l="0" t="0" r="0" b="0"/>
              <wp:wrapNone/>
              <wp:docPr id="94" name="Picture 9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graph of a func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14160" cy="30861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0640A301" w14:textId="77777777" w:rsidR="00785D61" w:rsidRPr="00057648" w:rsidRDefault="00785D61" w:rsidP="00785D61">
      <w:pPr>
        <w:widowControl w:val="0"/>
        <w:autoSpaceDE w:val="0"/>
        <w:autoSpaceDN w:val="0"/>
        <w:spacing w:after="0"/>
        <w:rPr>
          <w:ins w:id="1104" w:author="Gene Fong" w:date="2023-08-30T10:40:00Z"/>
          <w:b/>
          <w:szCs w:val="24"/>
          <w:lang w:val="en-US"/>
        </w:rPr>
      </w:pPr>
    </w:p>
    <w:p w14:paraId="78BA23CB" w14:textId="77777777" w:rsidR="00785D61" w:rsidRPr="00057648" w:rsidRDefault="00785D61" w:rsidP="00785D61">
      <w:pPr>
        <w:widowControl w:val="0"/>
        <w:autoSpaceDE w:val="0"/>
        <w:autoSpaceDN w:val="0"/>
        <w:spacing w:after="0"/>
        <w:rPr>
          <w:ins w:id="1105" w:author="Gene Fong" w:date="2023-08-30T10:40:00Z"/>
          <w:b/>
          <w:szCs w:val="24"/>
          <w:lang w:val="en-US"/>
        </w:rPr>
      </w:pPr>
    </w:p>
    <w:p w14:paraId="17FC1910" w14:textId="77777777" w:rsidR="00785D61" w:rsidRPr="00057648" w:rsidRDefault="00785D61" w:rsidP="00785D61">
      <w:pPr>
        <w:widowControl w:val="0"/>
        <w:autoSpaceDE w:val="0"/>
        <w:autoSpaceDN w:val="0"/>
        <w:spacing w:after="0"/>
        <w:rPr>
          <w:ins w:id="1106" w:author="Gene Fong" w:date="2023-08-30T10:40:00Z"/>
          <w:b/>
          <w:szCs w:val="24"/>
          <w:lang w:val="en-US"/>
        </w:rPr>
      </w:pPr>
    </w:p>
    <w:p w14:paraId="3D5A2718" w14:textId="77777777" w:rsidR="00785D61" w:rsidRPr="00057648" w:rsidRDefault="00785D61" w:rsidP="00785D61">
      <w:pPr>
        <w:widowControl w:val="0"/>
        <w:autoSpaceDE w:val="0"/>
        <w:autoSpaceDN w:val="0"/>
        <w:spacing w:after="0"/>
        <w:rPr>
          <w:ins w:id="1107" w:author="Gene Fong" w:date="2023-08-30T10:40:00Z"/>
          <w:b/>
          <w:szCs w:val="24"/>
          <w:lang w:val="en-US"/>
        </w:rPr>
      </w:pPr>
    </w:p>
    <w:p w14:paraId="469AAAF8" w14:textId="77777777" w:rsidR="00785D61" w:rsidRPr="00057648" w:rsidRDefault="00785D61" w:rsidP="00785D61">
      <w:pPr>
        <w:widowControl w:val="0"/>
        <w:autoSpaceDE w:val="0"/>
        <w:autoSpaceDN w:val="0"/>
        <w:spacing w:after="0"/>
        <w:rPr>
          <w:ins w:id="1108" w:author="Gene Fong" w:date="2023-08-30T10:40:00Z"/>
          <w:b/>
          <w:szCs w:val="24"/>
          <w:lang w:val="en-US"/>
        </w:rPr>
      </w:pPr>
    </w:p>
    <w:p w14:paraId="369DD179" w14:textId="77777777" w:rsidR="00785D61" w:rsidRPr="00057648" w:rsidRDefault="00785D61" w:rsidP="00785D61">
      <w:pPr>
        <w:widowControl w:val="0"/>
        <w:autoSpaceDE w:val="0"/>
        <w:autoSpaceDN w:val="0"/>
        <w:spacing w:after="0"/>
        <w:rPr>
          <w:ins w:id="1109" w:author="Gene Fong" w:date="2023-08-30T10:40:00Z"/>
          <w:b/>
          <w:szCs w:val="24"/>
          <w:lang w:val="en-US"/>
        </w:rPr>
      </w:pPr>
    </w:p>
    <w:p w14:paraId="5F79DF94" w14:textId="77777777" w:rsidR="00785D61" w:rsidRPr="00057648" w:rsidRDefault="00785D61" w:rsidP="00785D61">
      <w:pPr>
        <w:widowControl w:val="0"/>
        <w:autoSpaceDE w:val="0"/>
        <w:autoSpaceDN w:val="0"/>
        <w:spacing w:after="0"/>
        <w:rPr>
          <w:ins w:id="1110" w:author="Gene Fong" w:date="2023-08-30T10:40:00Z"/>
          <w:b/>
          <w:szCs w:val="24"/>
          <w:lang w:val="en-US"/>
        </w:rPr>
      </w:pPr>
    </w:p>
    <w:p w14:paraId="61831BB0" w14:textId="77777777" w:rsidR="00785D61" w:rsidRPr="00057648" w:rsidRDefault="00785D61" w:rsidP="00785D61">
      <w:pPr>
        <w:widowControl w:val="0"/>
        <w:autoSpaceDE w:val="0"/>
        <w:autoSpaceDN w:val="0"/>
        <w:spacing w:after="0"/>
        <w:rPr>
          <w:ins w:id="1111" w:author="Gene Fong" w:date="2023-08-30T10:40:00Z"/>
          <w:b/>
          <w:szCs w:val="24"/>
          <w:lang w:val="en-US"/>
        </w:rPr>
      </w:pPr>
    </w:p>
    <w:p w14:paraId="7DCA107E" w14:textId="77777777" w:rsidR="00785D61" w:rsidRPr="00057648" w:rsidRDefault="00785D61" w:rsidP="00785D61">
      <w:pPr>
        <w:widowControl w:val="0"/>
        <w:autoSpaceDE w:val="0"/>
        <w:autoSpaceDN w:val="0"/>
        <w:spacing w:after="0"/>
        <w:rPr>
          <w:ins w:id="1112" w:author="Gene Fong" w:date="2023-08-30T10:40:00Z"/>
          <w:b/>
          <w:szCs w:val="24"/>
          <w:lang w:val="en-US"/>
        </w:rPr>
      </w:pPr>
    </w:p>
    <w:p w14:paraId="4BE79EA5" w14:textId="77777777" w:rsidR="00785D61" w:rsidRPr="00057648" w:rsidRDefault="00785D61" w:rsidP="00785D61">
      <w:pPr>
        <w:widowControl w:val="0"/>
        <w:autoSpaceDE w:val="0"/>
        <w:autoSpaceDN w:val="0"/>
        <w:spacing w:after="0"/>
        <w:rPr>
          <w:ins w:id="1113" w:author="Gene Fong" w:date="2023-08-30T10:40:00Z"/>
          <w:b/>
          <w:szCs w:val="24"/>
          <w:lang w:val="en-US"/>
        </w:rPr>
      </w:pPr>
    </w:p>
    <w:p w14:paraId="0FBDF6F0" w14:textId="77777777" w:rsidR="00785D61" w:rsidRPr="00057648" w:rsidRDefault="00785D61" w:rsidP="00785D61">
      <w:pPr>
        <w:widowControl w:val="0"/>
        <w:autoSpaceDE w:val="0"/>
        <w:autoSpaceDN w:val="0"/>
        <w:spacing w:after="0"/>
        <w:rPr>
          <w:ins w:id="1114" w:author="Gene Fong" w:date="2023-08-30T10:40:00Z"/>
          <w:b/>
          <w:szCs w:val="24"/>
          <w:lang w:val="en-US"/>
        </w:rPr>
      </w:pPr>
    </w:p>
    <w:p w14:paraId="05B7043F" w14:textId="77777777" w:rsidR="00785D61" w:rsidRPr="00057648" w:rsidRDefault="00785D61" w:rsidP="00785D61">
      <w:pPr>
        <w:widowControl w:val="0"/>
        <w:autoSpaceDE w:val="0"/>
        <w:autoSpaceDN w:val="0"/>
        <w:spacing w:after="0"/>
        <w:rPr>
          <w:ins w:id="1115" w:author="Gene Fong" w:date="2023-08-30T10:40:00Z"/>
          <w:b/>
          <w:szCs w:val="24"/>
          <w:lang w:val="en-US"/>
        </w:rPr>
      </w:pPr>
    </w:p>
    <w:p w14:paraId="592A9B0F" w14:textId="77777777" w:rsidR="00785D61" w:rsidRPr="00057648" w:rsidRDefault="00785D61" w:rsidP="00785D61">
      <w:pPr>
        <w:widowControl w:val="0"/>
        <w:autoSpaceDE w:val="0"/>
        <w:autoSpaceDN w:val="0"/>
        <w:spacing w:after="0"/>
        <w:rPr>
          <w:ins w:id="1116" w:author="Gene Fong" w:date="2023-08-30T10:40:00Z"/>
          <w:b/>
          <w:szCs w:val="24"/>
          <w:lang w:val="en-US"/>
        </w:rPr>
      </w:pPr>
    </w:p>
    <w:p w14:paraId="528B74CD" w14:textId="77777777" w:rsidR="00785D61" w:rsidRPr="00057648" w:rsidRDefault="00785D61" w:rsidP="00785D61">
      <w:pPr>
        <w:widowControl w:val="0"/>
        <w:autoSpaceDE w:val="0"/>
        <w:autoSpaceDN w:val="0"/>
        <w:spacing w:after="0"/>
        <w:rPr>
          <w:ins w:id="1117" w:author="Gene Fong" w:date="2023-08-30T10:40:00Z"/>
          <w:b/>
          <w:szCs w:val="24"/>
          <w:lang w:val="en-US"/>
        </w:rPr>
      </w:pPr>
    </w:p>
    <w:p w14:paraId="4B0CBAF5" w14:textId="77777777" w:rsidR="00785D61" w:rsidRPr="00057648" w:rsidRDefault="00785D61" w:rsidP="00785D61">
      <w:pPr>
        <w:widowControl w:val="0"/>
        <w:autoSpaceDE w:val="0"/>
        <w:autoSpaceDN w:val="0"/>
        <w:spacing w:after="0"/>
        <w:rPr>
          <w:ins w:id="1118" w:author="Gene Fong" w:date="2023-08-30T10:40:00Z"/>
          <w:b/>
          <w:szCs w:val="24"/>
          <w:lang w:val="en-US"/>
        </w:rPr>
      </w:pPr>
    </w:p>
    <w:p w14:paraId="426D24B7" w14:textId="77777777" w:rsidR="00785D61" w:rsidRPr="00057648" w:rsidRDefault="00785D61" w:rsidP="00785D61">
      <w:pPr>
        <w:widowControl w:val="0"/>
        <w:autoSpaceDE w:val="0"/>
        <w:autoSpaceDN w:val="0"/>
        <w:spacing w:after="0"/>
        <w:rPr>
          <w:ins w:id="1119" w:author="Gene Fong" w:date="2023-08-30T10:40:00Z"/>
          <w:b/>
          <w:szCs w:val="24"/>
          <w:lang w:val="en-US"/>
        </w:rPr>
      </w:pPr>
    </w:p>
    <w:p w14:paraId="702666E8" w14:textId="77777777" w:rsidR="00785D61" w:rsidRPr="00057648" w:rsidRDefault="00785D61" w:rsidP="00785D61">
      <w:pPr>
        <w:widowControl w:val="0"/>
        <w:autoSpaceDE w:val="0"/>
        <w:autoSpaceDN w:val="0"/>
        <w:spacing w:after="0"/>
        <w:rPr>
          <w:ins w:id="1120" w:author="Gene Fong" w:date="2023-08-30T10:40:00Z"/>
          <w:b/>
          <w:szCs w:val="24"/>
          <w:lang w:val="en-US"/>
        </w:rPr>
      </w:pPr>
    </w:p>
    <w:p w14:paraId="0C46B7BD" w14:textId="77777777" w:rsidR="00785D61" w:rsidRPr="00057648" w:rsidRDefault="00785D61" w:rsidP="00785D61">
      <w:pPr>
        <w:widowControl w:val="0"/>
        <w:autoSpaceDE w:val="0"/>
        <w:autoSpaceDN w:val="0"/>
        <w:spacing w:after="0"/>
        <w:rPr>
          <w:ins w:id="1121" w:author="Gene Fong" w:date="2023-08-30T10:40:00Z"/>
          <w:b/>
          <w:szCs w:val="24"/>
          <w:lang w:val="en-US"/>
        </w:rPr>
      </w:pPr>
    </w:p>
    <w:p w14:paraId="10037F0B" w14:textId="77777777" w:rsidR="00785D61" w:rsidRPr="00057648" w:rsidRDefault="00785D61" w:rsidP="00785D61">
      <w:pPr>
        <w:widowControl w:val="0"/>
        <w:autoSpaceDE w:val="0"/>
        <w:autoSpaceDN w:val="0"/>
        <w:spacing w:after="0"/>
        <w:rPr>
          <w:ins w:id="1122" w:author="Gene Fong" w:date="2023-08-30T10:40:00Z"/>
          <w:b/>
          <w:szCs w:val="24"/>
          <w:lang w:val="en-US"/>
        </w:rPr>
      </w:pPr>
    </w:p>
    <w:p w14:paraId="712D7101" w14:textId="77777777" w:rsidR="00785D61" w:rsidRPr="00057648" w:rsidRDefault="00785D61" w:rsidP="00785D61">
      <w:pPr>
        <w:widowControl w:val="0"/>
        <w:autoSpaceDE w:val="0"/>
        <w:autoSpaceDN w:val="0"/>
        <w:spacing w:after="0"/>
        <w:rPr>
          <w:ins w:id="1123" w:author="Gene Fong" w:date="2023-08-30T10:40:00Z"/>
          <w:b/>
          <w:szCs w:val="24"/>
          <w:lang w:val="en-US"/>
        </w:rPr>
      </w:pPr>
    </w:p>
    <w:p w14:paraId="7755336A" w14:textId="77777777" w:rsidR="00785D61" w:rsidRPr="00057648" w:rsidRDefault="00785D61" w:rsidP="00785D61">
      <w:pPr>
        <w:widowControl w:val="0"/>
        <w:autoSpaceDE w:val="0"/>
        <w:autoSpaceDN w:val="0"/>
        <w:spacing w:before="4" w:after="0"/>
        <w:rPr>
          <w:ins w:id="1124" w:author="Gene Fong" w:date="2023-08-30T10:40:00Z"/>
          <w:b/>
          <w:sz w:val="18"/>
          <w:szCs w:val="24"/>
          <w:lang w:val="en-US"/>
        </w:rPr>
      </w:pPr>
    </w:p>
    <w:p w14:paraId="1AA253AF" w14:textId="77777777" w:rsidR="00785D61" w:rsidRPr="00057648" w:rsidRDefault="00785D61" w:rsidP="00785D61">
      <w:pPr>
        <w:pStyle w:val="TH"/>
        <w:rPr>
          <w:ins w:id="1125" w:author="Gene Fong" w:date="2023-08-30T10:40:00Z"/>
          <w:bCs/>
          <w:lang w:val="en-US"/>
        </w:rPr>
      </w:pPr>
      <w:ins w:id="1126" w:author="Gene Fong" w:date="2023-08-30T10:40:00Z">
        <w:r>
          <w:rPr>
            <w:lang w:val="en-US"/>
          </w:rPr>
          <w:t xml:space="preserve">Table 4.5.3-1: </w:t>
        </w:r>
        <w:r w:rsidRPr="00057648">
          <w:rPr>
            <w:bCs/>
            <w:lang w:val="en-US"/>
          </w:rPr>
          <w:t xml:space="preserve">Table of break points corresponding to </w:t>
        </w:r>
        <w:r>
          <w:rPr>
            <w:bCs/>
            <w:lang w:val="en-US"/>
          </w:rPr>
          <w:t>Figure 4.5.3-1</w:t>
        </w:r>
        <w:r w:rsidRPr="00057648">
          <w:rPr>
            <w:bCs/>
            <w:lang w:val="en-US"/>
          </w:rPr>
          <w:t xml:space="preserve"> for 8 MHz </w:t>
        </w:r>
        <w:proofErr w:type="spellStart"/>
        <w:r w:rsidRPr="00057648">
          <w:rPr>
            <w:bCs/>
            <w:lang w:val="en-US"/>
          </w:rPr>
          <w:t>channelling</w:t>
        </w:r>
        <w:proofErr w:type="spellEnd"/>
        <w:r w:rsidRPr="00057648">
          <w:rPr>
            <w:bCs/>
            <w:lang w:val="en-US"/>
          </w:rPr>
          <w:t xml:space="preserve">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057648" w14:paraId="0B93CA70" w14:textId="77777777" w:rsidTr="00575DEA">
        <w:trPr>
          <w:trHeight w:val="414"/>
          <w:jc w:val="center"/>
          <w:ins w:id="1127" w:author="Gene Fong" w:date="2023-08-30T10:40:00Z"/>
        </w:trPr>
        <w:tc>
          <w:tcPr>
            <w:tcW w:w="2897" w:type="dxa"/>
            <w:vMerge w:val="restart"/>
          </w:tcPr>
          <w:p w14:paraId="607122E2" w14:textId="77777777" w:rsidR="00785D61" w:rsidRPr="00057648" w:rsidRDefault="00785D61" w:rsidP="00575DEA">
            <w:pPr>
              <w:pStyle w:val="TAH"/>
              <w:rPr>
                <w:ins w:id="1128" w:author="Gene Fong" w:date="2023-08-30T10:40:00Z"/>
                <w:lang w:val="en-US"/>
              </w:rPr>
            </w:pPr>
            <w:ins w:id="1129" w:author="Gene Fong" w:date="2023-08-30T10:40:00Z">
              <w:r w:rsidRPr="00057648">
                <w:rPr>
                  <w:lang w:val="en-US"/>
                </w:rPr>
                <w:t xml:space="preserve">Frequency relative to the </w:t>
              </w:r>
              <w:proofErr w:type="spellStart"/>
              <w:r w:rsidRPr="00057648">
                <w:rPr>
                  <w:lang w:val="en-US"/>
                </w:rPr>
                <w:t>centre</w:t>
              </w:r>
              <w:proofErr w:type="spellEnd"/>
              <w:r w:rsidRPr="00057648">
                <w:rPr>
                  <w:lang w:val="en-US"/>
                </w:rPr>
                <w:t xml:space="preserve"> of the 8 MHz channel (MHz)</w:t>
              </w:r>
            </w:ins>
          </w:p>
        </w:tc>
        <w:tc>
          <w:tcPr>
            <w:tcW w:w="6743" w:type="dxa"/>
            <w:gridSpan w:val="2"/>
          </w:tcPr>
          <w:p w14:paraId="6F542EC9" w14:textId="77777777" w:rsidR="00785D61" w:rsidRPr="00057648" w:rsidRDefault="00785D61" w:rsidP="00575DEA">
            <w:pPr>
              <w:pStyle w:val="TAH"/>
              <w:rPr>
                <w:ins w:id="1130" w:author="Gene Fong" w:date="2023-08-30T10:40:00Z"/>
                <w:lang w:val="en-US"/>
              </w:rPr>
            </w:pPr>
            <w:ins w:id="1131" w:author="Gene Fong" w:date="2023-08-30T10:40:00Z">
              <w:r w:rsidRPr="00057648">
                <w:rPr>
                  <w:lang w:val="en-US"/>
                </w:rPr>
                <w:t>Relative level in a 4 kHz measurement bandwidth (dB)</w:t>
              </w:r>
            </w:ins>
          </w:p>
        </w:tc>
      </w:tr>
      <w:tr w:rsidR="00785D61" w:rsidRPr="00057648" w14:paraId="73427C4C" w14:textId="77777777" w:rsidTr="00575DEA">
        <w:trPr>
          <w:trHeight w:val="493"/>
          <w:jc w:val="center"/>
          <w:ins w:id="1132" w:author="Gene Fong" w:date="2023-08-30T10:40:00Z"/>
        </w:trPr>
        <w:tc>
          <w:tcPr>
            <w:tcW w:w="2897" w:type="dxa"/>
            <w:vMerge/>
            <w:tcBorders>
              <w:top w:val="nil"/>
            </w:tcBorders>
          </w:tcPr>
          <w:p w14:paraId="3FC9D014" w14:textId="77777777" w:rsidR="00785D61" w:rsidRPr="00057648" w:rsidRDefault="00785D61" w:rsidP="00575DEA">
            <w:pPr>
              <w:pStyle w:val="TAH"/>
              <w:rPr>
                <w:ins w:id="1133" w:author="Gene Fong" w:date="2023-08-30T10:40:00Z"/>
                <w:sz w:val="2"/>
                <w:szCs w:val="2"/>
                <w:lang w:val="en-US"/>
              </w:rPr>
            </w:pPr>
          </w:p>
        </w:tc>
        <w:tc>
          <w:tcPr>
            <w:tcW w:w="3226" w:type="dxa"/>
          </w:tcPr>
          <w:p w14:paraId="3C405B3E" w14:textId="77777777" w:rsidR="00785D61" w:rsidRPr="00057648" w:rsidRDefault="00785D61" w:rsidP="00575DEA">
            <w:pPr>
              <w:pStyle w:val="TAH"/>
              <w:rPr>
                <w:ins w:id="1134" w:author="Gene Fong" w:date="2023-08-30T10:40:00Z"/>
                <w:lang w:val="en-US"/>
              </w:rPr>
            </w:pPr>
            <w:ins w:id="1135" w:author="Gene Fong" w:date="2023-08-30T10:40:00Z">
              <w:r w:rsidRPr="00057648">
                <w:rPr>
                  <w:lang w:val="en-US"/>
                </w:rPr>
                <w:t>Non-critical emission mask</w:t>
              </w:r>
            </w:ins>
          </w:p>
        </w:tc>
        <w:tc>
          <w:tcPr>
            <w:tcW w:w="3517" w:type="dxa"/>
          </w:tcPr>
          <w:p w14:paraId="0BF93A69" w14:textId="77777777" w:rsidR="00785D61" w:rsidRPr="00057648" w:rsidRDefault="00785D61" w:rsidP="00575DEA">
            <w:pPr>
              <w:pStyle w:val="TAH"/>
              <w:rPr>
                <w:ins w:id="1136" w:author="Gene Fong" w:date="2023-08-30T10:40:00Z"/>
                <w:lang w:val="en-US"/>
              </w:rPr>
            </w:pPr>
            <w:ins w:id="1137" w:author="Gene Fong" w:date="2023-08-30T10:40:00Z">
              <w:r w:rsidRPr="00057648">
                <w:rPr>
                  <w:lang w:val="en-US"/>
                </w:rPr>
                <w:t>Sensitive cases</w:t>
              </w:r>
            </w:ins>
          </w:p>
        </w:tc>
      </w:tr>
      <w:tr w:rsidR="00785D61" w:rsidRPr="00057648" w14:paraId="7ED1C932" w14:textId="77777777" w:rsidTr="00575DEA">
        <w:trPr>
          <w:trHeight w:val="333"/>
          <w:jc w:val="center"/>
          <w:ins w:id="1138" w:author="Gene Fong" w:date="2023-08-30T10:40:00Z"/>
        </w:trPr>
        <w:tc>
          <w:tcPr>
            <w:tcW w:w="2897" w:type="dxa"/>
          </w:tcPr>
          <w:p w14:paraId="58A76B9D" w14:textId="77777777" w:rsidR="00785D61" w:rsidRPr="00057648" w:rsidRDefault="00785D61" w:rsidP="00575DEA">
            <w:pPr>
              <w:pStyle w:val="TAC"/>
              <w:rPr>
                <w:ins w:id="1139" w:author="Gene Fong" w:date="2023-08-30T10:40:00Z"/>
                <w:lang w:val="en-US"/>
              </w:rPr>
            </w:pPr>
            <w:ins w:id="1140" w:author="Gene Fong" w:date="2023-08-30T10:40:00Z">
              <w:r w:rsidRPr="00057648">
                <w:rPr>
                  <w:lang w:val="en-US"/>
                </w:rPr>
                <w:t>–20</w:t>
              </w:r>
            </w:ins>
          </w:p>
        </w:tc>
        <w:tc>
          <w:tcPr>
            <w:tcW w:w="3226" w:type="dxa"/>
          </w:tcPr>
          <w:p w14:paraId="29D8578E" w14:textId="77777777" w:rsidR="00785D61" w:rsidRPr="00057648" w:rsidRDefault="00785D61" w:rsidP="00575DEA">
            <w:pPr>
              <w:pStyle w:val="TAC"/>
              <w:rPr>
                <w:ins w:id="1141" w:author="Gene Fong" w:date="2023-08-30T10:40:00Z"/>
                <w:lang w:val="en-US"/>
              </w:rPr>
            </w:pPr>
            <w:ins w:id="1142" w:author="Gene Fong" w:date="2023-08-30T10:40:00Z">
              <w:r w:rsidRPr="00057648">
                <w:rPr>
                  <w:lang w:val="en-US"/>
                </w:rPr>
                <w:t>–110</w:t>
              </w:r>
            </w:ins>
          </w:p>
        </w:tc>
        <w:tc>
          <w:tcPr>
            <w:tcW w:w="3517" w:type="dxa"/>
          </w:tcPr>
          <w:p w14:paraId="6BA39D2D" w14:textId="77777777" w:rsidR="00785D61" w:rsidRPr="00057648" w:rsidRDefault="00785D61" w:rsidP="00575DEA">
            <w:pPr>
              <w:pStyle w:val="TAC"/>
              <w:rPr>
                <w:ins w:id="1143" w:author="Gene Fong" w:date="2023-08-30T10:40:00Z"/>
                <w:lang w:val="en-US"/>
              </w:rPr>
            </w:pPr>
            <w:ins w:id="1144" w:author="Gene Fong" w:date="2023-08-30T10:40:00Z">
              <w:r w:rsidRPr="00057648">
                <w:rPr>
                  <w:lang w:val="en-US"/>
                </w:rPr>
                <w:t>–120</w:t>
              </w:r>
            </w:ins>
          </w:p>
        </w:tc>
      </w:tr>
      <w:tr w:rsidR="00785D61" w:rsidRPr="00057648" w14:paraId="04673007" w14:textId="77777777" w:rsidTr="00575DEA">
        <w:trPr>
          <w:trHeight w:val="333"/>
          <w:jc w:val="center"/>
          <w:ins w:id="1145" w:author="Gene Fong" w:date="2023-08-30T10:40:00Z"/>
        </w:trPr>
        <w:tc>
          <w:tcPr>
            <w:tcW w:w="2897" w:type="dxa"/>
          </w:tcPr>
          <w:p w14:paraId="51207B20" w14:textId="77777777" w:rsidR="00785D61" w:rsidRPr="00057648" w:rsidRDefault="00785D61" w:rsidP="00575DEA">
            <w:pPr>
              <w:pStyle w:val="TAC"/>
              <w:rPr>
                <w:ins w:id="1146" w:author="Gene Fong" w:date="2023-08-30T10:40:00Z"/>
                <w:lang w:val="en-US"/>
              </w:rPr>
            </w:pPr>
            <w:ins w:id="1147" w:author="Gene Fong" w:date="2023-08-30T10:40:00Z">
              <w:r w:rsidRPr="00057648">
                <w:rPr>
                  <w:lang w:val="en-US"/>
                </w:rPr>
                <w:t>–12</w:t>
              </w:r>
            </w:ins>
          </w:p>
        </w:tc>
        <w:tc>
          <w:tcPr>
            <w:tcW w:w="3226" w:type="dxa"/>
          </w:tcPr>
          <w:p w14:paraId="66204D1E" w14:textId="77777777" w:rsidR="00785D61" w:rsidRPr="00057648" w:rsidRDefault="00785D61" w:rsidP="00575DEA">
            <w:pPr>
              <w:pStyle w:val="TAC"/>
              <w:rPr>
                <w:ins w:id="1148" w:author="Gene Fong" w:date="2023-08-30T10:40:00Z"/>
                <w:lang w:val="en-US"/>
              </w:rPr>
            </w:pPr>
            <w:ins w:id="1149" w:author="Gene Fong" w:date="2023-08-30T10:40:00Z">
              <w:r w:rsidRPr="00057648">
                <w:rPr>
                  <w:lang w:val="en-US"/>
                </w:rPr>
                <w:t>–110</w:t>
              </w:r>
            </w:ins>
          </w:p>
        </w:tc>
        <w:tc>
          <w:tcPr>
            <w:tcW w:w="3517" w:type="dxa"/>
          </w:tcPr>
          <w:p w14:paraId="003B7795" w14:textId="77777777" w:rsidR="00785D61" w:rsidRPr="00057648" w:rsidRDefault="00785D61" w:rsidP="00575DEA">
            <w:pPr>
              <w:pStyle w:val="TAC"/>
              <w:rPr>
                <w:ins w:id="1150" w:author="Gene Fong" w:date="2023-08-30T10:40:00Z"/>
                <w:lang w:val="en-US"/>
              </w:rPr>
            </w:pPr>
            <w:ins w:id="1151" w:author="Gene Fong" w:date="2023-08-30T10:40:00Z">
              <w:r w:rsidRPr="00057648">
                <w:rPr>
                  <w:lang w:val="en-US"/>
                </w:rPr>
                <w:t>–120</w:t>
              </w:r>
            </w:ins>
          </w:p>
        </w:tc>
      </w:tr>
      <w:tr w:rsidR="00785D61" w:rsidRPr="00057648" w14:paraId="219FA003" w14:textId="77777777" w:rsidTr="00575DEA">
        <w:trPr>
          <w:trHeight w:val="333"/>
          <w:jc w:val="center"/>
          <w:ins w:id="1152" w:author="Gene Fong" w:date="2023-08-30T10:40:00Z"/>
        </w:trPr>
        <w:tc>
          <w:tcPr>
            <w:tcW w:w="2897" w:type="dxa"/>
          </w:tcPr>
          <w:p w14:paraId="05AA260F" w14:textId="77777777" w:rsidR="00785D61" w:rsidRPr="00057648" w:rsidRDefault="00785D61" w:rsidP="00575DEA">
            <w:pPr>
              <w:pStyle w:val="TAC"/>
              <w:rPr>
                <w:ins w:id="1153" w:author="Gene Fong" w:date="2023-08-30T10:40:00Z"/>
                <w:lang w:val="en-US"/>
              </w:rPr>
            </w:pPr>
            <w:ins w:id="1154" w:author="Gene Fong" w:date="2023-08-30T10:40:00Z">
              <w:r w:rsidRPr="00057648">
                <w:rPr>
                  <w:lang w:val="en-US"/>
                </w:rPr>
                <w:t>–6</w:t>
              </w:r>
            </w:ins>
          </w:p>
        </w:tc>
        <w:tc>
          <w:tcPr>
            <w:tcW w:w="3226" w:type="dxa"/>
          </w:tcPr>
          <w:p w14:paraId="6B82C10F" w14:textId="77777777" w:rsidR="00785D61" w:rsidRPr="00057648" w:rsidRDefault="00785D61" w:rsidP="00575DEA">
            <w:pPr>
              <w:pStyle w:val="TAC"/>
              <w:rPr>
                <w:ins w:id="1155" w:author="Gene Fong" w:date="2023-08-30T10:40:00Z"/>
                <w:lang w:val="en-US"/>
              </w:rPr>
            </w:pPr>
            <w:ins w:id="1156" w:author="Gene Fong" w:date="2023-08-30T10:40:00Z">
              <w:r w:rsidRPr="00057648">
                <w:rPr>
                  <w:lang w:val="en-US"/>
                </w:rPr>
                <w:t>–85</w:t>
              </w:r>
            </w:ins>
          </w:p>
        </w:tc>
        <w:tc>
          <w:tcPr>
            <w:tcW w:w="3517" w:type="dxa"/>
          </w:tcPr>
          <w:p w14:paraId="12354B8A" w14:textId="77777777" w:rsidR="00785D61" w:rsidRPr="00057648" w:rsidRDefault="00785D61" w:rsidP="00575DEA">
            <w:pPr>
              <w:pStyle w:val="TAC"/>
              <w:rPr>
                <w:ins w:id="1157" w:author="Gene Fong" w:date="2023-08-30T10:40:00Z"/>
                <w:lang w:val="en-US"/>
              </w:rPr>
            </w:pPr>
            <w:ins w:id="1158" w:author="Gene Fong" w:date="2023-08-30T10:40:00Z">
              <w:r w:rsidRPr="00057648">
                <w:rPr>
                  <w:lang w:val="en-US"/>
                </w:rPr>
                <w:t>–95</w:t>
              </w:r>
            </w:ins>
          </w:p>
        </w:tc>
      </w:tr>
      <w:tr w:rsidR="00785D61" w:rsidRPr="00057648" w14:paraId="19BE771C" w14:textId="77777777" w:rsidTr="00575DEA">
        <w:trPr>
          <w:trHeight w:val="333"/>
          <w:jc w:val="center"/>
          <w:ins w:id="1159" w:author="Gene Fong" w:date="2023-08-30T10:40:00Z"/>
        </w:trPr>
        <w:tc>
          <w:tcPr>
            <w:tcW w:w="2897" w:type="dxa"/>
          </w:tcPr>
          <w:p w14:paraId="03CA5362" w14:textId="77777777" w:rsidR="00785D61" w:rsidRPr="00057648" w:rsidRDefault="00785D61" w:rsidP="00575DEA">
            <w:pPr>
              <w:pStyle w:val="TAC"/>
              <w:rPr>
                <w:ins w:id="1160" w:author="Gene Fong" w:date="2023-08-30T10:40:00Z"/>
                <w:lang w:val="en-US"/>
              </w:rPr>
            </w:pPr>
            <w:ins w:id="1161" w:author="Gene Fong" w:date="2023-08-30T10:40:00Z">
              <w:r w:rsidRPr="00057648">
                <w:rPr>
                  <w:lang w:val="en-US"/>
                </w:rPr>
                <w:t>–4.2</w:t>
              </w:r>
            </w:ins>
          </w:p>
        </w:tc>
        <w:tc>
          <w:tcPr>
            <w:tcW w:w="3226" w:type="dxa"/>
          </w:tcPr>
          <w:p w14:paraId="03ED843D" w14:textId="77777777" w:rsidR="00785D61" w:rsidRPr="00057648" w:rsidRDefault="00785D61" w:rsidP="00575DEA">
            <w:pPr>
              <w:pStyle w:val="TAC"/>
              <w:rPr>
                <w:ins w:id="1162" w:author="Gene Fong" w:date="2023-08-30T10:40:00Z"/>
                <w:lang w:val="en-US"/>
              </w:rPr>
            </w:pPr>
            <w:ins w:id="1163" w:author="Gene Fong" w:date="2023-08-30T10:40:00Z">
              <w:r w:rsidRPr="00057648">
                <w:rPr>
                  <w:lang w:val="en-US"/>
                </w:rPr>
                <w:t>–73</w:t>
              </w:r>
            </w:ins>
          </w:p>
        </w:tc>
        <w:tc>
          <w:tcPr>
            <w:tcW w:w="3517" w:type="dxa"/>
          </w:tcPr>
          <w:p w14:paraId="49F6BD06" w14:textId="77777777" w:rsidR="00785D61" w:rsidRPr="00057648" w:rsidRDefault="00785D61" w:rsidP="00575DEA">
            <w:pPr>
              <w:pStyle w:val="TAC"/>
              <w:rPr>
                <w:ins w:id="1164" w:author="Gene Fong" w:date="2023-08-30T10:40:00Z"/>
                <w:lang w:val="en-US"/>
              </w:rPr>
            </w:pPr>
            <w:ins w:id="1165" w:author="Gene Fong" w:date="2023-08-30T10:40:00Z">
              <w:r w:rsidRPr="00057648">
                <w:rPr>
                  <w:lang w:val="en-US"/>
                </w:rPr>
                <w:t>–83</w:t>
              </w:r>
            </w:ins>
          </w:p>
        </w:tc>
      </w:tr>
      <w:tr w:rsidR="00785D61" w:rsidRPr="00057648" w14:paraId="3A473827" w14:textId="77777777" w:rsidTr="00575DEA">
        <w:trPr>
          <w:trHeight w:val="333"/>
          <w:jc w:val="center"/>
          <w:ins w:id="1166" w:author="Gene Fong" w:date="2023-08-30T10:40:00Z"/>
        </w:trPr>
        <w:tc>
          <w:tcPr>
            <w:tcW w:w="2897" w:type="dxa"/>
          </w:tcPr>
          <w:p w14:paraId="3AEC1E2D" w14:textId="77777777" w:rsidR="00785D61" w:rsidRPr="00057648" w:rsidRDefault="00785D61" w:rsidP="00575DEA">
            <w:pPr>
              <w:pStyle w:val="TAC"/>
              <w:rPr>
                <w:ins w:id="1167" w:author="Gene Fong" w:date="2023-08-30T10:40:00Z"/>
                <w:lang w:val="en-US"/>
              </w:rPr>
            </w:pPr>
            <w:ins w:id="1168" w:author="Gene Fong" w:date="2023-08-30T10:40:00Z">
              <w:r w:rsidRPr="00057648">
                <w:rPr>
                  <w:lang w:val="en-US"/>
                </w:rPr>
                <w:t>–3.81</w:t>
              </w:r>
            </w:ins>
          </w:p>
        </w:tc>
        <w:tc>
          <w:tcPr>
            <w:tcW w:w="3226" w:type="dxa"/>
          </w:tcPr>
          <w:p w14:paraId="0F4E763F" w14:textId="77777777" w:rsidR="00785D61" w:rsidRPr="00057648" w:rsidRDefault="00785D61" w:rsidP="00575DEA">
            <w:pPr>
              <w:pStyle w:val="TAC"/>
              <w:rPr>
                <w:ins w:id="1169" w:author="Gene Fong" w:date="2023-08-30T10:40:00Z"/>
                <w:lang w:val="en-US"/>
              </w:rPr>
            </w:pPr>
            <w:ins w:id="1170" w:author="Gene Fong" w:date="2023-08-30T10:40:00Z">
              <w:r w:rsidRPr="00057648">
                <w:rPr>
                  <w:lang w:val="en-US"/>
                </w:rPr>
                <w:t>–52.7</w:t>
              </w:r>
            </w:ins>
          </w:p>
        </w:tc>
        <w:tc>
          <w:tcPr>
            <w:tcW w:w="3517" w:type="dxa"/>
          </w:tcPr>
          <w:p w14:paraId="501B16D1" w14:textId="77777777" w:rsidR="00785D61" w:rsidRPr="00057648" w:rsidRDefault="00785D61" w:rsidP="00575DEA">
            <w:pPr>
              <w:pStyle w:val="TAC"/>
              <w:rPr>
                <w:ins w:id="1171" w:author="Gene Fong" w:date="2023-08-30T10:40:00Z"/>
                <w:lang w:val="en-US"/>
              </w:rPr>
            </w:pPr>
            <w:ins w:id="1172" w:author="Gene Fong" w:date="2023-08-30T10:40:00Z">
              <w:r w:rsidRPr="00057648">
                <w:rPr>
                  <w:lang w:val="en-US"/>
                </w:rPr>
                <w:t>–52.7</w:t>
              </w:r>
            </w:ins>
          </w:p>
        </w:tc>
      </w:tr>
      <w:tr w:rsidR="00785D61" w:rsidRPr="00057648" w14:paraId="495CCA8F" w14:textId="77777777" w:rsidTr="00575DEA">
        <w:trPr>
          <w:trHeight w:val="333"/>
          <w:jc w:val="center"/>
          <w:ins w:id="1173" w:author="Gene Fong" w:date="2023-08-30T10:40:00Z"/>
        </w:trPr>
        <w:tc>
          <w:tcPr>
            <w:tcW w:w="2897" w:type="dxa"/>
          </w:tcPr>
          <w:p w14:paraId="5941FD0B" w14:textId="77777777" w:rsidR="00785D61" w:rsidRPr="00057648" w:rsidRDefault="00785D61" w:rsidP="00575DEA">
            <w:pPr>
              <w:pStyle w:val="TAC"/>
              <w:rPr>
                <w:ins w:id="1174" w:author="Gene Fong" w:date="2023-08-30T10:40:00Z"/>
                <w:lang w:val="en-US"/>
              </w:rPr>
            </w:pPr>
            <w:ins w:id="1175" w:author="Gene Fong" w:date="2023-08-30T10:40:00Z">
              <w:r w:rsidRPr="00057648">
                <w:rPr>
                  <w:lang w:val="en-US"/>
                </w:rPr>
                <w:t>–3.72</w:t>
              </w:r>
            </w:ins>
          </w:p>
        </w:tc>
        <w:tc>
          <w:tcPr>
            <w:tcW w:w="3226" w:type="dxa"/>
          </w:tcPr>
          <w:p w14:paraId="539576C5" w14:textId="77777777" w:rsidR="00785D61" w:rsidRPr="00057648" w:rsidRDefault="00785D61" w:rsidP="00575DEA">
            <w:pPr>
              <w:pStyle w:val="TAC"/>
              <w:rPr>
                <w:ins w:id="1176" w:author="Gene Fong" w:date="2023-08-30T10:40:00Z"/>
                <w:lang w:val="en-US"/>
              </w:rPr>
            </w:pPr>
            <w:ins w:id="1177" w:author="Gene Fong" w:date="2023-08-30T10:40:00Z">
              <w:r w:rsidRPr="00057648">
                <w:rPr>
                  <w:lang w:val="en-US"/>
                </w:rPr>
                <w:t>–32.7</w:t>
              </w:r>
            </w:ins>
          </w:p>
        </w:tc>
        <w:tc>
          <w:tcPr>
            <w:tcW w:w="3517" w:type="dxa"/>
          </w:tcPr>
          <w:p w14:paraId="27FA535C" w14:textId="77777777" w:rsidR="00785D61" w:rsidRPr="00057648" w:rsidRDefault="00785D61" w:rsidP="00575DEA">
            <w:pPr>
              <w:pStyle w:val="TAC"/>
              <w:rPr>
                <w:ins w:id="1178" w:author="Gene Fong" w:date="2023-08-30T10:40:00Z"/>
                <w:lang w:val="en-US"/>
              </w:rPr>
            </w:pPr>
            <w:ins w:id="1179" w:author="Gene Fong" w:date="2023-08-30T10:40:00Z">
              <w:r w:rsidRPr="00057648">
                <w:rPr>
                  <w:lang w:val="en-US"/>
                </w:rPr>
                <w:t>–32.7</w:t>
              </w:r>
            </w:ins>
          </w:p>
        </w:tc>
      </w:tr>
      <w:tr w:rsidR="00785D61" w:rsidRPr="00057648" w14:paraId="26D9C1E0" w14:textId="77777777" w:rsidTr="00575DEA">
        <w:trPr>
          <w:trHeight w:val="333"/>
          <w:jc w:val="center"/>
          <w:ins w:id="1180" w:author="Gene Fong" w:date="2023-08-30T10:40:00Z"/>
        </w:trPr>
        <w:tc>
          <w:tcPr>
            <w:tcW w:w="2897" w:type="dxa"/>
          </w:tcPr>
          <w:p w14:paraId="07D3BD80" w14:textId="77777777" w:rsidR="00785D61" w:rsidRPr="00057648" w:rsidRDefault="00785D61" w:rsidP="00575DEA">
            <w:pPr>
              <w:pStyle w:val="TAC"/>
              <w:rPr>
                <w:ins w:id="1181" w:author="Gene Fong" w:date="2023-08-30T10:40:00Z"/>
                <w:lang w:val="en-US"/>
              </w:rPr>
            </w:pPr>
            <w:ins w:id="1182" w:author="Gene Fong" w:date="2023-08-30T10:40:00Z">
              <w:r w:rsidRPr="00057648">
                <w:rPr>
                  <w:lang w:val="en-US"/>
                </w:rPr>
                <w:t>+3.72</w:t>
              </w:r>
            </w:ins>
          </w:p>
        </w:tc>
        <w:tc>
          <w:tcPr>
            <w:tcW w:w="3226" w:type="dxa"/>
          </w:tcPr>
          <w:p w14:paraId="61197A0A" w14:textId="77777777" w:rsidR="00785D61" w:rsidRPr="00057648" w:rsidRDefault="00785D61" w:rsidP="00575DEA">
            <w:pPr>
              <w:pStyle w:val="TAC"/>
              <w:rPr>
                <w:ins w:id="1183" w:author="Gene Fong" w:date="2023-08-30T10:40:00Z"/>
                <w:lang w:val="en-US"/>
              </w:rPr>
            </w:pPr>
            <w:ins w:id="1184" w:author="Gene Fong" w:date="2023-08-30T10:40:00Z">
              <w:r w:rsidRPr="00057648">
                <w:rPr>
                  <w:lang w:val="en-US"/>
                </w:rPr>
                <w:t>–32.7</w:t>
              </w:r>
            </w:ins>
          </w:p>
        </w:tc>
        <w:tc>
          <w:tcPr>
            <w:tcW w:w="3517" w:type="dxa"/>
          </w:tcPr>
          <w:p w14:paraId="296BC7B9" w14:textId="77777777" w:rsidR="00785D61" w:rsidRPr="00057648" w:rsidRDefault="00785D61" w:rsidP="00575DEA">
            <w:pPr>
              <w:pStyle w:val="TAC"/>
              <w:rPr>
                <w:ins w:id="1185" w:author="Gene Fong" w:date="2023-08-30T10:40:00Z"/>
                <w:lang w:val="en-US"/>
              </w:rPr>
            </w:pPr>
            <w:ins w:id="1186" w:author="Gene Fong" w:date="2023-08-30T10:40:00Z">
              <w:r w:rsidRPr="00057648">
                <w:rPr>
                  <w:lang w:val="en-US"/>
                </w:rPr>
                <w:t>–32.7</w:t>
              </w:r>
            </w:ins>
          </w:p>
        </w:tc>
      </w:tr>
      <w:tr w:rsidR="00785D61" w:rsidRPr="00057648" w14:paraId="2BCD17C1" w14:textId="77777777" w:rsidTr="00575DEA">
        <w:trPr>
          <w:trHeight w:val="333"/>
          <w:jc w:val="center"/>
          <w:ins w:id="1187" w:author="Gene Fong" w:date="2023-08-30T10:40:00Z"/>
        </w:trPr>
        <w:tc>
          <w:tcPr>
            <w:tcW w:w="2897" w:type="dxa"/>
          </w:tcPr>
          <w:p w14:paraId="0AEF74A9" w14:textId="77777777" w:rsidR="00785D61" w:rsidRPr="00057648" w:rsidRDefault="00785D61" w:rsidP="00575DEA">
            <w:pPr>
              <w:pStyle w:val="TAC"/>
              <w:rPr>
                <w:ins w:id="1188" w:author="Gene Fong" w:date="2023-08-30T10:40:00Z"/>
                <w:lang w:val="en-US"/>
              </w:rPr>
            </w:pPr>
            <w:ins w:id="1189" w:author="Gene Fong" w:date="2023-08-30T10:40:00Z">
              <w:r w:rsidRPr="00057648">
                <w:rPr>
                  <w:lang w:val="en-US"/>
                </w:rPr>
                <w:t>+3.81</w:t>
              </w:r>
            </w:ins>
          </w:p>
        </w:tc>
        <w:tc>
          <w:tcPr>
            <w:tcW w:w="3226" w:type="dxa"/>
          </w:tcPr>
          <w:p w14:paraId="1F5B3969" w14:textId="77777777" w:rsidR="00785D61" w:rsidRPr="00057648" w:rsidRDefault="00785D61" w:rsidP="00575DEA">
            <w:pPr>
              <w:pStyle w:val="TAC"/>
              <w:rPr>
                <w:ins w:id="1190" w:author="Gene Fong" w:date="2023-08-30T10:40:00Z"/>
                <w:lang w:val="en-US"/>
              </w:rPr>
            </w:pPr>
            <w:ins w:id="1191" w:author="Gene Fong" w:date="2023-08-30T10:40:00Z">
              <w:r w:rsidRPr="00057648">
                <w:rPr>
                  <w:lang w:val="en-US"/>
                </w:rPr>
                <w:t>–52.7</w:t>
              </w:r>
            </w:ins>
          </w:p>
        </w:tc>
        <w:tc>
          <w:tcPr>
            <w:tcW w:w="3517" w:type="dxa"/>
          </w:tcPr>
          <w:p w14:paraId="09B62599" w14:textId="77777777" w:rsidR="00785D61" w:rsidRPr="00057648" w:rsidRDefault="00785D61" w:rsidP="00575DEA">
            <w:pPr>
              <w:pStyle w:val="TAC"/>
              <w:rPr>
                <w:ins w:id="1192" w:author="Gene Fong" w:date="2023-08-30T10:40:00Z"/>
                <w:lang w:val="en-US"/>
              </w:rPr>
            </w:pPr>
            <w:ins w:id="1193" w:author="Gene Fong" w:date="2023-08-30T10:40:00Z">
              <w:r w:rsidRPr="00057648">
                <w:rPr>
                  <w:lang w:val="en-US"/>
                </w:rPr>
                <w:t>–52.7</w:t>
              </w:r>
            </w:ins>
          </w:p>
        </w:tc>
      </w:tr>
      <w:tr w:rsidR="00785D61" w:rsidRPr="00057648" w14:paraId="0E26E5DD" w14:textId="77777777" w:rsidTr="00575DEA">
        <w:trPr>
          <w:trHeight w:val="333"/>
          <w:jc w:val="center"/>
          <w:ins w:id="1194" w:author="Gene Fong" w:date="2023-08-30T10:40:00Z"/>
        </w:trPr>
        <w:tc>
          <w:tcPr>
            <w:tcW w:w="2897" w:type="dxa"/>
          </w:tcPr>
          <w:p w14:paraId="7615114A" w14:textId="77777777" w:rsidR="00785D61" w:rsidRPr="00057648" w:rsidRDefault="00785D61" w:rsidP="00575DEA">
            <w:pPr>
              <w:pStyle w:val="TAC"/>
              <w:rPr>
                <w:ins w:id="1195" w:author="Gene Fong" w:date="2023-08-30T10:40:00Z"/>
                <w:lang w:val="en-US"/>
              </w:rPr>
            </w:pPr>
            <w:ins w:id="1196" w:author="Gene Fong" w:date="2023-08-30T10:40:00Z">
              <w:r w:rsidRPr="00057648">
                <w:rPr>
                  <w:lang w:val="en-US"/>
                </w:rPr>
                <w:t>+4.2</w:t>
              </w:r>
            </w:ins>
          </w:p>
        </w:tc>
        <w:tc>
          <w:tcPr>
            <w:tcW w:w="3226" w:type="dxa"/>
          </w:tcPr>
          <w:p w14:paraId="21453D58" w14:textId="77777777" w:rsidR="00785D61" w:rsidRPr="00057648" w:rsidRDefault="00785D61" w:rsidP="00575DEA">
            <w:pPr>
              <w:pStyle w:val="TAC"/>
              <w:rPr>
                <w:ins w:id="1197" w:author="Gene Fong" w:date="2023-08-30T10:40:00Z"/>
                <w:lang w:val="en-US"/>
              </w:rPr>
            </w:pPr>
            <w:ins w:id="1198" w:author="Gene Fong" w:date="2023-08-30T10:40:00Z">
              <w:r w:rsidRPr="00057648">
                <w:rPr>
                  <w:lang w:val="en-US"/>
                </w:rPr>
                <w:t>–73</w:t>
              </w:r>
            </w:ins>
          </w:p>
        </w:tc>
        <w:tc>
          <w:tcPr>
            <w:tcW w:w="3517" w:type="dxa"/>
          </w:tcPr>
          <w:p w14:paraId="784F1D60" w14:textId="77777777" w:rsidR="00785D61" w:rsidRPr="00057648" w:rsidRDefault="00785D61" w:rsidP="00575DEA">
            <w:pPr>
              <w:pStyle w:val="TAC"/>
              <w:rPr>
                <w:ins w:id="1199" w:author="Gene Fong" w:date="2023-08-30T10:40:00Z"/>
                <w:lang w:val="en-US"/>
              </w:rPr>
            </w:pPr>
            <w:ins w:id="1200" w:author="Gene Fong" w:date="2023-08-30T10:40:00Z">
              <w:r w:rsidRPr="00057648">
                <w:rPr>
                  <w:lang w:val="en-US"/>
                </w:rPr>
                <w:t>–83</w:t>
              </w:r>
            </w:ins>
          </w:p>
        </w:tc>
      </w:tr>
      <w:tr w:rsidR="00785D61" w:rsidRPr="00057648" w14:paraId="1D71437A" w14:textId="77777777" w:rsidTr="00575DEA">
        <w:trPr>
          <w:trHeight w:val="330"/>
          <w:jc w:val="center"/>
          <w:ins w:id="1201" w:author="Gene Fong" w:date="2023-08-30T10:40:00Z"/>
        </w:trPr>
        <w:tc>
          <w:tcPr>
            <w:tcW w:w="2897" w:type="dxa"/>
          </w:tcPr>
          <w:p w14:paraId="054CF7AD" w14:textId="77777777" w:rsidR="00785D61" w:rsidRPr="00057648" w:rsidRDefault="00785D61" w:rsidP="00575DEA">
            <w:pPr>
              <w:pStyle w:val="TAC"/>
              <w:rPr>
                <w:ins w:id="1202" w:author="Gene Fong" w:date="2023-08-30T10:40:00Z"/>
                <w:lang w:val="en-US"/>
              </w:rPr>
            </w:pPr>
            <w:ins w:id="1203" w:author="Gene Fong" w:date="2023-08-30T10:40:00Z">
              <w:r w:rsidRPr="00057648">
                <w:rPr>
                  <w:lang w:val="en-US"/>
                </w:rPr>
                <w:t>+6</w:t>
              </w:r>
            </w:ins>
          </w:p>
        </w:tc>
        <w:tc>
          <w:tcPr>
            <w:tcW w:w="3226" w:type="dxa"/>
          </w:tcPr>
          <w:p w14:paraId="74C657A6" w14:textId="77777777" w:rsidR="00785D61" w:rsidRPr="00057648" w:rsidRDefault="00785D61" w:rsidP="00575DEA">
            <w:pPr>
              <w:pStyle w:val="TAC"/>
              <w:rPr>
                <w:ins w:id="1204" w:author="Gene Fong" w:date="2023-08-30T10:40:00Z"/>
                <w:lang w:val="en-US"/>
              </w:rPr>
            </w:pPr>
            <w:ins w:id="1205" w:author="Gene Fong" w:date="2023-08-30T10:40:00Z">
              <w:r w:rsidRPr="00057648">
                <w:rPr>
                  <w:lang w:val="en-US"/>
                </w:rPr>
                <w:t>–85</w:t>
              </w:r>
            </w:ins>
          </w:p>
        </w:tc>
        <w:tc>
          <w:tcPr>
            <w:tcW w:w="3517" w:type="dxa"/>
          </w:tcPr>
          <w:p w14:paraId="781D7728" w14:textId="77777777" w:rsidR="00785D61" w:rsidRPr="00057648" w:rsidRDefault="00785D61" w:rsidP="00575DEA">
            <w:pPr>
              <w:pStyle w:val="TAC"/>
              <w:rPr>
                <w:ins w:id="1206" w:author="Gene Fong" w:date="2023-08-30T10:40:00Z"/>
                <w:lang w:val="en-US"/>
              </w:rPr>
            </w:pPr>
            <w:ins w:id="1207" w:author="Gene Fong" w:date="2023-08-30T10:40:00Z">
              <w:r w:rsidRPr="00057648">
                <w:rPr>
                  <w:lang w:val="en-US"/>
                </w:rPr>
                <w:t>–95</w:t>
              </w:r>
            </w:ins>
          </w:p>
        </w:tc>
      </w:tr>
      <w:tr w:rsidR="00785D61" w:rsidRPr="00057648" w14:paraId="4E78C35B" w14:textId="77777777" w:rsidTr="00575DEA">
        <w:trPr>
          <w:trHeight w:val="333"/>
          <w:jc w:val="center"/>
          <w:ins w:id="1208" w:author="Gene Fong" w:date="2023-08-30T10:40:00Z"/>
        </w:trPr>
        <w:tc>
          <w:tcPr>
            <w:tcW w:w="2897" w:type="dxa"/>
          </w:tcPr>
          <w:p w14:paraId="1D36623C" w14:textId="77777777" w:rsidR="00785D61" w:rsidRPr="00057648" w:rsidRDefault="00785D61" w:rsidP="00575DEA">
            <w:pPr>
              <w:pStyle w:val="TAC"/>
              <w:rPr>
                <w:ins w:id="1209" w:author="Gene Fong" w:date="2023-08-30T10:40:00Z"/>
                <w:lang w:val="en-US"/>
              </w:rPr>
            </w:pPr>
            <w:ins w:id="1210" w:author="Gene Fong" w:date="2023-08-30T10:40:00Z">
              <w:r w:rsidRPr="00057648">
                <w:rPr>
                  <w:lang w:val="en-US"/>
                </w:rPr>
                <w:t>+12</w:t>
              </w:r>
            </w:ins>
          </w:p>
        </w:tc>
        <w:tc>
          <w:tcPr>
            <w:tcW w:w="3226" w:type="dxa"/>
          </w:tcPr>
          <w:p w14:paraId="4A635324" w14:textId="77777777" w:rsidR="00785D61" w:rsidRPr="00057648" w:rsidRDefault="00785D61" w:rsidP="00575DEA">
            <w:pPr>
              <w:pStyle w:val="TAC"/>
              <w:rPr>
                <w:ins w:id="1211" w:author="Gene Fong" w:date="2023-08-30T10:40:00Z"/>
                <w:lang w:val="en-US"/>
              </w:rPr>
            </w:pPr>
            <w:ins w:id="1212" w:author="Gene Fong" w:date="2023-08-30T10:40:00Z">
              <w:r w:rsidRPr="00057648">
                <w:rPr>
                  <w:lang w:val="en-US"/>
                </w:rPr>
                <w:t>–110</w:t>
              </w:r>
            </w:ins>
          </w:p>
        </w:tc>
        <w:tc>
          <w:tcPr>
            <w:tcW w:w="3517" w:type="dxa"/>
          </w:tcPr>
          <w:p w14:paraId="5F796085" w14:textId="77777777" w:rsidR="00785D61" w:rsidRPr="00057648" w:rsidRDefault="00785D61" w:rsidP="00575DEA">
            <w:pPr>
              <w:pStyle w:val="TAC"/>
              <w:rPr>
                <w:ins w:id="1213" w:author="Gene Fong" w:date="2023-08-30T10:40:00Z"/>
                <w:lang w:val="en-US"/>
              </w:rPr>
            </w:pPr>
            <w:ins w:id="1214" w:author="Gene Fong" w:date="2023-08-30T10:40:00Z">
              <w:r w:rsidRPr="00057648">
                <w:rPr>
                  <w:lang w:val="en-US"/>
                </w:rPr>
                <w:t>–120</w:t>
              </w:r>
            </w:ins>
          </w:p>
        </w:tc>
      </w:tr>
      <w:tr w:rsidR="00785D61" w:rsidRPr="00057648" w14:paraId="7B8F124C" w14:textId="77777777" w:rsidTr="00575DEA">
        <w:trPr>
          <w:trHeight w:val="333"/>
          <w:jc w:val="center"/>
          <w:ins w:id="1215" w:author="Gene Fong" w:date="2023-08-30T10:40:00Z"/>
        </w:trPr>
        <w:tc>
          <w:tcPr>
            <w:tcW w:w="2897" w:type="dxa"/>
          </w:tcPr>
          <w:p w14:paraId="09EB4943" w14:textId="77777777" w:rsidR="00785D61" w:rsidRPr="00057648" w:rsidRDefault="00785D61" w:rsidP="00575DEA">
            <w:pPr>
              <w:pStyle w:val="TAC"/>
              <w:rPr>
                <w:ins w:id="1216" w:author="Gene Fong" w:date="2023-08-30T10:40:00Z"/>
                <w:lang w:val="en-US"/>
              </w:rPr>
            </w:pPr>
            <w:ins w:id="1217" w:author="Gene Fong" w:date="2023-08-30T10:40:00Z">
              <w:r w:rsidRPr="00057648">
                <w:rPr>
                  <w:lang w:val="en-US"/>
                </w:rPr>
                <w:t>+20</w:t>
              </w:r>
            </w:ins>
          </w:p>
        </w:tc>
        <w:tc>
          <w:tcPr>
            <w:tcW w:w="3226" w:type="dxa"/>
          </w:tcPr>
          <w:p w14:paraId="22664298" w14:textId="77777777" w:rsidR="00785D61" w:rsidRPr="00057648" w:rsidRDefault="00785D61" w:rsidP="00575DEA">
            <w:pPr>
              <w:pStyle w:val="TAC"/>
              <w:rPr>
                <w:ins w:id="1218" w:author="Gene Fong" w:date="2023-08-30T10:40:00Z"/>
                <w:lang w:val="en-US"/>
              </w:rPr>
            </w:pPr>
            <w:ins w:id="1219" w:author="Gene Fong" w:date="2023-08-30T10:40:00Z">
              <w:r w:rsidRPr="00057648">
                <w:rPr>
                  <w:lang w:val="en-US"/>
                </w:rPr>
                <w:t>–110</w:t>
              </w:r>
            </w:ins>
          </w:p>
        </w:tc>
        <w:tc>
          <w:tcPr>
            <w:tcW w:w="3517" w:type="dxa"/>
          </w:tcPr>
          <w:p w14:paraId="48157DFC" w14:textId="77777777" w:rsidR="00785D61" w:rsidRPr="00057648" w:rsidRDefault="00785D61" w:rsidP="00575DEA">
            <w:pPr>
              <w:pStyle w:val="TAC"/>
              <w:rPr>
                <w:ins w:id="1220" w:author="Gene Fong" w:date="2023-08-30T10:40:00Z"/>
                <w:lang w:val="en-US"/>
              </w:rPr>
            </w:pPr>
            <w:ins w:id="1221" w:author="Gene Fong" w:date="2023-08-30T10:40:00Z">
              <w:r w:rsidRPr="00057648">
                <w:rPr>
                  <w:lang w:val="en-US"/>
                </w:rPr>
                <w:t>–120</w:t>
              </w:r>
            </w:ins>
          </w:p>
        </w:tc>
      </w:tr>
    </w:tbl>
    <w:p w14:paraId="3ABDE113" w14:textId="77777777" w:rsidR="00785D61" w:rsidRPr="00057648" w:rsidRDefault="00785D61" w:rsidP="00785D61">
      <w:pPr>
        <w:tabs>
          <w:tab w:val="left" w:pos="760"/>
        </w:tabs>
        <w:rPr>
          <w:ins w:id="1222" w:author="Gene Fong" w:date="2023-08-30T10:40:00Z"/>
          <w:sz w:val="18"/>
          <w:szCs w:val="22"/>
        </w:rPr>
        <w:sectPr w:rsidR="00785D61" w:rsidRPr="00057648">
          <w:pgSz w:w="11910" w:h="16840"/>
          <w:pgMar w:top="1320" w:right="460" w:bottom="280" w:left="1020" w:header="727" w:footer="0" w:gutter="0"/>
          <w:cols w:space="720"/>
        </w:sectPr>
      </w:pPr>
    </w:p>
    <w:p w14:paraId="21706C4C" w14:textId="77777777" w:rsidR="00785D61" w:rsidRDefault="00785D61" w:rsidP="00785D61">
      <w:pPr>
        <w:pStyle w:val="Heading2"/>
        <w:rPr>
          <w:ins w:id="1223" w:author="Gene Fong" w:date="2023-08-30T10:40:00Z"/>
        </w:rPr>
      </w:pPr>
      <w:bookmarkStart w:id="1224" w:name="_Annex_3_Specific_spectrum_limit_masks_f"/>
      <w:bookmarkStart w:id="1225" w:name="_Toc140061171"/>
      <w:bookmarkStart w:id="1226" w:name="_Toc144285002"/>
      <w:bookmarkEnd w:id="1224"/>
      <w:ins w:id="1227" w:author="Gene Fong" w:date="2023-08-30T10:40:00Z">
        <w:r>
          <w:lastRenderedPageBreak/>
          <w:t>4.6</w:t>
        </w:r>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D</w:t>
        </w:r>
        <w:r w:rsidRPr="004A4224">
          <w:rPr>
            <w:rFonts w:asciiTheme="minorBidi" w:hAnsiTheme="minorBidi" w:cstheme="minorBidi"/>
            <w:szCs w:val="32"/>
          </w:rPr>
          <w:t xml:space="preserve"> (</w:t>
        </w:r>
        <w:r>
          <w:rPr>
            <w:rFonts w:asciiTheme="minorBidi" w:hAnsiTheme="minorBidi" w:cstheme="minorBidi"/>
            <w:szCs w:val="32"/>
          </w:rPr>
          <w:t>DTMB</w:t>
        </w:r>
        <w:r w:rsidRPr="004A4224">
          <w:rPr>
            <w:rFonts w:asciiTheme="minorBidi" w:hAnsiTheme="minorBidi" w:cstheme="minorBidi"/>
            <w:szCs w:val="32"/>
          </w:rPr>
          <w:t>)</w:t>
        </w:r>
        <w:bookmarkEnd w:id="1225"/>
        <w:bookmarkEnd w:id="1226"/>
      </w:ins>
    </w:p>
    <w:p w14:paraId="70F763A4" w14:textId="77777777" w:rsidR="00785D61" w:rsidRPr="009E20AA" w:rsidRDefault="00785D61" w:rsidP="00785D61">
      <w:pPr>
        <w:pStyle w:val="Heading3"/>
        <w:rPr>
          <w:ins w:id="1228" w:author="Gene Fong" w:date="2023-08-30T10:40:00Z"/>
        </w:rPr>
      </w:pPr>
      <w:bookmarkStart w:id="1229" w:name="_Toc140061172"/>
      <w:bookmarkStart w:id="1230" w:name="_Toc144285003"/>
      <w:ins w:id="1231" w:author="Gene Fong" w:date="2023-08-30T10:40:00Z">
        <w:r>
          <w:t>4.6.1</w:t>
        </w:r>
        <w:r w:rsidRPr="009E20AA">
          <w:tab/>
        </w:r>
        <w:r w:rsidRPr="002E36D1">
          <w:t xml:space="preserve">Specific spectrum limit masks for </w:t>
        </w:r>
        <w:r>
          <w:t>6</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229"/>
        <w:bookmarkEnd w:id="1230"/>
      </w:ins>
    </w:p>
    <w:p w14:paraId="5DB68815" w14:textId="77777777" w:rsidR="00785D61" w:rsidRPr="00A33E98" w:rsidRDefault="00785D61" w:rsidP="00785D61">
      <w:pPr>
        <w:widowControl w:val="0"/>
        <w:autoSpaceDE w:val="0"/>
        <w:autoSpaceDN w:val="0"/>
        <w:spacing w:before="112" w:after="0"/>
        <w:ind w:right="669"/>
        <w:rPr>
          <w:ins w:id="1232" w:author="Gene Fong" w:date="2023-08-30T10:40:00Z"/>
          <w:lang w:val="en-US"/>
        </w:rPr>
      </w:pPr>
      <w:ins w:id="1233" w:author="Gene Fong" w:date="2023-08-30T10:40:00Z">
        <w:r w:rsidRPr="00A33E98">
          <w:rPr>
            <w:lang w:val="en-US"/>
          </w:rPr>
          <w:t>For</w:t>
        </w:r>
        <w:r w:rsidRPr="00A33E98">
          <w:rPr>
            <w:spacing w:val="-10"/>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8"/>
            <w:lang w:val="en-US"/>
          </w:rPr>
          <w:t xml:space="preserve"> </w:t>
        </w:r>
        <w:r w:rsidRPr="00A33E98">
          <w:rPr>
            <w:lang w:val="en-US"/>
          </w:rPr>
          <w:t>digital</w:t>
        </w:r>
        <w:r w:rsidRPr="00A33E98">
          <w:rPr>
            <w:spacing w:val="-8"/>
            <w:lang w:val="en-US"/>
          </w:rPr>
          <w:t xml:space="preserve"> </w:t>
        </w:r>
        <w:r w:rsidRPr="00A33E98">
          <w:rPr>
            <w:lang w:val="en-US"/>
          </w:rPr>
          <w:t>television,</w:t>
        </w:r>
        <w:r w:rsidRPr="00A33E98">
          <w:rPr>
            <w:spacing w:val="-8"/>
            <w:lang w:val="en-US"/>
          </w:rPr>
          <w:t xml:space="preserve"> </w:t>
        </w:r>
        <w:r w:rsidRPr="00A33E98">
          <w:rPr>
            <w:lang w:val="en-US"/>
          </w:rPr>
          <w:t>the</w:t>
        </w:r>
        <w:r w:rsidRPr="00A33E98">
          <w:rPr>
            <w:spacing w:val="-9"/>
            <w:lang w:val="en-US"/>
          </w:rPr>
          <w:t xml:space="preserve"> </w:t>
        </w:r>
        <w:proofErr w:type="spellStart"/>
        <w:r w:rsidRPr="00A33E98">
          <w:rPr>
            <w:lang w:val="en-US"/>
          </w:rPr>
          <w:t>OoB</w:t>
        </w:r>
        <w:proofErr w:type="spellEnd"/>
        <w:r w:rsidRPr="00A33E98">
          <w:rPr>
            <w:spacing w:val="-11"/>
            <w:lang w:val="en-US"/>
          </w:rPr>
          <w:t xml:space="preserve"> </w:t>
        </w:r>
        <w:r w:rsidRPr="00A33E98">
          <w:rPr>
            <w:lang w:val="en-US"/>
          </w:rPr>
          <w:t>domain</w:t>
        </w:r>
        <w:r w:rsidRPr="00A33E98">
          <w:rPr>
            <w:spacing w:val="-9"/>
            <w:lang w:val="en-US"/>
          </w:rPr>
          <w:t xml:space="preserve"> </w:t>
        </w:r>
        <w:r w:rsidRPr="00A33E98">
          <w:rPr>
            <w:lang w:val="en-US"/>
          </w:rPr>
          <w:t>extends</w:t>
        </w:r>
        <w:r w:rsidRPr="00A33E98">
          <w:rPr>
            <w:spacing w:val="-9"/>
            <w:lang w:val="en-US"/>
          </w:rPr>
          <w:t xml:space="preserve"> </w:t>
        </w:r>
        <w:r w:rsidRPr="00A33E98">
          <w:rPr>
            <w:lang w:val="en-US"/>
          </w:rPr>
          <w:t>from</w:t>
        </w:r>
        <w:r w:rsidRPr="00A33E98">
          <w:rPr>
            <w:spacing w:val="-8"/>
            <w:lang w:val="en-US"/>
          </w:rPr>
          <w:t xml:space="preserve"> </w:t>
        </w:r>
        <w:r w:rsidRPr="00A33E98">
          <w:rPr>
            <w:lang w:val="en-US"/>
          </w:rPr>
          <w:t>±3</w:t>
        </w:r>
        <w:r w:rsidRPr="00A33E98">
          <w:rPr>
            <w:spacing w:val="-10"/>
            <w:lang w:val="en-US"/>
          </w:rPr>
          <w:t xml:space="preserve"> </w:t>
        </w:r>
        <w:r w:rsidRPr="00A33E98">
          <w:rPr>
            <w:lang w:val="en-US"/>
          </w:rPr>
          <w:t>MHz</w:t>
        </w:r>
        <w:r w:rsidRPr="00A33E98">
          <w:rPr>
            <w:spacing w:val="-7"/>
            <w:lang w:val="en-US"/>
          </w:rPr>
          <w:t xml:space="preserve"> </w:t>
        </w:r>
        <w:r w:rsidRPr="00A33E98">
          <w:rPr>
            <w:lang w:val="en-US"/>
          </w:rPr>
          <w:t>(</w:t>
        </w:r>
        <w:proofErr w:type="gramStart"/>
        <w:r w:rsidRPr="00A33E98">
          <w:rPr>
            <w:lang w:val="en-US"/>
          </w:rPr>
          <w:t>i.e.</w:t>
        </w:r>
        <w:proofErr w:type="gramEnd"/>
        <w:r w:rsidRPr="00A33E98">
          <w:rPr>
            <w:spacing w:val="-9"/>
            <w:lang w:val="en-US"/>
          </w:rPr>
          <w:t xml:space="preserve"> </w:t>
        </w:r>
        <w:r w:rsidRPr="00A33E98">
          <w:rPr>
            <w:lang w:val="en-US"/>
          </w:rPr>
          <w:t>±0.5</w:t>
        </w:r>
        <w:r w:rsidRPr="00A33E98">
          <w:rPr>
            <w:spacing w:val="-9"/>
            <w:lang w:val="en-US"/>
          </w:rPr>
          <w:t xml:space="preserve"> </w:t>
        </w:r>
        <w:r w:rsidRPr="00A33E98">
          <w:rPr>
            <w:lang w:val="en-US"/>
          </w:rPr>
          <w:t>×</w:t>
        </w:r>
        <w:r w:rsidRPr="00A33E98">
          <w:rPr>
            <w:spacing w:val="-9"/>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12"/>
            <w:lang w:val="en-US"/>
          </w:rPr>
          <w:t xml:space="preserve"> </w:t>
        </w:r>
        <w:r w:rsidRPr="00A33E98">
          <w:rPr>
            <w:lang w:val="en-US"/>
          </w:rPr>
          <w:t>to</w:t>
        </w:r>
        <w:r w:rsidRPr="00A33E98">
          <w:rPr>
            <w:spacing w:val="-8"/>
            <w:lang w:val="en-US"/>
          </w:rPr>
          <w:t xml:space="preserve"> </w:t>
        </w:r>
        <w:r w:rsidRPr="00A33E98">
          <w:rPr>
            <w:lang w:val="en-US"/>
          </w:rPr>
          <w:t>±15</w:t>
        </w:r>
        <w:r w:rsidRPr="00A33E98">
          <w:rPr>
            <w:spacing w:val="-4"/>
            <w:lang w:val="en-US"/>
          </w:rPr>
          <w:t xml:space="preserve"> </w:t>
        </w:r>
        <w:r w:rsidRPr="00A33E98">
          <w:rPr>
            <w:lang w:val="en-US"/>
          </w:rPr>
          <w:t>MHz (i.e. ±2.5 × 6 MHz) relative to channel</w:t>
        </w:r>
        <w:r w:rsidRPr="00A33E98">
          <w:rPr>
            <w:spacing w:val="-1"/>
            <w:lang w:val="en-US"/>
          </w:rPr>
          <w:t xml:space="preserve"> </w:t>
        </w:r>
        <w:proofErr w:type="spellStart"/>
        <w:r w:rsidRPr="00A33E98">
          <w:rPr>
            <w:lang w:val="en-US"/>
          </w:rPr>
          <w:t>centre</w:t>
        </w:r>
        <w:proofErr w:type="spellEnd"/>
        <w:r w:rsidRPr="00A33E98">
          <w:rPr>
            <w:lang w:val="en-US"/>
          </w:rPr>
          <w:t>.</w:t>
        </w:r>
      </w:ins>
    </w:p>
    <w:p w14:paraId="3E8F710F" w14:textId="77777777" w:rsidR="00785D61" w:rsidRPr="00A33E98" w:rsidRDefault="00785D61" w:rsidP="00785D61">
      <w:pPr>
        <w:widowControl w:val="0"/>
        <w:autoSpaceDE w:val="0"/>
        <w:autoSpaceDN w:val="0"/>
        <w:spacing w:before="121" w:after="0"/>
        <w:ind w:right="673"/>
        <w:rPr>
          <w:ins w:id="1234" w:author="Gene Fong" w:date="2023-08-30T10:40:00Z"/>
          <w:lang w:val="en-US"/>
        </w:rPr>
      </w:pPr>
      <w:ins w:id="1235" w:author="Gene Fong" w:date="2023-08-30T10:40:00Z">
        <w:r w:rsidRPr="00A33E98">
          <w:rPr>
            <w:lang w:val="en-US"/>
          </w:rPr>
          <w:t>Two</w:t>
        </w:r>
        <w:r w:rsidRPr="00A33E98">
          <w:rPr>
            <w:spacing w:val="-5"/>
            <w:lang w:val="en-US"/>
          </w:rPr>
          <w:t xml:space="preserve"> </w:t>
        </w:r>
        <w:r w:rsidRPr="00A33E98">
          <w:rPr>
            <w:lang w:val="en-US"/>
          </w:rPr>
          <w:t>spectrum</w:t>
        </w:r>
        <w:r w:rsidRPr="00A33E98">
          <w:rPr>
            <w:spacing w:val="-4"/>
            <w:lang w:val="en-US"/>
          </w:rPr>
          <w:t xml:space="preserve"> </w:t>
        </w:r>
        <w:r w:rsidRPr="00A33E98">
          <w:rPr>
            <w:lang w:val="en-US"/>
          </w:rPr>
          <w:t>masks</w:t>
        </w:r>
        <w:r w:rsidRPr="00A33E98">
          <w:rPr>
            <w:spacing w:val="-4"/>
            <w:lang w:val="en-US"/>
          </w:rPr>
          <w:t xml:space="preserve"> </w:t>
        </w:r>
        <w:r w:rsidRPr="00A33E98">
          <w:rPr>
            <w:lang w:val="en-US"/>
          </w:rPr>
          <w:t>are</w:t>
        </w:r>
        <w:r w:rsidRPr="00A33E98">
          <w:rPr>
            <w:spacing w:val="-6"/>
            <w:lang w:val="en-US"/>
          </w:rPr>
          <w:t xml:space="preserve"> </w:t>
        </w:r>
        <w:r w:rsidRPr="00A33E98">
          <w:rPr>
            <w:lang w:val="en-US"/>
          </w:rPr>
          <w:t>specified</w:t>
        </w:r>
        <w:r w:rsidRPr="00A33E98">
          <w:rPr>
            <w:spacing w:val="-4"/>
            <w:lang w:val="en-US"/>
          </w:rPr>
          <w:t xml:space="preserve"> </w:t>
        </w:r>
        <w:r w:rsidRPr="00A33E98">
          <w:rPr>
            <w:lang w:val="en-US"/>
          </w:rPr>
          <w:t>in</w:t>
        </w:r>
        <w:r w:rsidRPr="00A33E98">
          <w:rPr>
            <w:spacing w:val="-3"/>
            <w:lang w:val="en-US"/>
          </w:rPr>
          <w:t xml:space="preserve"> </w:t>
        </w:r>
        <w:r>
          <w:rPr>
            <w:lang w:val="en-US"/>
          </w:rPr>
          <w:t>Figure 4.6.1-1</w:t>
        </w:r>
        <w:r w:rsidRPr="00A33E98">
          <w:rPr>
            <w:spacing w:val="-4"/>
            <w:lang w:val="en-US"/>
          </w:rPr>
          <w:t xml:space="preserve"> </w:t>
        </w:r>
        <w:r w:rsidRPr="00A33E98">
          <w:rPr>
            <w:lang w:val="en-US"/>
          </w:rPr>
          <w:t>and</w:t>
        </w:r>
        <w:r w:rsidRPr="00A33E98">
          <w:rPr>
            <w:spacing w:val="-5"/>
            <w:lang w:val="en-US"/>
          </w:rPr>
          <w:t xml:space="preserve"> </w:t>
        </w:r>
        <w:r w:rsidRPr="00A33E98">
          <w:rPr>
            <w:lang w:val="en-US"/>
          </w:rPr>
          <w:t>the</w:t>
        </w:r>
        <w:r w:rsidRPr="00A33E98">
          <w:rPr>
            <w:spacing w:val="-4"/>
            <w:lang w:val="en-US"/>
          </w:rPr>
          <w:t xml:space="preserve"> </w:t>
        </w:r>
        <w:r w:rsidRPr="00A33E98">
          <w:rPr>
            <w:lang w:val="en-US"/>
          </w:rPr>
          <w:t>associated</w:t>
        </w:r>
        <w:r w:rsidRPr="00A33E98">
          <w:rPr>
            <w:spacing w:val="-4"/>
            <w:lang w:val="en-US"/>
          </w:rPr>
          <w:t xml:space="preserve"> </w:t>
        </w:r>
        <w:r w:rsidRPr="00A33E98">
          <w:rPr>
            <w:lang w:val="en-US"/>
          </w:rPr>
          <w:t>Table</w:t>
        </w:r>
        <w:r w:rsidRPr="00A33E98">
          <w:rPr>
            <w:spacing w:val="-3"/>
            <w:lang w:val="en-US"/>
          </w:rPr>
          <w:t xml:space="preserve"> </w:t>
        </w:r>
        <w:r>
          <w:rPr>
            <w:lang w:val="en-US"/>
          </w:rPr>
          <w:t>4.6.1-1</w:t>
        </w:r>
        <w:r w:rsidRPr="00A33E98">
          <w:rPr>
            <w:lang w:val="en-US"/>
          </w:rPr>
          <w:t>.</w:t>
        </w:r>
        <w:r w:rsidRPr="00A33E98">
          <w:rPr>
            <w:spacing w:val="-4"/>
            <w:lang w:val="en-US"/>
          </w:rPr>
          <w:t xml:space="preserve"> </w:t>
        </w:r>
        <w:r w:rsidRPr="00A33E98">
          <w:rPr>
            <w:lang w:val="en-US"/>
          </w:rPr>
          <w:t>The</w:t>
        </w:r>
        <w:r w:rsidRPr="00A33E98">
          <w:rPr>
            <w:spacing w:val="-5"/>
            <w:lang w:val="en-US"/>
          </w:rPr>
          <w:t xml:space="preserve"> </w:t>
        </w:r>
        <w:r w:rsidRPr="00A33E98">
          <w:rPr>
            <w:lang w:val="en-US"/>
          </w:rPr>
          <w:t>upper</w:t>
        </w:r>
        <w:r w:rsidRPr="00A33E98">
          <w:rPr>
            <w:spacing w:val="-5"/>
            <w:lang w:val="en-US"/>
          </w:rPr>
          <w:t xml:space="preserve"> </w:t>
        </w:r>
        <w:r w:rsidRPr="00A33E98">
          <w:rPr>
            <w:lang w:val="en-US"/>
          </w:rPr>
          <w:t>curve</w:t>
        </w:r>
        <w:r w:rsidRPr="00A33E98">
          <w:rPr>
            <w:spacing w:val="-6"/>
            <w:lang w:val="en-US"/>
          </w:rPr>
          <w:t xml:space="preserve"> </w:t>
        </w:r>
        <w:r w:rsidRPr="00A33E98">
          <w:rPr>
            <w:lang w:val="en-US"/>
          </w:rPr>
          <w:t>defines</w:t>
        </w:r>
        <w:r w:rsidRPr="00A33E98">
          <w:rPr>
            <w:spacing w:val="-4"/>
            <w:lang w:val="en-US"/>
          </w:rPr>
          <w:t xml:space="preserve"> </w:t>
        </w:r>
        <w:r w:rsidRPr="00A33E98">
          <w:rPr>
            <w:lang w:val="en-US"/>
          </w:rPr>
          <w:t>the spectrum mask for the non-sensitive cases and the lower curve defines the spectrum mask for the sensitive</w:t>
        </w:r>
        <w:r w:rsidRPr="00A33E98">
          <w:rPr>
            <w:spacing w:val="-1"/>
            <w:lang w:val="en-US"/>
          </w:rPr>
          <w:t xml:space="preserve"> </w:t>
        </w:r>
        <w:r w:rsidRPr="00A33E98">
          <w:rPr>
            <w:lang w:val="en-US"/>
          </w:rPr>
          <w:t>cases.</w:t>
        </w:r>
      </w:ins>
    </w:p>
    <w:p w14:paraId="1FF127B7" w14:textId="77777777" w:rsidR="00785D61" w:rsidRPr="008D4A52" w:rsidRDefault="00785D61" w:rsidP="00785D61">
      <w:pPr>
        <w:widowControl w:val="0"/>
        <w:autoSpaceDE w:val="0"/>
        <w:autoSpaceDN w:val="0"/>
        <w:spacing w:after="0"/>
        <w:rPr>
          <w:ins w:id="1236" w:author="Gene Fong" w:date="2023-08-30T10:40:00Z"/>
          <w:sz w:val="26"/>
          <w:szCs w:val="24"/>
          <w:lang w:val="en-US"/>
        </w:rPr>
      </w:pPr>
    </w:p>
    <w:p w14:paraId="018D541A" w14:textId="77777777" w:rsidR="00785D61" w:rsidRPr="003D2B83" w:rsidRDefault="00785D61" w:rsidP="00785D61">
      <w:pPr>
        <w:pStyle w:val="TF"/>
        <w:rPr>
          <w:ins w:id="1237" w:author="Gene Fong" w:date="2023-08-30T10:40:00Z"/>
          <w:lang w:val="en-US"/>
        </w:rPr>
      </w:pPr>
      <w:ins w:id="1238" w:author="Gene Fong" w:date="2023-08-30T10:40:00Z">
        <w:r>
          <w:rPr>
            <w:noProof/>
            <w:lang w:val="en-US"/>
          </w:rPr>
          <w:drawing>
            <wp:anchor distT="0" distB="0" distL="114300" distR="114300" simplePos="0" relativeHeight="251668480" behindDoc="1" locked="0" layoutInCell="1" allowOverlap="1" wp14:anchorId="30119561" wp14:editId="2D9C76E4">
              <wp:simplePos x="0" y="0"/>
              <wp:positionH relativeFrom="column">
                <wp:posOffset>-45720</wp:posOffset>
              </wp:positionH>
              <wp:positionV relativeFrom="paragraph">
                <wp:posOffset>326390</wp:posOffset>
              </wp:positionV>
              <wp:extent cx="6621780" cy="3421380"/>
              <wp:effectExtent l="0" t="0" r="7620" b="7620"/>
              <wp:wrapNone/>
              <wp:docPr id="95" name="Picture 95"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graph of a func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1780" cy="342138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rPr>
          <w:t xml:space="preserve">Figure 4.6.1-1: </w:t>
        </w:r>
        <w:r w:rsidRPr="008D4A52">
          <w:rPr>
            <w:lang w:val="en-US"/>
          </w:rPr>
          <w:t>Spectrum limit masks for 6 MHz channeling system D (DTMB</w:t>
        </w:r>
        <w:r>
          <w:rPr>
            <w:lang w:val="en-US"/>
          </w:rPr>
          <w:t>)</w:t>
        </w:r>
      </w:ins>
    </w:p>
    <w:p w14:paraId="25E01AE6" w14:textId="77777777" w:rsidR="00785D61" w:rsidRDefault="00785D61" w:rsidP="00785D61">
      <w:pPr>
        <w:widowControl w:val="0"/>
        <w:autoSpaceDE w:val="0"/>
        <w:autoSpaceDN w:val="0"/>
        <w:spacing w:after="0"/>
        <w:jc w:val="center"/>
        <w:rPr>
          <w:ins w:id="1239" w:author="Gene Fong" w:date="2023-08-30T10:40:00Z"/>
          <w:sz w:val="18"/>
          <w:szCs w:val="22"/>
          <w:lang w:val="en-US"/>
        </w:rPr>
      </w:pPr>
    </w:p>
    <w:p w14:paraId="2174BEE7" w14:textId="77777777" w:rsidR="00785D61" w:rsidRPr="0030703E" w:rsidRDefault="00785D61" w:rsidP="00785D61">
      <w:pPr>
        <w:rPr>
          <w:ins w:id="1240" w:author="Gene Fong" w:date="2023-08-30T10:40:00Z"/>
          <w:sz w:val="18"/>
          <w:szCs w:val="22"/>
          <w:lang w:val="en-US"/>
        </w:rPr>
      </w:pPr>
    </w:p>
    <w:p w14:paraId="16CC5EA1" w14:textId="77777777" w:rsidR="00785D61" w:rsidRPr="0030703E" w:rsidRDefault="00785D61" w:rsidP="00785D61">
      <w:pPr>
        <w:rPr>
          <w:ins w:id="1241" w:author="Gene Fong" w:date="2023-08-30T10:40:00Z"/>
          <w:sz w:val="18"/>
          <w:szCs w:val="22"/>
          <w:lang w:val="en-US"/>
        </w:rPr>
      </w:pPr>
    </w:p>
    <w:p w14:paraId="3956F2E2" w14:textId="77777777" w:rsidR="00785D61" w:rsidRPr="0030703E" w:rsidRDefault="00785D61" w:rsidP="00785D61">
      <w:pPr>
        <w:rPr>
          <w:ins w:id="1242" w:author="Gene Fong" w:date="2023-08-30T10:40:00Z"/>
          <w:sz w:val="18"/>
          <w:szCs w:val="22"/>
          <w:lang w:val="en-US"/>
        </w:rPr>
      </w:pPr>
    </w:p>
    <w:p w14:paraId="57B0A69F" w14:textId="77777777" w:rsidR="00785D61" w:rsidRPr="0030703E" w:rsidRDefault="00785D61" w:rsidP="00785D61">
      <w:pPr>
        <w:rPr>
          <w:ins w:id="1243" w:author="Gene Fong" w:date="2023-08-30T10:40:00Z"/>
          <w:sz w:val="18"/>
          <w:szCs w:val="22"/>
          <w:lang w:val="en-US"/>
        </w:rPr>
      </w:pPr>
    </w:p>
    <w:p w14:paraId="2EF5141B" w14:textId="77777777" w:rsidR="00785D61" w:rsidRPr="0030703E" w:rsidRDefault="00785D61" w:rsidP="00785D61">
      <w:pPr>
        <w:rPr>
          <w:ins w:id="1244" w:author="Gene Fong" w:date="2023-08-30T10:40:00Z"/>
          <w:sz w:val="18"/>
          <w:szCs w:val="22"/>
          <w:lang w:val="en-US"/>
        </w:rPr>
      </w:pPr>
    </w:p>
    <w:p w14:paraId="0B110A55" w14:textId="77777777" w:rsidR="00785D61" w:rsidRPr="0030703E" w:rsidRDefault="00785D61" w:rsidP="00785D61">
      <w:pPr>
        <w:rPr>
          <w:ins w:id="1245" w:author="Gene Fong" w:date="2023-08-30T10:40:00Z"/>
          <w:sz w:val="18"/>
          <w:szCs w:val="22"/>
          <w:lang w:val="en-US"/>
        </w:rPr>
      </w:pPr>
    </w:p>
    <w:p w14:paraId="27C60D09" w14:textId="77777777" w:rsidR="00785D61" w:rsidRPr="0030703E" w:rsidRDefault="00785D61" w:rsidP="00785D61">
      <w:pPr>
        <w:rPr>
          <w:ins w:id="1246" w:author="Gene Fong" w:date="2023-08-30T10:40:00Z"/>
          <w:sz w:val="18"/>
          <w:szCs w:val="22"/>
          <w:lang w:val="en-US"/>
        </w:rPr>
      </w:pPr>
    </w:p>
    <w:p w14:paraId="73EEE7E9" w14:textId="77777777" w:rsidR="00785D61" w:rsidRPr="0030703E" w:rsidRDefault="00785D61" w:rsidP="00785D61">
      <w:pPr>
        <w:rPr>
          <w:ins w:id="1247" w:author="Gene Fong" w:date="2023-08-30T10:40:00Z"/>
          <w:sz w:val="18"/>
          <w:szCs w:val="22"/>
          <w:lang w:val="en-US"/>
        </w:rPr>
      </w:pPr>
    </w:p>
    <w:p w14:paraId="2F43C716" w14:textId="77777777" w:rsidR="00785D61" w:rsidRPr="0030703E" w:rsidRDefault="00785D61" w:rsidP="00785D61">
      <w:pPr>
        <w:rPr>
          <w:ins w:id="1248" w:author="Gene Fong" w:date="2023-08-30T10:40:00Z"/>
          <w:sz w:val="18"/>
          <w:szCs w:val="22"/>
          <w:lang w:val="en-US"/>
        </w:rPr>
      </w:pPr>
    </w:p>
    <w:p w14:paraId="56397121" w14:textId="77777777" w:rsidR="00785D61" w:rsidRPr="0030703E" w:rsidRDefault="00785D61" w:rsidP="00785D61">
      <w:pPr>
        <w:rPr>
          <w:ins w:id="1249" w:author="Gene Fong" w:date="2023-08-30T10:40:00Z"/>
          <w:sz w:val="18"/>
          <w:szCs w:val="22"/>
          <w:lang w:val="en-US"/>
        </w:rPr>
      </w:pPr>
    </w:p>
    <w:p w14:paraId="74B5EC88" w14:textId="77777777" w:rsidR="00785D61" w:rsidRDefault="00785D61" w:rsidP="00785D61">
      <w:pPr>
        <w:tabs>
          <w:tab w:val="left" w:pos="888"/>
        </w:tabs>
        <w:rPr>
          <w:ins w:id="1250" w:author="Gene Fong" w:date="2023-08-30T10:40:00Z"/>
          <w:sz w:val="18"/>
          <w:szCs w:val="22"/>
          <w:lang w:val="en-US"/>
        </w:rPr>
      </w:pPr>
    </w:p>
    <w:p w14:paraId="02400CAE" w14:textId="77777777" w:rsidR="00785D61" w:rsidRPr="0030703E" w:rsidRDefault="00785D61" w:rsidP="00785D61">
      <w:pPr>
        <w:tabs>
          <w:tab w:val="left" w:pos="888"/>
        </w:tabs>
        <w:rPr>
          <w:ins w:id="1251" w:author="Gene Fong" w:date="2023-08-30T10:40:00Z"/>
          <w:sz w:val="18"/>
          <w:szCs w:val="22"/>
          <w:lang w:val="en-US"/>
        </w:rPr>
        <w:sectPr w:rsidR="00785D61" w:rsidRPr="0030703E">
          <w:pgSz w:w="11910" w:h="16840"/>
          <w:pgMar w:top="1320" w:right="460" w:bottom="280" w:left="1020" w:header="727" w:footer="0" w:gutter="0"/>
          <w:cols w:space="720"/>
        </w:sectPr>
      </w:pPr>
      <w:ins w:id="1252" w:author="Gene Fong" w:date="2023-08-30T10:40:00Z">
        <w:r>
          <w:rPr>
            <w:sz w:val="18"/>
            <w:szCs w:val="22"/>
            <w:lang w:val="en-US"/>
          </w:rPr>
          <w:tab/>
        </w:r>
      </w:ins>
    </w:p>
    <w:p w14:paraId="6E3318A5" w14:textId="77777777" w:rsidR="00785D61" w:rsidRPr="00C376BB" w:rsidRDefault="00785D61" w:rsidP="00785D61">
      <w:pPr>
        <w:pStyle w:val="TH"/>
        <w:rPr>
          <w:ins w:id="1253" w:author="Gene Fong" w:date="2023-08-30T10:40:00Z"/>
          <w:lang w:val="en-US"/>
        </w:rPr>
      </w:pPr>
      <w:ins w:id="1254" w:author="Gene Fong" w:date="2023-08-30T10:40:00Z">
        <w:r w:rsidRPr="008D4A52">
          <w:rPr>
            <w:lang w:val="en-US"/>
          </w:rPr>
          <w:lastRenderedPageBreak/>
          <w:t>T</w:t>
        </w:r>
        <w:r>
          <w:rPr>
            <w:lang w:val="en-US"/>
          </w:rPr>
          <w:t xml:space="preserve">able 4.6.1-1: </w:t>
        </w:r>
        <w:r w:rsidRPr="008D4A52">
          <w:rPr>
            <w:bCs/>
            <w:lang w:val="en-US"/>
          </w:rPr>
          <w:t>Table of break points corresponding to Fig</w:t>
        </w:r>
        <w:r>
          <w:rPr>
            <w:bCs/>
            <w:lang w:val="en-US"/>
          </w:rPr>
          <w:t>ure</w:t>
        </w:r>
        <w:r w:rsidRPr="008D4A52">
          <w:rPr>
            <w:bCs/>
            <w:lang w:val="en-US"/>
          </w:rPr>
          <w:t xml:space="preserve"> </w:t>
        </w:r>
        <w:r>
          <w:rPr>
            <w:bCs/>
            <w:lang w:val="en-US"/>
          </w:rPr>
          <w:t xml:space="preserve">4.6.1-1 </w:t>
        </w:r>
        <w:r w:rsidRPr="008D4A52">
          <w:rPr>
            <w:bCs/>
            <w:lang w:val="en-US"/>
          </w:rPr>
          <w:t xml:space="preserve">for 6 MHz </w:t>
        </w:r>
        <w:proofErr w:type="spellStart"/>
        <w:r w:rsidRPr="008D4A52">
          <w:rPr>
            <w:bCs/>
            <w:lang w:val="en-US"/>
          </w:rPr>
          <w:t>channelling</w:t>
        </w:r>
        <w:proofErr w:type="spellEnd"/>
        <w:r w:rsidRPr="008D4A52">
          <w:rPr>
            <w:bCs/>
            <w:lang w:val="en-US"/>
          </w:rPr>
          <w:t xml:space="preserve"> system D (DTMB)</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785D61" w:rsidRPr="008D4A52" w14:paraId="10D9C60A" w14:textId="77777777" w:rsidTr="00575DEA">
        <w:trPr>
          <w:trHeight w:val="412"/>
          <w:jc w:val="center"/>
          <w:ins w:id="1255" w:author="Gene Fong" w:date="2023-08-30T10:40:00Z"/>
        </w:trPr>
        <w:tc>
          <w:tcPr>
            <w:tcW w:w="3209" w:type="dxa"/>
            <w:vMerge w:val="restart"/>
          </w:tcPr>
          <w:p w14:paraId="39455CF1" w14:textId="77777777" w:rsidR="00785D61" w:rsidRPr="008D4A52" w:rsidRDefault="00785D61" w:rsidP="00575DEA">
            <w:pPr>
              <w:pStyle w:val="TAH"/>
              <w:rPr>
                <w:ins w:id="1256" w:author="Gene Fong" w:date="2023-08-30T10:40:00Z"/>
                <w:lang w:val="en-US"/>
              </w:rPr>
            </w:pPr>
            <w:ins w:id="1257" w:author="Gene Fong" w:date="2023-08-30T10:40:00Z">
              <w:r w:rsidRPr="008D4A52">
                <w:rPr>
                  <w:lang w:val="en-US"/>
                </w:rPr>
                <w:t xml:space="preserve">Frequency relative to the </w:t>
              </w:r>
              <w:proofErr w:type="spellStart"/>
              <w:r w:rsidRPr="008D4A52">
                <w:rPr>
                  <w:lang w:val="en-US"/>
                </w:rPr>
                <w:t>centre</w:t>
              </w:r>
              <w:proofErr w:type="spellEnd"/>
              <w:r w:rsidRPr="008D4A52">
                <w:rPr>
                  <w:lang w:val="en-US"/>
                </w:rPr>
                <w:t xml:space="preserve"> of the 8 MHz channel (MHz)</w:t>
              </w:r>
            </w:ins>
          </w:p>
        </w:tc>
        <w:tc>
          <w:tcPr>
            <w:tcW w:w="6431" w:type="dxa"/>
            <w:gridSpan w:val="2"/>
          </w:tcPr>
          <w:p w14:paraId="350B62CB" w14:textId="77777777" w:rsidR="00785D61" w:rsidRPr="008D4A52" w:rsidRDefault="00785D61" w:rsidP="00575DEA">
            <w:pPr>
              <w:pStyle w:val="TAH"/>
              <w:rPr>
                <w:ins w:id="1258" w:author="Gene Fong" w:date="2023-08-30T10:40:00Z"/>
                <w:lang w:val="en-US"/>
              </w:rPr>
            </w:pPr>
            <w:ins w:id="1259" w:author="Gene Fong" w:date="2023-08-30T10:40:00Z">
              <w:r w:rsidRPr="008D4A52">
                <w:rPr>
                  <w:lang w:val="en-US"/>
                </w:rPr>
                <w:t>Relative level in a 4 kHz measurement bandwidth (dB)</w:t>
              </w:r>
            </w:ins>
          </w:p>
        </w:tc>
      </w:tr>
      <w:tr w:rsidR="00785D61" w:rsidRPr="008D4A52" w14:paraId="04AA5156" w14:textId="77777777" w:rsidTr="00575DEA">
        <w:trPr>
          <w:trHeight w:val="496"/>
          <w:jc w:val="center"/>
          <w:ins w:id="1260" w:author="Gene Fong" w:date="2023-08-30T10:40:00Z"/>
        </w:trPr>
        <w:tc>
          <w:tcPr>
            <w:tcW w:w="3209" w:type="dxa"/>
            <w:vMerge/>
            <w:tcBorders>
              <w:top w:val="nil"/>
            </w:tcBorders>
          </w:tcPr>
          <w:p w14:paraId="0D8F1B44" w14:textId="77777777" w:rsidR="00785D61" w:rsidRPr="008D4A52" w:rsidRDefault="00785D61" w:rsidP="00575DEA">
            <w:pPr>
              <w:pStyle w:val="TAH"/>
              <w:rPr>
                <w:ins w:id="1261" w:author="Gene Fong" w:date="2023-08-30T10:40:00Z"/>
                <w:sz w:val="2"/>
                <w:szCs w:val="2"/>
                <w:lang w:val="en-US"/>
              </w:rPr>
            </w:pPr>
          </w:p>
        </w:tc>
        <w:tc>
          <w:tcPr>
            <w:tcW w:w="3226" w:type="dxa"/>
          </w:tcPr>
          <w:p w14:paraId="4615CAEE" w14:textId="77777777" w:rsidR="00785D61" w:rsidRPr="008D4A52" w:rsidRDefault="00785D61" w:rsidP="00575DEA">
            <w:pPr>
              <w:pStyle w:val="TAH"/>
              <w:rPr>
                <w:ins w:id="1262" w:author="Gene Fong" w:date="2023-08-30T10:40:00Z"/>
                <w:lang w:val="en-US"/>
              </w:rPr>
            </w:pPr>
            <w:ins w:id="1263" w:author="Gene Fong" w:date="2023-08-30T10:40:00Z">
              <w:r w:rsidRPr="008D4A52">
                <w:rPr>
                  <w:lang w:val="en-US"/>
                </w:rPr>
                <w:t>Non-critical emission mask</w:t>
              </w:r>
            </w:ins>
          </w:p>
        </w:tc>
        <w:tc>
          <w:tcPr>
            <w:tcW w:w="3205" w:type="dxa"/>
          </w:tcPr>
          <w:p w14:paraId="4D16F463" w14:textId="77777777" w:rsidR="00785D61" w:rsidRPr="008D4A52" w:rsidRDefault="00785D61" w:rsidP="00575DEA">
            <w:pPr>
              <w:pStyle w:val="TAH"/>
              <w:rPr>
                <w:ins w:id="1264" w:author="Gene Fong" w:date="2023-08-30T10:40:00Z"/>
                <w:lang w:val="en-US"/>
              </w:rPr>
            </w:pPr>
            <w:ins w:id="1265" w:author="Gene Fong" w:date="2023-08-30T10:40:00Z">
              <w:r w:rsidRPr="008D4A52">
                <w:rPr>
                  <w:lang w:val="en-US"/>
                </w:rPr>
                <w:t>Sensitive cases</w:t>
              </w:r>
            </w:ins>
          </w:p>
        </w:tc>
      </w:tr>
      <w:tr w:rsidR="00785D61" w:rsidRPr="008D4A52" w14:paraId="4D1ED8B3" w14:textId="77777777" w:rsidTr="00575DEA">
        <w:trPr>
          <w:trHeight w:val="309"/>
          <w:jc w:val="center"/>
          <w:ins w:id="1266" w:author="Gene Fong" w:date="2023-08-30T10:40:00Z"/>
        </w:trPr>
        <w:tc>
          <w:tcPr>
            <w:tcW w:w="3209" w:type="dxa"/>
          </w:tcPr>
          <w:p w14:paraId="14FEFBC7" w14:textId="77777777" w:rsidR="00785D61" w:rsidRPr="008D4A52" w:rsidRDefault="00785D61" w:rsidP="00575DEA">
            <w:pPr>
              <w:pStyle w:val="TAC"/>
              <w:rPr>
                <w:ins w:id="1267" w:author="Gene Fong" w:date="2023-08-30T10:40:00Z"/>
                <w:lang w:val="en-US"/>
              </w:rPr>
            </w:pPr>
            <w:ins w:id="1268" w:author="Gene Fong" w:date="2023-08-30T10:40:00Z">
              <w:r w:rsidRPr="008D4A52">
                <w:rPr>
                  <w:lang w:val="en-US"/>
                </w:rPr>
                <w:t>–15</w:t>
              </w:r>
            </w:ins>
          </w:p>
        </w:tc>
        <w:tc>
          <w:tcPr>
            <w:tcW w:w="3226" w:type="dxa"/>
          </w:tcPr>
          <w:p w14:paraId="150DC93A" w14:textId="77777777" w:rsidR="00785D61" w:rsidRPr="008D4A52" w:rsidRDefault="00785D61" w:rsidP="00575DEA">
            <w:pPr>
              <w:pStyle w:val="TAC"/>
              <w:rPr>
                <w:ins w:id="1269" w:author="Gene Fong" w:date="2023-08-30T10:40:00Z"/>
                <w:lang w:val="en-US"/>
              </w:rPr>
            </w:pPr>
            <w:ins w:id="1270" w:author="Gene Fong" w:date="2023-08-30T10:40:00Z">
              <w:r w:rsidRPr="008D4A52">
                <w:rPr>
                  <w:lang w:val="en-US"/>
                </w:rPr>
                <w:t>–110</w:t>
              </w:r>
            </w:ins>
          </w:p>
        </w:tc>
        <w:tc>
          <w:tcPr>
            <w:tcW w:w="3205" w:type="dxa"/>
          </w:tcPr>
          <w:p w14:paraId="4CED77EF" w14:textId="77777777" w:rsidR="00785D61" w:rsidRPr="008D4A52" w:rsidRDefault="00785D61" w:rsidP="00575DEA">
            <w:pPr>
              <w:pStyle w:val="TAC"/>
              <w:rPr>
                <w:ins w:id="1271" w:author="Gene Fong" w:date="2023-08-30T10:40:00Z"/>
                <w:lang w:val="en-US"/>
              </w:rPr>
            </w:pPr>
            <w:ins w:id="1272" w:author="Gene Fong" w:date="2023-08-30T10:40:00Z">
              <w:r w:rsidRPr="008D4A52">
                <w:rPr>
                  <w:lang w:val="en-US"/>
                </w:rPr>
                <w:t>–120</w:t>
              </w:r>
            </w:ins>
          </w:p>
        </w:tc>
      </w:tr>
      <w:tr w:rsidR="00785D61" w:rsidRPr="008D4A52" w14:paraId="0483A9A8" w14:textId="77777777" w:rsidTr="00575DEA">
        <w:trPr>
          <w:trHeight w:val="311"/>
          <w:jc w:val="center"/>
          <w:ins w:id="1273" w:author="Gene Fong" w:date="2023-08-30T10:40:00Z"/>
        </w:trPr>
        <w:tc>
          <w:tcPr>
            <w:tcW w:w="3209" w:type="dxa"/>
          </w:tcPr>
          <w:p w14:paraId="336C32CE" w14:textId="77777777" w:rsidR="00785D61" w:rsidRPr="008D4A52" w:rsidRDefault="00785D61" w:rsidP="00575DEA">
            <w:pPr>
              <w:pStyle w:val="TAC"/>
              <w:rPr>
                <w:ins w:id="1274" w:author="Gene Fong" w:date="2023-08-30T10:40:00Z"/>
                <w:lang w:val="en-US"/>
              </w:rPr>
            </w:pPr>
            <w:ins w:id="1275" w:author="Gene Fong" w:date="2023-08-30T10:40:00Z">
              <w:r w:rsidRPr="008D4A52">
                <w:rPr>
                  <w:lang w:val="en-US"/>
                </w:rPr>
                <w:t>–9</w:t>
              </w:r>
            </w:ins>
          </w:p>
        </w:tc>
        <w:tc>
          <w:tcPr>
            <w:tcW w:w="3226" w:type="dxa"/>
          </w:tcPr>
          <w:p w14:paraId="58E5D244" w14:textId="77777777" w:rsidR="00785D61" w:rsidRPr="008D4A52" w:rsidRDefault="00785D61" w:rsidP="00575DEA">
            <w:pPr>
              <w:pStyle w:val="TAC"/>
              <w:rPr>
                <w:ins w:id="1276" w:author="Gene Fong" w:date="2023-08-30T10:40:00Z"/>
                <w:lang w:val="en-US"/>
              </w:rPr>
            </w:pPr>
            <w:ins w:id="1277" w:author="Gene Fong" w:date="2023-08-30T10:40:00Z">
              <w:r w:rsidRPr="008D4A52">
                <w:rPr>
                  <w:lang w:val="en-US"/>
                </w:rPr>
                <w:t>–110</w:t>
              </w:r>
            </w:ins>
          </w:p>
        </w:tc>
        <w:tc>
          <w:tcPr>
            <w:tcW w:w="3205" w:type="dxa"/>
          </w:tcPr>
          <w:p w14:paraId="03C054D9" w14:textId="77777777" w:rsidR="00785D61" w:rsidRPr="008D4A52" w:rsidRDefault="00785D61" w:rsidP="00575DEA">
            <w:pPr>
              <w:pStyle w:val="TAC"/>
              <w:rPr>
                <w:ins w:id="1278" w:author="Gene Fong" w:date="2023-08-30T10:40:00Z"/>
                <w:lang w:val="en-US"/>
              </w:rPr>
            </w:pPr>
            <w:ins w:id="1279" w:author="Gene Fong" w:date="2023-08-30T10:40:00Z">
              <w:r w:rsidRPr="008D4A52">
                <w:rPr>
                  <w:lang w:val="en-US"/>
                </w:rPr>
                <w:t>–120</w:t>
              </w:r>
            </w:ins>
          </w:p>
        </w:tc>
      </w:tr>
      <w:tr w:rsidR="00785D61" w:rsidRPr="008D4A52" w14:paraId="77935950" w14:textId="77777777" w:rsidTr="00575DEA">
        <w:trPr>
          <w:trHeight w:val="309"/>
          <w:jc w:val="center"/>
          <w:ins w:id="1280" w:author="Gene Fong" w:date="2023-08-30T10:40:00Z"/>
        </w:trPr>
        <w:tc>
          <w:tcPr>
            <w:tcW w:w="3209" w:type="dxa"/>
          </w:tcPr>
          <w:p w14:paraId="4A103493" w14:textId="77777777" w:rsidR="00785D61" w:rsidRPr="008D4A52" w:rsidRDefault="00785D61" w:rsidP="00575DEA">
            <w:pPr>
              <w:pStyle w:val="TAC"/>
              <w:rPr>
                <w:ins w:id="1281" w:author="Gene Fong" w:date="2023-08-30T10:40:00Z"/>
                <w:lang w:val="en-US"/>
              </w:rPr>
            </w:pPr>
            <w:ins w:id="1282" w:author="Gene Fong" w:date="2023-08-30T10:40:00Z">
              <w:r w:rsidRPr="008D4A52">
                <w:rPr>
                  <w:lang w:val="en-US"/>
                </w:rPr>
                <w:t>–4.5</w:t>
              </w:r>
            </w:ins>
          </w:p>
        </w:tc>
        <w:tc>
          <w:tcPr>
            <w:tcW w:w="3226" w:type="dxa"/>
          </w:tcPr>
          <w:p w14:paraId="6ABDBB20" w14:textId="77777777" w:rsidR="00785D61" w:rsidRPr="008D4A52" w:rsidRDefault="00785D61" w:rsidP="00575DEA">
            <w:pPr>
              <w:pStyle w:val="TAC"/>
              <w:rPr>
                <w:ins w:id="1283" w:author="Gene Fong" w:date="2023-08-30T10:40:00Z"/>
                <w:lang w:val="en-US"/>
              </w:rPr>
            </w:pPr>
            <w:ins w:id="1284" w:author="Gene Fong" w:date="2023-08-30T10:40:00Z">
              <w:r w:rsidRPr="008D4A52">
                <w:rPr>
                  <w:lang w:val="en-US"/>
                </w:rPr>
                <w:t>–85</w:t>
              </w:r>
            </w:ins>
          </w:p>
        </w:tc>
        <w:tc>
          <w:tcPr>
            <w:tcW w:w="3205" w:type="dxa"/>
          </w:tcPr>
          <w:p w14:paraId="0BC09EA8" w14:textId="77777777" w:rsidR="00785D61" w:rsidRPr="008D4A52" w:rsidRDefault="00785D61" w:rsidP="00575DEA">
            <w:pPr>
              <w:pStyle w:val="TAC"/>
              <w:rPr>
                <w:ins w:id="1285" w:author="Gene Fong" w:date="2023-08-30T10:40:00Z"/>
                <w:lang w:val="en-US"/>
              </w:rPr>
            </w:pPr>
            <w:ins w:id="1286" w:author="Gene Fong" w:date="2023-08-30T10:40:00Z">
              <w:r w:rsidRPr="008D4A52">
                <w:rPr>
                  <w:lang w:val="en-US"/>
                </w:rPr>
                <w:t>–95</w:t>
              </w:r>
            </w:ins>
          </w:p>
        </w:tc>
      </w:tr>
      <w:tr w:rsidR="00785D61" w:rsidRPr="008D4A52" w14:paraId="302BA036" w14:textId="77777777" w:rsidTr="00575DEA">
        <w:trPr>
          <w:trHeight w:val="309"/>
          <w:jc w:val="center"/>
          <w:ins w:id="1287" w:author="Gene Fong" w:date="2023-08-30T10:40:00Z"/>
        </w:trPr>
        <w:tc>
          <w:tcPr>
            <w:tcW w:w="3209" w:type="dxa"/>
          </w:tcPr>
          <w:p w14:paraId="6AD63A6F" w14:textId="77777777" w:rsidR="00785D61" w:rsidRPr="008D4A52" w:rsidRDefault="00785D61" w:rsidP="00575DEA">
            <w:pPr>
              <w:pStyle w:val="TAC"/>
              <w:rPr>
                <w:ins w:id="1288" w:author="Gene Fong" w:date="2023-08-30T10:40:00Z"/>
                <w:lang w:val="en-US"/>
              </w:rPr>
            </w:pPr>
            <w:ins w:id="1289" w:author="Gene Fong" w:date="2023-08-30T10:40:00Z">
              <w:r w:rsidRPr="008D4A52">
                <w:rPr>
                  <w:lang w:val="en-US"/>
                </w:rPr>
                <w:t>–3.15</w:t>
              </w:r>
            </w:ins>
          </w:p>
        </w:tc>
        <w:tc>
          <w:tcPr>
            <w:tcW w:w="3226" w:type="dxa"/>
          </w:tcPr>
          <w:p w14:paraId="378CB594" w14:textId="77777777" w:rsidR="00785D61" w:rsidRPr="008D4A52" w:rsidRDefault="00785D61" w:rsidP="00575DEA">
            <w:pPr>
              <w:pStyle w:val="TAC"/>
              <w:rPr>
                <w:ins w:id="1290" w:author="Gene Fong" w:date="2023-08-30T10:40:00Z"/>
                <w:lang w:val="en-US"/>
              </w:rPr>
            </w:pPr>
            <w:ins w:id="1291" w:author="Gene Fong" w:date="2023-08-30T10:40:00Z">
              <w:r w:rsidRPr="008D4A52">
                <w:rPr>
                  <w:lang w:val="en-US"/>
                </w:rPr>
                <w:t>–73</w:t>
              </w:r>
            </w:ins>
          </w:p>
        </w:tc>
        <w:tc>
          <w:tcPr>
            <w:tcW w:w="3205" w:type="dxa"/>
          </w:tcPr>
          <w:p w14:paraId="2C1EAEFB" w14:textId="77777777" w:rsidR="00785D61" w:rsidRPr="008D4A52" w:rsidRDefault="00785D61" w:rsidP="00575DEA">
            <w:pPr>
              <w:pStyle w:val="TAC"/>
              <w:rPr>
                <w:ins w:id="1292" w:author="Gene Fong" w:date="2023-08-30T10:40:00Z"/>
                <w:lang w:val="en-US"/>
              </w:rPr>
            </w:pPr>
            <w:ins w:id="1293" w:author="Gene Fong" w:date="2023-08-30T10:40:00Z">
              <w:r w:rsidRPr="008D4A52">
                <w:rPr>
                  <w:lang w:val="en-US"/>
                </w:rPr>
                <w:t>–83</w:t>
              </w:r>
            </w:ins>
          </w:p>
        </w:tc>
      </w:tr>
      <w:tr w:rsidR="00785D61" w:rsidRPr="008D4A52" w14:paraId="4CEA1E93" w14:textId="77777777" w:rsidTr="00575DEA">
        <w:trPr>
          <w:trHeight w:val="309"/>
          <w:jc w:val="center"/>
          <w:ins w:id="1294" w:author="Gene Fong" w:date="2023-08-30T10:40:00Z"/>
        </w:trPr>
        <w:tc>
          <w:tcPr>
            <w:tcW w:w="3209" w:type="dxa"/>
          </w:tcPr>
          <w:p w14:paraId="14AE06F8" w14:textId="77777777" w:rsidR="00785D61" w:rsidRPr="008D4A52" w:rsidRDefault="00785D61" w:rsidP="00575DEA">
            <w:pPr>
              <w:pStyle w:val="TAC"/>
              <w:rPr>
                <w:ins w:id="1295" w:author="Gene Fong" w:date="2023-08-30T10:40:00Z"/>
                <w:lang w:val="en-US"/>
              </w:rPr>
            </w:pPr>
            <w:ins w:id="1296" w:author="Gene Fong" w:date="2023-08-30T10:40:00Z">
              <w:r w:rsidRPr="008D4A52">
                <w:rPr>
                  <w:lang w:val="en-US"/>
                </w:rPr>
                <w:t>–2.85</w:t>
              </w:r>
            </w:ins>
          </w:p>
        </w:tc>
        <w:tc>
          <w:tcPr>
            <w:tcW w:w="3226" w:type="dxa"/>
          </w:tcPr>
          <w:p w14:paraId="734E1947" w14:textId="77777777" w:rsidR="00785D61" w:rsidRPr="008D4A52" w:rsidRDefault="00785D61" w:rsidP="00575DEA">
            <w:pPr>
              <w:pStyle w:val="TAC"/>
              <w:rPr>
                <w:ins w:id="1297" w:author="Gene Fong" w:date="2023-08-30T10:40:00Z"/>
                <w:lang w:val="en-US"/>
              </w:rPr>
            </w:pPr>
            <w:ins w:id="1298" w:author="Gene Fong" w:date="2023-08-30T10:40:00Z">
              <w:r w:rsidRPr="008D4A52">
                <w:rPr>
                  <w:lang w:val="en-US"/>
                </w:rPr>
                <w:t>–31.4</w:t>
              </w:r>
            </w:ins>
          </w:p>
        </w:tc>
        <w:tc>
          <w:tcPr>
            <w:tcW w:w="3205" w:type="dxa"/>
          </w:tcPr>
          <w:p w14:paraId="162CBA0C" w14:textId="77777777" w:rsidR="00785D61" w:rsidRPr="008D4A52" w:rsidRDefault="00785D61" w:rsidP="00575DEA">
            <w:pPr>
              <w:pStyle w:val="TAC"/>
              <w:rPr>
                <w:ins w:id="1299" w:author="Gene Fong" w:date="2023-08-30T10:40:00Z"/>
                <w:lang w:val="en-US"/>
              </w:rPr>
            </w:pPr>
            <w:ins w:id="1300" w:author="Gene Fong" w:date="2023-08-30T10:40:00Z">
              <w:r w:rsidRPr="008D4A52">
                <w:rPr>
                  <w:lang w:val="en-US"/>
                </w:rPr>
                <w:t>–31.4</w:t>
              </w:r>
            </w:ins>
          </w:p>
        </w:tc>
      </w:tr>
      <w:tr w:rsidR="00785D61" w:rsidRPr="008D4A52" w14:paraId="3528FD24" w14:textId="77777777" w:rsidTr="00575DEA">
        <w:trPr>
          <w:trHeight w:val="312"/>
          <w:jc w:val="center"/>
          <w:ins w:id="1301" w:author="Gene Fong" w:date="2023-08-30T10:40:00Z"/>
        </w:trPr>
        <w:tc>
          <w:tcPr>
            <w:tcW w:w="3209" w:type="dxa"/>
          </w:tcPr>
          <w:p w14:paraId="4CA3BA6E" w14:textId="77777777" w:rsidR="00785D61" w:rsidRPr="008D4A52" w:rsidRDefault="00785D61" w:rsidP="00575DEA">
            <w:pPr>
              <w:pStyle w:val="TAC"/>
              <w:rPr>
                <w:ins w:id="1302" w:author="Gene Fong" w:date="2023-08-30T10:40:00Z"/>
                <w:lang w:val="en-US"/>
              </w:rPr>
            </w:pPr>
            <w:ins w:id="1303" w:author="Gene Fong" w:date="2023-08-30T10:40:00Z">
              <w:r w:rsidRPr="008D4A52">
                <w:rPr>
                  <w:lang w:val="en-US"/>
                </w:rPr>
                <w:t>2.85</w:t>
              </w:r>
            </w:ins>
          </w:p>
        </w:tc>
        <w:tc>
          <w:tcPr>
            <w:tcW w:w="3226" w:type="dxa"/>
          </w:tcPr>
          <w:p w14:paraId="4033DD4F" w14:textId="77777777" w:rsidR="00785D61" w:rsidRPr="008D4A52" w:rsidRDefault="00785D61" w:rsidP="00575DEA">
            <w:pPr>
              <w:pStyle w:val="TAC"/>
              <w:rPr>
                <w:ins w:id="1304" w:author="Gene Fong" w:date="2023-08-30T10:40:00Z"/>
                <w:lang w:val="en-US"/>
              </w:rPr>
            </w:pPr>
            <w:ins w:id="1305" w:author="Gene Fong" w:date="2023-08-30T10:40:00Z">
              <w:r w:rsidRPr="008D4A52">
                <w:rPr>
                  <w:lang w:val="en-US"/>
                </w:rPr>
                <w:t>–31.4</w:t>
              </w:r>
            </w:ins>
          </w:p>
        </w:tc>
        <w:tc>
          <w:tcPr>
            <w:tcW w:w="3205" w:type="dxa"/>
          </w:tcPr>
          <w:p w14:paraId="20BE0741" w14:textId="77777777" w:rsidR="00785D61" w:rsidRPr="008D4A52" w:rsidRDefault="00785D61" w:rsidP="00575DEA">
            <w:pPr>
              <w:pStyle w:val="TAC"/>
              <w:rPr>
                <w:ins w:id="1306" w:author="Gene Fong" w:date="2023-08-30T10:40:00Z"/>
                <w:lang w:val="en-US"/>
              </w:rPr>
            </w:pPr>
            <w:ins w:id="1307" w:author="Gene Fong" w:date="2023-08-30T10:40:00Z">
              <w:r w:rsidRPr="008D4A52">
                <w:rPr>
                  <w:lang w:val="en-US"/>
                </w:rPr>
                <w:t>–31.4</w:t>
              </w:r>
            </w:ins>
          </w:p>
        </w:tc>
      </w:tr>
      <w:tr w:rsidR="00785D61" w:rsidRPr="008D4A52" w14:paraId="1763311C" w14:textId="77777777" w:rsidTr="00575DEA">
        <w:trPr>
          <w:trHeight w:val="309"/>
          <w:jc w:val="center"/>
          <w:ins w:id="1308" w:author="Gene Fong" w:date="2023-08-30T10:40:00Z"/>
        </w:trPr>
        <w:tc>
          <w:tcPr>
            <w:tcW w:w="3209" w:type="dxa"/>
          </w:tcPr>
          <w:p w14:paraId="00840E39" w14:textId="77777777" w:rsidR="00785D61" w:rsidRPr="008D4A52" w:rsidRDefault="00785D61" w:rsidP="00575DEA">
            <w:pPr>
              <w:pStyle w:val="TAC"/>
              <w:rPr>
                <w:ins w:id="1309" w:author="Gene Fong" w:date="2023-08-30T10:40:00Z"/>
                <w:lang w:val="en-US"/>
              </w:rPr>
            </w:pPr>
            <w:ins w:id="1310" w:author="Gene Fong" w:date="2023-08-30T10:40:00Z">
              <w:r w:rsidRPr="008D4A52">
                <w:rPr>
                  <w:lang w:val="en-US"/>
                </w:rPr>
                <w:t>3.15</w:t>
              </w:r>
            </w:ins>
          </w:p>
        </w:tc>
        <w:tc>
          <w:tcPr>
            <w:tcW w:w="3226" w:type="dxa"/>
          </w:tcPr>
          <w:p w14:paraId="65224066" w14:textId="77777777" w:rsidR="00785D61" w:rsidRPr="008D4A52" w:rsidRDefault="00785D61" w:rsidP="00575DEA">
            <w:pPr>
              <w:pStyle w:val="TAC"/>
              <w:rPr>
                <w:ins w:id="1311" w:author="Gene Fong" w:date="2023-08-30T10:40:00Z"/>
                <w:lang w:val="en-US"/>
              </w:rPr>
            </w:pPr>
            <w:ins w:id="1312" w:author="Gene Fong" w:date="2023-08-30T10:40:00Z">
              <w:r w:rsidRPr="008D4A52">
                <w:rPr>
                  <w:lang w:val="en-US"/>
                </w:rPr>
                <w:t>–73</w:t>
              </w:r>
            </w:ins>
          </w:p>
        </w:tc>
        <w:tc>
          <w:tcPr>
            <w:tcW w:w="3205" w:type="dxa"/>
          </w:tcPr>
          <w:p w14:paraId="6E0D82E3" w14:textId="77777777" w:rsidR="00785D61" w:rsidRPr="008D4A52" w:rsidRDefault="00785D61" w:rsidP="00575DEA">
            <w:pPr>
              <w:pStyle w:val="TAC"/>
              <w:rPr>
                <w:ins w:id="1313" w:author="Gene Fong" w:date="2023-08-30T10:40:00Z"/>
                <w:lang w:val="en-US"/>
              </w:rPr>
            </w:pPr>
            <w:ins w:id="1314" w:author="Gene Fong" w:date="2023-08-30T10:40:00Z">
              <w:r w:rsidRPr="008D4A52">
                <w:rPr>
                  <w:lang w:val="en-US"/>
                </w:rPr>
                <w:t>–83</w:t>
              </w:r>
            </w:ins>
          </w:p>
        </w:tc>
      </w:tr>
      <w:tr w:rsidR="00785D61" w:rsidRPr="008D4A52" w14:paraId="30519FEC" w14:textId="77777777" w:rsidTr="00575DEA">
        <w:trPr>
          <w:trHeight w:val="309"/>
          <w:jc w:val="center"/>
          <w:ins w:id="1315" w:author="Gene Fong" w:date="2023-08-30T10:40:00Z"/>
        </w:trPr>
        <w:tc>
          <w:tcPr>
            <w:tcW w:w="3209" w:type="dxa"/>
          </w:tcPr>
          <w:p w14:paraId="535FAF5A" w14:textId="77777777" w:rsidR="00785D61" w:rsidRPr="008D4A52" w:rsidRDefault="00785D61" w:rsidP="00575DEA">
            <w:pPr>
              <w:pStyle w:val="TAC"/>
              <w:rPr>
                <w:ins w:id="1316" w:author="Gene Fong" w:date="2023-08-30T10:40:00Z"/>
                <w:lang w:val="en-US"/>
              </w:rPr>
            </w:pPr>
            <w:ins w:id="1317" w:author="Gene Fong" w:date="2023-08-30T10:40:00Z">
              <w:r w:rsidRPr="008D4A52">
                <w:rPr>
                  <w:lang w:val="en-US"/>
                </w:rPr>
                <w:t>4.5</w:t>
              </w:r>
            </w:ins>
          </w:p>
        </w:tc>
        <w:tc>
          <w:tcPr>
            <w:tcW w:w="3226" w:type="dxa"/>
          </w:tcPr>
          <w:p w14:paraId="18D6E1AB" w14:textId="77777777" w:rsidR="00785D61" w:rsidRPr="008D4A52" w:rsidRDefault="00785D61" w:rsidP="00575DEA">
            <w:pPr>
              <w:pStyle w:val="TAC"/>
              <w:rPr>
                <w:ins w:id="1318" w:author="Gene Fong" w:date="2023-08-30T10:40:00Z"/>
                <w:lang w:val="en-US"/>
              </w:rPr>
            </w:pPr>
            <w:ins w:id="1319" w:author="Gene Fong" w:date="2023-08-30T10:40:00Z">
              <w:r w:rsidRPr="008D4A52">
                <w:rPr>
                  <w:lang w:val="en-US"/>
                </w:rPr>
                <w:t>–85</w:t>
              </w:r>
            </w:ins>
          </w:p>
        </w:tc>
        <w:tc>
          <w:tcPr>
            <w:tcW w:w="3205" w:type="dxa"/>
          </w:tcPr>
          <w:p w14:paraId="069C2C06" w14:textId="77777777" w:rsidR="00785D61" w:rsidRPr="008D4A52" w:rsidRDefault="00785D61" w:rsidP="00575DEA">
            <w:pPr>
              <w:pStyle w:val="TAC"/>
              <w:rPr>
                <w:ins w:id="1320" w:author="Gene Fong" w:date="2023-08-30T10:40:00Z"/>
                <w:lang w:val="en-US"/>
              </w:rPr>
            </w:pPr>
            <w:ins w:id="1321" w:author="Gene Fong" w:date="2023-08-30T10:40:00Z">
              <w:r w:rsidRPr="008D4A52">
                <w:rPr>
                  <w:lang w:val="en-US"/>
                </w:rPr>
                <w:t>–95</w:t>
              </w:r>
            </w:ins>
          </w:p>
        </w:tc>
      </w:tr>
      <w:tr w:rsidR="00785D61" w:rsidRPr="008D4A52" w14:paraId="3B39567B" w14:textId="77777777" w:rsidTr="00575DEA">
        <w:trPr>
          <w:trHeight w:val="311"/>
          <w:jc w:val="center"/>
          <w:ins w:id="1322" w:author="Gene Fong" w:date="2023-08-30T10:40:00Z"/>
        </w:trPr>
        <w:tc>
          <w:tcPr>
            <w:tcW w:w="3209" w:type="dxa"/>
          </w:tcPr>
          <w:p w14:paraId="4670EDFC" w14:textId="77777777" w:rsidR="00785D61" w:rsidRPr="008D4A52" w:rsidRDefault="00785D61" w:rsidP="00575DEA">
            <w:pPr>
              <w:pStyle w:val="TAC"/>
              <w:rPr>
                <w:ins w:id="1323" w:author="Gene Fong" w:date="2023-08-30T10:40:00Z"/>
                <w:lang w:val="en-US"/>
              </w:rPr>
            </w:pPr>
            <w:ins w:id="1324" w:author="Gene Fong" w:date="2023-08-30T10:40:00Z">
              <w:r w:rsidRPr="008D4A52">
                <w:rPr>
                  <w:w w:val="99"/>
                  <w:lang w:val="en-US"/>
                </w:rPr>
                <w:t>9</w:t>
              </w:r>
            </w:ins>
          </w:p>
        </w:tc>
        <w:tc>
          <w:tcPr>
            <w:tcW w:w="3226" w:type="dxa"/>
          </w:tcPr>
          <w:p w14:paraId="7566C0CC" w14:textId="77777777" w:rsidR="00785D61" w:rsidRPr="008D4A52" w:rsidRDefault="00785D61" w:rsidP="00575DEA">
            <w:pPr>
              <w:pStyle w:val="TAC"/>
              <w:rPr>
                <w:ins w:id="1325" w:author="Gene Fong" w:date="2023-08-30T10:40:00Z"/>
                <w:lang w:val="en-US"/>
              </w:rPr>
            </w:pPr>
            <w:ins w:id="1326" w:author="Gene Fong" w:date="2023-08-30T10:40:00Z">
              <w:r w:rsidRPr="008D4A52">
                <w:rPr>
                  <w:lang w:val="en-US"/>
                </w:rPr>
                <w:t>–110</w:t>
              </w:r>
            </w:ins>
          </w:p>
        </w:tc>
        <w:tc>
          <w:tcPr>
            <w:tcW w:w="3205" w:type="dxa"/>
          </w:tcPr>
          <w:p w14:paraId="01FF53AA" w14:textId="77777777" w:rsidR="00785D61" w:rsidRPr="008D4A52" w:rsidRDefault="00785D61" w:rsidP="00575DEA">
            <w:pPr>
              <w:pStyle w:val="TAC"/>
              <w:rPr>
                <w:ins w:id="1327" w:author="Gene Fong" w:date="2023-08-30T10:40:00Z"/>
                <w:lang w:val="en-US"/>
              </w:rPr>
            </w:pPr>
            <w:ins w:id="1328" w:author="Gene Fong" w:date="2023-08-30T10:40:00Z">
              <w:r w:rsidRPr="008D4A52">
                <w:rPr>
                  <w:lang w:val="en-US"/>
                </w:rPr>
                <w:t>–120</w:t>
              </w:r>
            </w:ins>
          </w:p>
        </w:tc>
      </w:tr>
      <w:tr w:rsidR="00785D61" w:rsidRPr="008D4A52" w14:paraId="55D0712F" w14:textId="77777777" w:rsidTr="00575DEA">
        <w:trPr>
          <w:trHeight w:val="309"/>
          <w:jc w:val="center"/>
          <w:ins w:id="1329" w:author="Gene Fong" w:date="2023-08-30T10:40:00Z"/>
        </w:trPr>
        <w:tc>
          <w:tcPr>
            <w:tcW w:w="3209" w:type="dxa"/>
          </w:tcPr>
          <w:p w14:paraId="21B78F98" w14:textId="77777777" w:rsidR="00785D61" w:rsidRPr="008D4A52" w:rsidRDefault="00785D61" w:rsidP="00575DEA">
            <w:pPr>
              <w:pStyle w:val="TAC"/>
              <w:rPr>
                <w:ins w:id="1330" w:author="Gene Fong" w:date="2023-08-30T10:40:00Z"/>
                <w:lang w:val="en-US"/>
              </w:rPr>
            </w:pPr>
            <w:ins w:id="1331" w:author="Gene Fong" w:date="2023-08-30T10:40:00Z">
              <w:r w:rsidRPr="008D4A52">
                <w:rPr>
                  <w:lang w:val="en-US"/>
                </w:rPr>
                <w:t>15</w:t>
              </w:r>
            </w:ins>
          </w:p>
        </w:tc>
        <w:tc>
          <w:tcPr>
            <w:tcW w:w="3226" w:type="dxa"/>
          </w:tcPr>
          <w:p w14:paraId="1A0C7BB5" w14:textId="77777777" w:rsidR="00785D61" w:rsidRPr="008D4A52" w:rsidRDefault="00785D61" w:rsidP="00575DEA">
            <w:pPr>
              <w:pStyle w:val="TAC"/>
              <w:rPr>
                <w:ins w:id="1332" w:author="Gene Fong" w:date="2023-08-30T10:40:00Z"/>
                <w:lang w:val="en-US"/>
              </w:rPr>
            </w:pPr>
            <w:ins w:id="1333" w:author="Gene Fong" w:date="2023-08-30T10:40:00Z">
              <w:r w:rsidRPr="008D4A52">
                <w:rPr>
                  <w:lang w:val="en-US"/>
                </w:rPr>
                <w:t>–110</w:t>
              </w:r>
            </w:ins>
          </w:p>
        </w:tc>
        <w:tc>
          <w:tcPr>
            <w:tcW w:w="3205" w:type="dxa"/>
          </w:tcPr>
          <w:p w14:paraId="6BF29F26" w14:textId="77777777" w:rsidR="00785D61" w:rsidRPr="008D4A52" w:rsidRDefault="00785D61" w:rsidP="00575DEA">
            <w:pPr>
              <w:pStyle w:val="TAC"/>
              <w:rPr>
                <w:ins w:id="1334" w:author="Gene Fong" w:date="2023-08-30T10:40:00Z"/>
                <w:lang w:val="en-US"/>
              </w:rPr>
            </w:pPr>
            <w:ins w:id="1335" w:author="Gene Fong" w:date="2023-08-30T10:40:00Z">
              <w:r w:rsidRPr="008D4A52">
                <w:rPr>
                  <w:lang w:val="en-US"/>
                </w:rPr>
                <w:t>–120</w:t>
              </w:r>
            </w:ins>
          </w:p>
        </w:tc>
      </w:tr>
    </w:tbl>
    <w:p w14:paraId="389305FF" w14:textId="77777777" w:rsidR="00785D61" w:rsidRPr="008D4A52" w:rsidRDefault="00785D61" w:rsidP="00785D61">
      <w:pPr>
        <w:widowControl w:val="0"/>
        <w:autoSpaceDE w:val="0"/>
        <w:autoSpaceDN w:val="0"/>
        <w:spacing w:after="0"/>
        <w:rPr>
          <w:ins w:id="1336" w:author="Gene Fong" w:date="2023-08-30T10:40:00Z"/>
          <w:b/>
          <w:sz w:val="26"/>
          <w:szCs w:val="24"/>
          <w:lang w:val="en-US"/>
        </w:rPr>
      </w:pPr>
    </w:p>
    <w:p w14:paraId="7B59CD04" w14:textId="77777777" w:rsidR="00785D61" w:rsidRPr="009E20AA" w:rsidRDefault="00785D61" w:rsidP="00785D61">
      <w:pPr>
        <w:pStyle w:val="Heading3"/>
        <w:rPr>
          <w:ins w:id="1337" w:author="Gene Fong" w:date="2023-08-30T10:40:00Z"/>
        </w:rPr>
      </w:pPr>
      <w:bookmarkStart w:id="1338" w:name="_Toc140061173"/>
      <w:bookmarkStart w:id="1339" w:name="_Toc144285004"/>
      <w:ins w:id="1340" w:author="Gene Fong" w:date="2023-08-30T10:40:00Z">
        <w:r>
          <w:t>4.6.2</w:t>
        </w:r>
        <w:r w:rsidRPr="009E20AA">
          <w:tab/>
        </w:r>
        <w:r w:rsidRPr="002E36D1">
          <w:t xml:space="preserve">Specific spectrum limit masks for </w:t>
        </w:r>
        <w:r>
          <w:t>7</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338"/>
        <w:bookmarkEnd w:id="1339"/>
      </w:ins>
    </w:p>
    <w:p w14:paraId="3F1B1A4C" w14:textId="77777777" w:rsidR="00785D61" w:rsidRPr="00C376BB" w:rsidRDefault="00785D61" w:rsidP="00785D61">
      <w:pPr>
        <w:widowControl w:val="0"/>
        <w:autoSpaceDE w:val="0"/>
        <w:autoSpaceDN w:val="0"/>
        <w:spacing w:before="116" w:after="0"/>
        <w:rPr>
          <w:ins w:id="1341" w:author="Gene Fong" w:date="2023-08-30T10:40:00Z"/>
          <w:lang w:val="en-US"/>
        </w:rPr>
      </w:pPr>
      <w:ins w:id="1342" w:author="Gene Fong" w:date="2023-08-30T10:40:00Z">
        <w:r w:rsidRPr="00C376BB">
          <w:rPr>
            <w:lang w:val="en-US"/>
          </w:rPr>
          <w:t xml:space="preserve">For 7 MHz digital television, the </w:t>
        </w:r>
        <w:proofErr w:type="spellStart"/>
        <w:r w:rsidRPr="00C376BB">
          <w:rPr>
            <w:lang w:val="en-US"/>
          </w:rPr>
          <w:t>OoB</w:t>
        </w:r>
        <w:proofErr w:type="spellEnd"/>
        <w:r w:rsidRPr="00C376BB">
          <w:rPr>
            <w:lang w:val="en-US"/>
          </w:rPr>
          <w:t xml:space="preserve"> domain extends from ±3.5 MHz (</w:t>
        </w:r>
        <w:proofErr w:type="gramStart"/>
        <w:r w:rsidRPr="00C376BB">
          <w:rPr>
            <w:lang w:val="en-US"/>
          </w:rPr>
          <w:t>i.e.</w:t>
        </w:r>
        <w:proofErr w:type="gramEnd"/>
        <w:r w:rsidRPr="00C376BB">
          <w:rPr>
            <w:lang w:val="en-US"/>
          </w:rPr>
          <w:t xml:space="preserve"> ±0.5 × 7 MHz) to</w:t>
        </w:r>
        <w:r>
          <w:rPr>
            <w:lang w:val="en-US"/>
          </w:rPr>
          <w:t xml:space="preserve"> </w:t>
        </w:r>
        <w:r w:rsidRPr="00C376BB">
          <w:rPr>
            <w:lang w:val="en-US"/>
          </w:rPr>
          <w:t xml:space="preserve">±17.5 MHz (i.e. ±2.5 × 7 MHz) relative to channel </w:t>
        </w:r>
        <w:proofErr w:type="spellStart"/>
        <w:r w:rsidRPr="00C376BB">
          <w:rPr>
            <w:lang w:val="en-US"/>
          </w:rPr>
          <w:t>centre</w:t>
        </w:r>
        <w:proofErr w:type="spellEnd"/>
        <w:r w:rsidRPr="00C376BB">
          <w:rPr>
            <w:lang w:val="en-US"/>
          </w:rPr>
          <w:t>.</w:t>
        </w:r>
      </w:ins>
    </w:p>
    <w:p w14:paraId="0DCCBB97" w14:textId="77777777" w:rsidR="00785D61" w:rsidRPr="00C376BB" w:rsidRDefault="00785D61" w:rsidP="00785D61">
      <w:pPr>
        <w:widowControl w:val="0"/>
        <w:autoSpaceDE w:val="0"/>
        <w:autoSpaceDN w:val="0"/>
        <w:spacing w:before="120" w:after="0"/>
        <w:ind w:right="672"/>
        <w:rPr>
          <w:ins w:id="1343" w:author="Gene Fong" w:date="2023-08-30T10:40:00Z"/>
          <w:lang w:val="en-US"/>
        </w:rPr>
      </w:pPr>
      <w:ins w:id="1344" w:author="Gene Fong" w:date="2023-08-30T10:40:00Z">
        <w:r w:rsidRPr="00C376BB">
          <w:rPr>
            <w:lang w:val="en-US"/>
          </w:rPr>
          <w:t>Two</w:t>
        </w:r>
        <w:r w:rsidRPr="00C376BB">
          <w:rPr>
            <w:spacing w:val="-6"/>
            <w:lang w:val="en-US"/>
          </w:rPr>
          <w:t xml:space="preserve"> </w:t>
        </w:r>
        <w:r w:rsidRPr="00C376BB">
          <w:rPr>
            <w:lang w:val="en-US"/>
          </w:rPr>
          <w:t>spectrum</w:t>
        </w:r>
        <w:r w:rsidRPr="00C376BB">
          <w:rPr>
            <w:spacing w:val="-5"/>
            <w:lang w:val="en-US"/>
          </w:rPr>
          <w:t xml:space="preserve"> </w:t>
        </w:r>
        <w:r w:rsidRPr="00C376BB">
          <w:rPr>
            <w:lang w:val="en-US"/>
          </w:rPr>
          <w:t>masks</w:t>
        </w:r>
        <w:r w:rsidRPr="00C376BB">
          <w:rPr>
            <w:spacing w:val="-3"/>
            <w:lang w:val="en-US"/>
          </w:rPr>
          <w:t xml:space="preserve"> </w:t>
        </w:r>
        <w:r w:rsidRPr="00C376BB">
          <w:rPr>
            <w:lang w:val="en-US"/>
          </w:rPr>
          <w:t>are</w:t>
        </w:r>
        <w:r w:rsidRPr="00C376BB">
          <w:rPr>
            <w:spacing w:val="-3"/>
            <w:lang w:val="en-US"/>
          </w:rPr>
          <w:t xml:space="preserve"> </w:t>
        </w:r>
        <w:r w:rsidRPr="00C376BB">
          <w:rPr>
            <w:lang w:val="en-US"/>
          </w:rPr>
          <w:t>specified</w:t>
        </w:r>
        <w:r w:rsidRPr="00C376BB">
          <w:rPr>
            <w:spacing w:val="-5"/>
            <w:lang w:val="en-US"/>
          </w:rPr>
          <w:t xml:space="preserve"> </w:t>
        </w:r>
        <w:r w:rsidRPr="00C376BB">
          <w:rPr>
            <w:lang w:val="en-US"/>
          </w:rPr>
          <w:t>in</w:t>
        </w:r>
        <w:r w:rsidRPr="00C376BB">
          <w:rPr>
            <w:spacing w:val="-3"/>
            <w:lang w:val="en-US"/>
          </w:rPr>
          <w:t xml:space="preserve"> </w:t>
        </w:r>
        <w:r w:rsidRPr="00C376BB">
          <w:rPr>
            <w:lang w:val="en-US"/>
          </w:rPr>
          <w:t>Fig</w:t>
        </w:r>
        <w:r>
          <w:rPr>
            <w:lang w:val="en-US"/>
          </w:rPr>
          <w:t>ure 4.6.2-1</w:t>
        </w:r>
        <w:r w:rsidRPr="00C376BB">
          <w:rPr>
            <w:spacing w:val="-3"/>
            <w:lang w:val="en-US"/>
          </w:rPr>
          <w:t xml:space="preserve"> </w:t>
        </w:r>
        <w:r w:rsidRPr="00C376BB">
          <w:rPr>
            <w:lang w:val="en-US"/>
          </w:rPr>
          <w:t>and</w:t>
        </w:r>
        <w:r w:rsidRPr="00C376BB">
          <w:rPr>
            <w:spacing w:val="-3"/>
            <w:lang w:val="en-US"/>
          </w:rPr>
          <w:t xml:space="preserve"> </w:t>
        </w:r>
        <w:r w:rsidRPr="00C376BB">
          <w:rPr>
            <w:lang w:val="en-US"/>
          </w:rPr>
          <w:t>the</w:t>
        </w:r>
        <w:r w:rsidRPr="00C376BB">
          <w:rPr>
            <w:spacing w:val="-7"/>
            <w:lang w:val="en-US"/>
          </w:rPr>
          <w:t xml:space="preserve"> </w:t>
        </w:r>
        <w:r w:rsidRPr="00C376BB">
          <w:rPr>
            <w:lang w:val="en-US"/>
          </w:rPr>
          <w:t>associated</w:t>
        </w:r>
        <w:r w:rsidRPr="00C376BB">
          <w:rPr>
            <w:spacing w:val="-5"/>
            <w:lang w:val="en-US"/>
          </w:rPr>
          <w:t xml:space="preserve"> </w:t>
        </w:r>
        <w:r w:rsidRPr="00C376BB">
          <w:rPr>
            <w:lang w:val="en-US"/>
          </w:rPr>
          <w:t>Table</w:t>
        </w:r>
        <w:r w:rsidRPr="00C376BB">
          <w:rPr>
            <w:spacing w:val="-2"/>
            <w:lang w:val="en-US"/>
          </w:rPr>
          <w:t xml:space="preserve"> </w:t>
        </w:r>
        <w:r>
          <w:rPr>
            <w:lang w:val="en-US"/>
          </w:rPr>
          <w:t>4.6.2-1</w:t>
        </w:r>
        <w:r w:rsidRPr="00C376BB">
          <w:rPr>
            <w:lang w:val="en-US"/>
          </w:rPr>
          <w:t>.</w:t>
        </w:r>
        <w:r w:rsidRPr="00C376BB">
          <w:rPr>
            <w:spacing w:val="-6"/>
            <w:lang w:val="en-US"/>
          </w:rPr>
          <w:t xml:space="preserve"> </w:t>
        </w:r>
        <w:r w:rsidRPr="00C376BB">
          <w:rPr>
            <w:lang w:val="en-US"/>
          </w:rPr>
          <w:t>The</w:t>
        </w:r>
        <w:r w:rsidRPr="00C376BB">
          <w:rPr>
            <w:spacing w:val="-6"/>
            <w:lang w:val="en-US"/>
          </w:rPr>
          <w:t xml:space="preserve"> </w:t>
        </w:r>
        <w:r w:rsidRPr="00C376BB">
          <w:rPr>
            <w:lang w:val="en-US"/>
          </w:rPr>
          <w:t>upper</w:t>
        </w:r>
        <w:r w:rsidRPr="00C376BB">
          <w:rPr>
            <w:spacing w:val="-6"/>
            <w:lang w:val="en-US"/>
          </w:rPr>
          <w:t xml:space="preserve"> </w:t>
        </w:r>
        <w:r w:rsidRPr="00C376BB">
          <w:rPr>
            <w:lang w:val="en-US"/>
          </w:rPr>
          <w:t>curve</w:t>
        </w:r>
        <w:r w:rsidRPr="00C376BB">
          <w:rPr>
            <w:spacing w:val="-4"/>
            <w:lang w:val="en-US"/>
          </w:rPr>
          <w:t xml:space="preserve"> </w:t>
        </w:r>
        <w:r w:rsidRPr="00C376BB">
          <w:rPr>
            <w:lang w:val="en-US"/>
          </w:rPr>
          <w:t>defines</w:t>
        </w:r>
        <w:r w:rsidRPr="00C376BB">
          <w:rPr>
            <w:spacing w:val="-6"/>
            <w:lang w:val="en-US"/>
          </w:rPr>
          <w:t xml:space="preserve"> </w:t>
        </w:r>
        <w:r w:rsidRPr="00C376BB">
          <w:rPr>
            <w:lang w:val="en-US"/>
          </w:rPr>
          <w:t>the spectrum mask for the non-sensitive cases and the lower curve defines the spectrum mask for the sensitive</w:t>
        </w:r>
        <w:r w:rsidRPr="00C376BB">
          <w:rPr>
            <w:spacing w:val="-1"/>
            <w:lang w:val="en-US"/>
          </w:rPr>
          <w:t xml:space="preserve"> </w:t>
        </w:r>
        <w:r w:rsidRPr="00C376BB">
          <w:rPr>
            <w:lang w:val="en-US"/>
          </w:rPr>
          <w:t>cases.</w:t>
        </w:r>
      </w:ins>
    </w:p>
    <w:p w14:paraId="02454B81" w14:textId="77777777" w:rsidR="00785D61" w:rsidRPr="008D4A52" w:rsidRDefault="00785D61" w:rsidP="00785D61">
      <w:pPr>
        <w:widowControl w:val="0"/>
        <w:autoSpaceDE w:val="0"/>
        <w:autoSpaceDN w:val="0"/>
        <w:spacing w:before="184" w:after="0"/>
        <w:ind w:right="1489"/>
        <w:rPr>
          <w:ins w:id="1345" w:author="Gene Fong" w:date="2023-08-30T10:40:00Z"/>
          <w:sz w:val="18"/>
          <w:szCs w:val="22"/>
          <w:lang w:val="en-US"/>
        </w:rPr>
      </w:pPr>
      <w:bookmarkStart w:id="1346" w:name="2_Specific_spectrum_limit_masks_for_7_MH"/>
      <w:bookmarkEnd w:id="1346"/>
    </w:p>
    <w:p w14:paraId="376E3774" w14:textId="77777777" w:rsidR="00785D61" w:rsidRPr="003D2B83" w:rsidRDefault="00785D61" w:rsidP="00785D61">
      <w:pPr>
        <w:pStyle w:val="TF"/>
        <w:rPr>
          <w:ins w:id="1347" w:author="Gene Fong" w:date="2023-08-30T10:40:00Z"/>
          <w:sz w:val="18"/>
          <w:szCs w:val="22"/>
          <w:lang w:val="en-US"/>
        </w:rPr>
        <w:sectPr w:rsidR="00785D61" w:rsidRPr="003D2B83">
          <w:pgSz w:w="11910" w:h="16840"/>
          <w:pgMar w:top="1320" w:right="460" w:bottom="280" w:left="1020" w:header="727" w:footer="0" w:gutter="0"/>
          <w:cols w:space="720"/>
        </w:sectPr>
      </w:pPr>
      <w:ins w:id="1348" w:author="Gene Fong" w:date="2023-08-30T10:40:00Z">
        <w:r>
          <w:rPr>
            <w:noProof/>
            <w:lang w:val="en-US"/>
          </w:rPr>
          <w:drawing>
            <wp:anchor distT="0" distB="0" distL="114300" distR="114300" simplePos="0" relativeHeight="251669504" behindDoc="1" locked="0" layoutInCell="1" allowOverlap="1" wp14:anchorId="6689DBB2" wp14:editId="51BE37D2">
              <wp:simplePos x="0" y="0"/>
              <wp:positionH relativeFrom="column">
                <wp:posOffset>0</wp:posOffset>
              </wp:positionH>
              <wp:positionV relativeFrom="paragraph">
                <wp:posOffset>339725</wp:posOffset>
              </wp:positionV>
              <wp:extent cx="6621780" cy="3482340"/>
              <wp:effectExtent l="0" t="0" r="7620" b="3810"/>
              <wp:wrapNone/>
              <wp:docPr id="96" name="Picture 96"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graph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21780" cy="3482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2B83">
          <w:rPr>
            <w:lang w:val="en-US"/>
          </w:rPr>
          <w:t xml:space="preserve"> </w:t>
        </w:r>
        <w:r>
          <w:rPr>
            <w:lang w:val="en-US"/>
          </w:rPr>
          <w:t xml:space="preserve">Figure 4.6.2-1: </w:t>
        </w:r>
        <w:r w:rsidRPr="008D4A52">
          <w:rPr>
            <w:lang w:val="en-US"/>
          </w:rPr>
          <w:t xml:space="preserve">Spectrum limit masks for </w:t>
        </w:r>
        <w:r>
          <w:rPr>
            <w:lang w:val="en-US"/>
          </w:rPr>
          <w:t>7</w:t>
        </w:r>
        <w:r w:rsidRPr="008D4A52">
          <w:rPr>
            <w:lang w:val="en-US"/>
          </w:rPr>
          <w:t xml:space="preserve"> MHz channeling system D (DTMB</w:t>
        </w:r>
        <w:r>
          <w:rPr>
            <w:lang w:val="en-US"/>
          </w:rPr>
          <w:t>)</w:t>
        </w:r>
      </w:ins>
    </w:p>
    <w:p w14:paraId="1A5241B3" w14:textId="77777777" w:rsidR="00785D61" w:rsidRPr="00C376BB" w:rsidRDefault="00785D61" w:rsidP="00785D61">
      <w:pPr>
        <w:pStyle w:val="TH"/>
        <w:rPr>
          <w:ins w:id="1349" w:author="Gene Fong" w:date="2023-08-30T10:40:00Z"/>
          <w:lang w:val="en-US"/>
        </w:rPr>
      </w:pPr>
      <w:ins w:id="1350" w:author="Gene Fong" w:date="2023-08-30T10:40:00Z">
        <w:r w:rsidRPr="008D4A52">
          <w:rPr>
            <w:lang w:val="en-US"/>
          </w:rPr>
          <w:lastRenderedPageBreak/>
          <w:t>T</w:t>
        </w:r>
        <w:r>
          <w:rPr>
            <w:lang w:val="en-US"/>
          </w:rPr>
          <w:t xml:space="preserve">able 4.6.2-1: </w:t>
        </w:r>
        <w:r w:rsidRPr="008D4A52">
          <w:rPr>
            <w:bCs/>
            <w:lang w:val="en-US"/>
          </w:rPr>
          <w:t>Table of break points corresponding to Fig</w:t>
        </w:r>
        <w:r>
          <w:rPr>
            <w:bCs/>
            <w:lang w:val="en-US"/>
          </w:rPr>
          <w:t>ure 4.6.2-1</w:t>
        </w:r>
        <w:r w:rsidRPr="008D4A52">
          <w:rPr>
            <w:bCs/>
            <w:lang w:val="en-US"/>
          </w:rPr>
          <w:t xml:space="preserve"> for </w:t>
        </w:r>
        <w:r>
          <w:rPr>
            <w:bCs/>
            <w:lang w:val="en-US"/>
          </w:rPr>
          <w:t>7</w:t>
        </w:r>
        <w:r w:rsidRPr="008D4A52">
          <w:rPr>
            <w:bCs/>
            <w:lang w:val="en-US"/>
          </w:rPr>
          <w:t xml:space="preserve"> MHz </w:t>
        </w:r>
        <w:proofErr w:type="spellStart"/>
        <w:r w:rsidRPr="008D4A52">
          <w:rPr>
            <w:bCs/>
            <w:lang w:val="en-US"/>
          </w:rPr>
          <w:t>channelling</w:t>
        </w:r>
        <w:proofErr w:type="spellEnd"/>
        <w:r w:rsidRPr="008D4A52">
          <w:rPr>
            <w:bCs/>
            <w:lang w:val="en-US"/>
          </w:rPr>
          <w:t xml:space="preserve"> system D (DTMB)</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785D61" w:rsidRPr="008D4A52" w14:paraId="3FAF2FEF" w14:textId="77777777" w:rsidTr="00575DEA">
        <w:trPr>
          <w:trHeight w:val="412"/>
          <w:jc w:val="center"/>
          <w:ins w:id="1351" w:author="Gene Fong" w:date="2023-08-30T10:40:00Z"/>
        </w:trPr>
        <w:tc>
          <w:tcPr>
            <w:tcW w:w="2897" w:type="dxa"/>
            <w:vMerge w:val="restart"/>
          </w:tcPr>
          <w:p w14:paraId="60AF315D" w14:textId="77777777" w:rsidR="00785D61" w:rsidRPr="008D4A52" w:rsidRDefault="00785D61" w:rsidP="00575DEA">
            <w:pPr>
              <w:pStyle w:val="TAH"/>
              <w:rPr>
                <w:ins w:id="1352" w:author="Gene Fong" w:date="2023-08-30T10:40:00Z"/>
                <w:lang w:val="en-US"/>
              </w:rPr>
            </w:pPr>
            <w:ins w:id="1353" w:author="Gene Fong" w:date="2023-08-30T10:40:00Z">
              <w:r w:rsidRPr="008D4A52">
                <w:rPr>
                  <w:lang w:val="en-US"/>
                </w:rPr>
                <w:t xml:space="preserve">Frequency relative to the </w:t>
              </w:r>
              <w:proofErr w:type="spellStart"/>
              <w:r w:rsidRPr="008D4A52">
                <w:rPr>
                  <w:lang w:val="en-US"/>
                </w:rPr>
                <w:t>centre</w:t>
              </w:r>
              <w:proofErr w:type="spellEnd"/>
              <w:r w:rsidRPr="008D4A52">
                <w:rPr>
                  <w:lang w:val="en-US"/>
                </w:rPr>
                <w:t xml:space="preserve"> of the 7 MHz channel (MHz)</w:t>
              </w:r>
            </w:ins>
          </w:p>
        </w:tc>
        <w:tc>
          <w:tcPr>
            <w:tcW w:w="6743" w:type="dxa"/>
            <w:gridSpan w:val="2"/>
          </w:tcPr>
          <w:p w14:paraId="3C05A59C" w14:textId="77777777" w:rsidR="00785D61" w:rsidRPr="008D4A52" w:rsidRDefault="00785D61" w:rsidP="00575DEA">
            <w:pPr>
              <w:pStyle w:val="TAH"/>
              <w:rPr>
                <w:ins w:id="1354" w:author="Gene Fong" w:date="2023-08-30T10:40:00Z"/>
                <w:lang w:val="en-US"/>
              </w:rPr>
            </w:pPr>
            <w:ins w:id="1355" w:author="Gene Fong" w:date="2023-08-30T10:40:00Z">
              <w:r w:rsidRPr="008D4A52">
                <w:rPr>
                  <w:lang w:val="en-US"/>
                </w:rPr>
                <w:t>Relative level in a 4 kHz measurement bandwidth (dB)</w:t>
              </w:r>
            </w:ins>
          </w:p>
        </w:tc>
      </w:tr>
      <w:tr w:rsidR="00785D61" w:rsidRPr="008D4A52" w14:paraId="19CA2C6C" w14:textId="77777777" w:rsidTr="00575DEA">
        <w:trPr>
          <w:trHeight w:val="496"/>
          <w:jc w:val="center"/>
          <w:ins w:id="1356" w:author="Gene Fong" w:date="2023-08-30T10:40:00Z"/>
        </w:trPr>
        <w:tc>
          <w:tcPr>
            <w:tcW w:w="2897" w:type="dxa"/>
            <w:vMerge/>
            <w:tcBorders>
              <w:top w:val="nil"/>
            </w:tcBorders>
          </w:tcPr>
          <w:p w14:paraId="3ECEAAA2" w14:textId="77777777" w:rsidR="00785D61" w:rsidRPr="008D4A52" w:rsidRDefault="00785D61" w:rsidP="00575DEA">
            <w:pPr>
              <w:pStyle w:val="TAH"/>
              <w:rPr>
                <w:ins w:id="1357" w:author="Gene Fong" w:date="2023-08-30T10:40:00Z"/>
                <w:sz w:val="2"/>
                <w:szCs w:val="2"/>
                <w:lang w:val="en-US"/>
              </w:rPr>
            </w:pPr>
          </w:p>
        </w:tc>
        <w:tc>
          <w:tcPr>
            <w:tcW w:w="3226" w:type="dxa"/>
          </w:tcPr>
          <w:p w14:paraId="1974D548" w14:textId="77777777" w:rsidR="00785D61" w:rsidRPr="008D4A52" w:rsidRDefault="00785D61" w:rsidP="00575DEA">
            <w:pPr>
              <w:pStyle w:val="TAH"/>
              <w:rPr>
                <w:ins w:id="1358" w:author="Gene Fong" w:date="2023-08-30T10:40:00Z"/>
                <w:lang w:val="en-US"/>
              </w:rPr>
            </w:pPr>
            <w:ins w:id="1359" w:author="Gene Fong" w:date="2023-08-30T10:40:00Z">
              <w:r w:rsidRPr="008D4A52">
                <w:rPr>
                  <w:lang w:val="en-US"/>
                </w:rPr>
                <w:t>Non-critical emission mask</w:t>
              </w:r>
            </w:ins>
          </w:p>
        </w:tc>
        <w:tc>
          <w:tcPr>
            <w:tcW w:w="3517" w:type="dxa"/>
          </w:tcPr>
          <w:p w14:paraId="3226E920" w14:textId="77777777" w:rsidR="00785D61" w:rsidRPr="008D4A52" w:rsidRDefault="00785D61" w:rsidP="00575DEA">
            <w:pPr>
              <w:pStyle w:val="TAH"/>
              <w:rPr>
                <w:ins w:id="1360" w:author="Gene Fong" w:date="2023-08-30T10:40:00Z"/>
                <w:lang w:val="en-US"/>
              </w:rPr>
            </w:pPr>
            <w:ins w:id="1361" w:author="Gene Fong" w:date="2023-08-30T10:40:00Z">
              <w:r w:rsidRPr="008D4A52">
                <w:rPr>
                  <w:lang w:val="en-US"/>
                </w:rPr>
                <w:t>Sensitive cases</w:t>
              </w:r>
            </w:ins>
          </w:p>
        </w:tc>
      </w:tr>
      <w:tr w:rsidR="00785D61" w:rsidRPr="008D4A52" w14:paraId="62DF9FE2" w14:textId="77777777" w:rsidTr="00575DEA">
        <w:trPr>
          <w:trHeight w:val="333"/>
          <w:jc w:val="center"/>
          <w:ins w:id="1362" w:author="Gene Fong" w:date="2023-08-30T10:40:00Z"/>
        </w:trPr>
        <w:tc>
          <w:tcPr>
            <w:tcW w:w="2897" w:type="dxa"/>
          </w:tcPr>
          <w:p w14:paraId="7C16DCC2" w14:textId="77777777" w:rsidR="00785D61" w:rsidRPr="008D4A52" w:rsidRDefault="00785D61" w:rsidP="00575DEA">
            <w:pPr>
              <w:pStyle w:val="TAC"/>
              <w:rPr>
                <w:ins w:id="1363" w:author="Gene Fong" w:date="2023-08-30T10:40:00Z"/>
                <w:lang w:val="en-US"/>
              </w:rPr>
            </w:pPr>
            <w:ins w:id="1364" w:author="Gene Fong" w:date="2023-08-30T10:40:00Z">
              <w:r w:rsidRPr="008D4A52">
                <w:rPr>
                  <w:lang w:val="en-US"/>
                </w:rPr>
                <w:t>–17.5</w:t>
              </w:r>
            </w:ins>
          </w:p>
        </w:tc>
        <w:tc>
          <w:tcPr>
            <w:tcW w:w="3226" w:type="dxa"/>
          </w:tcPr>
          <w:p w14:paraId="14200128" w14:textId="77777777" w:rsidR="00785D61" w:rsidRPr="008D4A52" w:rsidRDefault="00785D61" w:rsidP="00575DEA">
            <w:pPr>
              <w:pStyle w:val="TAC"/>
              <w:rPr>
                <w:ins w:id="1365" w:author="Gene Fong" w:date="2023-08-30T10:40:00Z"/>
                <w:lang w:val="en-US"/>
              </w:rPr>
            </w:pPr>
            <w:ins w:id="1366" w:author="Gene Fong" w:date="2023-08-30T10:40:00Z">
              <w:r w:rsidRPr="008D4A52">
                <w:rPr>
                  <w:lang w:val="en-US"/>
                </w:rPr>
                <w:t>–110</w:t>
              </w:r>
            </w:ins>
          </w:p>
        </w:tc>
        <w:tc>
          <w:tcPr>
            <w:tcW w:w="3517" w:type="dxa"/>
          </w:tcPr>
          <w:p w14:paraId="2AD9069E" w14:textId="77777777" w:rsidR="00785D61" w:rsidRPr="008D4A52" w:rsidRDefault="00785D61" w:rsidP="00575DEA">
            <w:pPr>
              <w:pStyle w:val="TAC"/>
              <w:rPr>
                <w:ins w:id="1367" w:author="Gene Fong" w:date="2023-08-30T10:40:00Z"/>
                <w:lang w:val="en-US"/>
              </w:rPr>
            </w:pPr>
            <w:ins w:id="1368" w:author="Gene Fong" w:date="2023-08-30T10:40:00Z">
              <w:r w:rsidRPr="008D4A52">
                <w:rPr>
                  <w:lang w:val="en-US"/>
                </w:rPr>
                <w:t>–120</w:t>
              </w:r>
            </w:ins>
          </w:p>
        </w:tc>
      </w:tr>
      <w:tr w:rsidR="00785D61" w:rsidRPr="008D4A52" w14:paraId="77F30C55" w14:textId="77777777" w:rsidTr="00575DEA">
        <w:trPr>
          <w:trHeight w:val="333"/>
          <w:jc w:val="center"/>
          <w:ins w:id="1369" w:author="Gene Fong" w:date="2023-08-30T10:40:00Z"/>
        </w:trPr>
        <w:tc>
          <w:tcPr>
            <w:tcW w:w="2897" w:type="dxa"/>
          </w:tcPr>
          <w:p w14:paraId="38057BB1" w14:textId="77777777" w:rsidR="00785D61" w:rsidRPr="008D4A52" w:rsidRDefault="00785D61" w:rsidP="00575DEA">
            <w:pPr>
              <w:pStyle w:val="TAC"/>
              <w:rPr>
                <w:ins w:id="1370" w:author="Gene Fong" w:date="2023-08-30T10:40:00Z"/>
                <w:lang w:val="en-US"/>
              </w:rPr>
            </w:pPr>
            <w:ins w:id="1371" w:author="Gene Fong" w:date="2023-08-30T10:40:00Z">
              <w:r w:rsidRPr="008D4A52">
                <w:rPr>
                  <w:lang w:val="en-US"/>
                </w:rPr>
                <w:t>–10.5</w:t>
              </w:r>
            </w:ins>
          </w:p>
        </w:tc>
        <w:tc>
          <w:tcPr>
            <w:tcW w:w="3226" w:type="dxa"/>
          </w:tcPr>
          <w:p w14:paraId="4566FFEE" w14:textId="77777777" w:rsidR="00785D61" w:rsidRPr="008D4A52" w:rsidRDefault="00785D61" w:rsidP="00575DEA">
            <w:pPr>
              <w:pStyle w:val="TAC"/>
              <w:rPr>
                <w:ins w:id="1372" w:author="Gene Fong" w:date="2023-08-30T10:40:00Z"/>
                <w:lang w:val="en-US"/>
              </w:rPr>
            </w:pPr>
            <w:ins w:id="1373" w:author="Gene Fong" w:date="2023-08-30T10:40:00Z">
              <w:r w:rsidRPr="008D4A52">
                <w:rPr>
                  <w:lang w:val="en-US"/>
                </w:rPr>
                <w:t>–110</w:t>
              </w:r>
            </w:ins>
          </w:p>
        </w:tc>
        <w:tc>
          <w:tcPr>
            <w:tcW w:w="3517" w:type="dxa"/>
          </w:tcPr>
          <w:p w14:paraId="1B752401" w14:textId="77777777" w:rsidR="00785D61" w:rsidRPr="008D4A52" w:rsidRDefault="00785D61" w:rsidP="00575DEA">
            <w:pPr>
              <w:pStyle w:val="TAC"/>
              <w:rPr>
                <w:ins w:id="1374" w:author="Gene Fong" w:date="2023-08-30T10:40:00Z"/>
                <w:lang w:val="en-US"/>
              </w:rPr>
            </w:pPr>
            <w:ins w:id="1375" w:author="Gene Fong" w:date="2023-08-30T10:40:00Z">
              <w:r w:rsidRPr="008D4A52">
                <w:rPr>
                  <w:lang w:val="en-US"/>
                </w:rPr>
                <w:t>–120</w:t>
              </w:r>
            </w:ins>
          </w:p>
        </w:tc>
      </w:tr>
      <w:tr w:rsidR="00785D61" w:rsidRPr="008D4A52" w14:paraId="11B6CD4D" w14:textId="77777777" w:rsidTr="00575DEA">
        <w:trPr>
          <w:trHeight w:val="333"/>
          <w:jc w:val="center"/>
          <w:ins w:id="1376" w:author="Gene Fong" w:date="2023-08-30T10:40:00Z"/>
        </w:trPr>
        <w:tc>
          <w:tcPr>
            <w:tcW w:w="2897" w:type="dxa"/>
          </w:tcPr>
          <w:p w14:paraId="422D0E24" w14:textId="77777777" w:rsidR="00785D61" w:rsidRPr="008D4A52" w:rsidRDefault="00785D61" w:rsidP="00575DEA">
            <w:pPr>
              <w:pStyle w:val="TAC"/>
              <w:rPr>
                <w:ins w:id="1377" w:author="Gene Fong" w:date="2023-08-30T10:40:00Z"/>
                <w:lang w:val="en-US"/>
              </w:rPr>
            </w:pPr>
            <w:ins w:id="1378" w:author="Gene Fong" w:date="2023-08-30T10:40:00Z">
              <w:r w:rsidRPr="008D4A52">
                <w:rPr>
                  <w:lang w:val="en-US"/>
                </w:rPr>
                <w:t>–5.25</w:t>
              </w:r>
            </w:ins>
          </w:p>
        </w:tc>
        <w:tc>
          <w:tcPr>
            <w:tcW w:w="3226" w:type="dxa"/>
          </w:tcPr>
          <w:p w14:paraId="55845F42" w14:textId="77777777" w:rsidR="00785D61" w:rsidRPr="008D4A52" w:rsidRDefault="00785D61" w:rsidP="00575DEA">
            <w:pPr>
              <w:pStyle w:val="TAC"/>
              <w:rPr>
                <w:ins w:id="1379" w:author="Gene Fong" w:date="2023-08-30T10:40:00Z"/>
                <w:lang w:val="en-US"/>
              </w:rPr>
            </w:pPr>
            <w:ins w:id="1380" w:author="Gene Fong" w:date="2023-08-30T10:40:00Z">
              <w:r w:rsidRPr="008D4A52">
                <w:rPr>
                  <w:lang w:val="en-US"/>
                </w:rPr>
                <w:t>–85</w:t>
              </w:r>
            </w:ins>
          </w:p>
        </w:tc>
        <w:tc>
          <w:tcPr>
            <w:tcW w:w="3517" w:type="dxa"/>
          </w:tcPr>
          <w:p w14:paraId="52473B32" w14:textId="77777777" w:rsidR="00785D61" w:rsidRPr="008D4A52" w:rsidRDefault="00785D61" w:rsidP="00575DEA">
            <w:pPr>
              <w:pStyle w:val="TAC"/>
              <w:rPr>
                <w:ins w:id="1381" w:author="Gene Fong" w:date="2023-08-30T10:40:00Z"/>
                <w:lang w:val="en-US"/>
              </w:rPr>
            </w:pPr>
            <w:ins w:id="1382" w:author="Gene Fong" w:date="2023-08-30T10:40:00Z">
              <w:r w:rsidRPr="008D4A52">
                <w:rPr>
                  <w:lang w:val="en-US"/>
                </w:rPr>
                <w:t>–95</w:t>
              </w:r>
            </w:ins>
          </w:p>
        </w:tc>
      </w:tr>
      <w:tr w:rsidR="00785D61" w:rsidRPr="008D4A52" w14:paraId="4604D883" w14:textId="77777777" w:rsidTr="00575DEA">
        <w:trPr>
          <w:trHeight w:val="333"/>
          <w:jc w:val="center"/>
          <w:ins w:id="1383" w:author="Gene Fong" w:date="2023-08-30T10:40:00Z"/>
        </w:trPr>
        <w:tc>
          <w:tcPr>
            <w:tcW w:w="2897" w:type="dxa"/>
          </w:tcPr>
          <w:p w14:paraId="2CEEB82C" w14:textId="77777777" w:rsidR="00785D61" w:rsidRPr="008D4A52" w:rsidRDefault="00785D61" w:rsidP="00575DEA">
            <w:pPr>
              <w:pStyle w:val="TAC"/>
              <w:rPr>
                <w:ins w:id="1384" w:author="Gene Fong" w:date="2023-08-30T10:40:00Z"/>
                <w:lang w:val="en-US"/>
              </w:rPr>
            </w:pPr>
            <w:ins w:id="1385" w:author="Gene Fong" w:date="2023-08-30T10:40:00Z">
              <w:r w:rsidRPr="008D4A52">
                <w:rPr>
                  <w:lang w:val="en-US"/>
                </w:rPr>
                <w:t>–3.7</w:t>
              </w:r>
            </w:ins>
          </w:p>
        </w:tc>
        <w:tc>
          <w:tcPr>
            <w:tcW w:w="3226" w:type="dxa"/>
          </w:tcPr>
          <w:p w14:paraId="5D1C4879" w14:textId="77777777" w:rsidR="00785D61" w:rsidRPr="008D4A52" w:rsidRDefault="00785D61" w:rsidP="00575DEA">
            <w:pPr>
              <w:pStyle w:val="TAC"/>
              <w:rPr>
                <w:ins w:id="1386" w:author="Gene Fong" w:date="2023-08-30T10:40:00Z"/>
                <w:lang w:val="en-US"/>
              </w:rPr>
            </w:pPr>
            <w:ins w:id="1387" w:author="Gene Fong" w:date="2023-08-30T10:40:00Z">
              <w:r w:rsidRPr="008D4A52">
                <w:rPr>
                  <w:lang w:val="en-US"/>
                </w:rPr>
                <w:t>–73</w:t>
              </w:r>
            </w:ins>
          </w:p>
        </w:tc>
        <w:tc>
          <w:tcPr>
            <w:tcW w:w="3517" w:type="dxa"/>
          </w:tcPr>
          <w:p w14:paraId="211537A7" w14:textId="77777777" w:rsidR="00785D61" w:rsidRPr="008D4A52" w:rsidRDefault="00785D61" w:rsidP="00575DEA">
            <w:pPr>
              <w:pStyle w:val="TAC"/>
              <w:rPr>
                <w:ins w:id="1388" w:author="Gene Fong" w:date="2023-08-30T10:40:00Z"/>
                <w:lang w:val="en-US"/>
              </w:rPr>
            </w:pPr>
            <w:ins w:id="1389" w:author="Gene Fong" w:date="2023-08-30T10:40:00Z">
              <w:r w:rsidRPr="008D4A52">
                <w:rPr>
                  <w:lang w:val="en-US"/>
                </w:rPr>
                <w:t>–83</w:t>
              </w:r>
            </w:ins>
          </w:p>
        </w:tc>
      </w:tr>
      <w:tr w:rsidR="00785D61" w:rsidRPr="008D4A52" w14:paraId="16BB2B13" w14:textId="77777777" w:rsidTr="00575DEA">
        <w:trPr>
          <w:trHeight w:val="330"/>
          <w:jc w:val="center"/>
          <w:ins w:id="1390" w:author="Gene Fong" w:date="2023-08-30T10:40:00Z"/>
        </w:trPr>
        <w:tc>
          <w:tcPr>
            <w:tcW w:w="2897" w:type="dxa"/>
          </w:tcPr>
          <w:p w14:paraId="42F2E112" w14:textId="77777777" w:rsidR="00785D61" w:rsidRPr="008D4A52" w:rsidRDefault="00785D61" w:rsidP="00575DEA">
            <w:pPr>
              <w:pStyle w:val="TAC"/>
              <w:rPr>
                <w:ins w:id="1391" w:author="Gene Fong" w:date="2023-08-30T10:40:00Z"/>
                <w:lang w:val="en-US"/>
              </w:rPr>
            </w:pPr>
            <w:ins w:id="1392" w:author="Gene Fong" w:date="2023-08-30T10:40:00Z">
              <w:r w:rsidRPr="008D4A52">
                <w:rPr>
                  <w:lang w:val="en-US"/>
                </w:rPr>
                <w:t>–3.33</w:t>
              </w:r>
            </w:ins>
          </w:p>
        </w:tc>
        <w:tc>
          <w:tcPr>
            <w:tcW w:w="3226" w:type="dxa"/>
          </w:tcPr>
          <w:p w14:paraId="7AB15450" w14:textId="77777777" w:rsidR="00785D61" w:rsidRPr="008D4A52" w:rsidRDefault="00785D61" w:rsidP="00575DEA">
            <w:pPr>
              <w:pStyle w:val="TAC"/>
              <w:rPr>
                <w:ins w:id="1393" w:author="Gene Fong" w:date="2023-08-30T10:40:00Z"/>
                <w:lang w:val="en-US"/>
              </w:rPr>
            </w:pPr>
            <w:ins w:id="1394" w:author="Gene Fong" w:date="2023-08-30T10:40:00Z">
              <w:r w:rsidRPr="008D4A52">
                <w:rPr>
                  <w:lang w:val="en-US"/>
                </w:rPr>
                <w:t>–32.1</w:t>
              </w:r>
            </w:ins>
          </w:p>
        </w:tc>
        <w:tc>
          <w:tcPr>
            <w:tcW w:w="3517" w:type="dxa"/>
          </w:tcPr>
          <w:p w14:paraId="7FFC8D06" w14:textId="77777777" w:rsidR="00785D61" w:rsidRPr="008D4A52" w:rsidRDefault="00785D61" w:rsidP="00575DEA">
            <w:pPr>
              <w:pStyle w:val="TAC"/>
              <w:rPr>
                <w:ins w:id="1395" w:author="Gene Fong" w:date="2023-08-30T10:40:00Z"/>
                <w:lang w:val="en-US"/>
              </w:rPr>
            </w:pPr>
            <w:ins w:id="1396" w:author="Gene Fong" w:date="2023-08-30T10:40:00Z">
              <w:r w:rsidRPr="008D4A52">
                <w:rPr>
                  <w:lang w:val="en-US"/>
                </w:rPr>
                <w:t>–32.1</w:t>
              </w:r>
            </w:ins>
          </w:p>
        </w:tc>
      </w:tr>
      <w:tr w:rsidR="00785D61" w:rsidRPr="008D4A52" w14:paraId="5348E979" w14:textId="77777777" w:rsidTr="00575DEA">
        <w:trPr>
          <w:trHeight w:val="333"/>
          <w:jc w:val="center"/>
          <w:ins w:id="1397" w:author="Gene Fong" w:date="2023-08-30T10:40:00Z"/>
        </w:trPr>
        <w:tc>
          <w:tcPr>
            <w:tcW w:w="2897" w:type="dxa"/>
          </w:tcPr>
          <w:p w14:paraId="2570302D" w14:textId="77777777" w:rsidR="00785D61" w:rsidRPr="008D4A52" w:rsidRDefault="00785D61" w:rsidP="00575DEA">
            <w:pPr>
              <w:pStyle w:val="TAC"/>
              <w:rPr>
                <w:ins w:id="1398" w:author="Gene Fong" w:date="2023-08-30T10:40:00Z"/>
                <w:lang w:val="en-US"/>
              </w:rPr>
            </w:pPr>
            <w:ins w:id="1399" w:author="Gene Fong" w:date="2023-08-30T10:40:00Z">
              <w:r w:rsidRPr="008D4A52">
                <w:rPr>
                  <w:lang w:val="en-US"/>
                </w:rPr>
                <w:t>+3.33</w:t>
              </w:r>
            </w:ins>
          </w:p>
        </w:tc>
        <w:tc>
          <w:tcPr>
            <w:tcW w:w="3226" w:type="dxa"/>
          </w:tcPr>
          <w:p w14:paraId="5BF4F1A2" w14:textId="77777777" w:rsidR="00785D61" w:rsidRPr="008D4A52" w:rsidRDefault="00785D61" w:rsidP="00575DEA">
            <w:pPr>
              <w:pStyle w:val="TAC"/>
              <w:rPr>
                <w:ins w:id="1400" w:author="Gene Fong" w:date="2023-08-30T10:40:00Z"/>
                <w:lang w:val="en-US"/>
              </w:rPr>
            </w:pPr>
            <w:ins w:id="1401" w:author="Gene Fong" w:date="2023-08-30T10:40:00Z">
              <w:r w:rsidRPr="008D4A52">
                <w:rPr>
                  <w:lang w:val="en-US"/>
                </w:rPr>
                <w:t>–32.1</w:t>
              </w:r>
            </w:ins>
          </w:p>
        </w:tc>
        <w:tc>
          <w:tcPr>
            <w:tcW w:w="3517" w:type="dxa"/>
          </w:tcPr>
          <w:p w14:paraId="5EE6B209" w14:textId="77777777" w:rsidR="00785D61" w:rsidRPr="008D4A52" w:rsidRDefault="00785D61" w:rsidP="00575DEA">
            <w:pPr>
              <w:pStyle w:val="TAC"/>
              <w:rPr>
                <w:ins w:id="1402" w:author="Gene Fong" w:date="2023-08-30T10:40:00Z"/>
                <w:lang w:val="en-US"/>
              </w:rPr>
            </w:pPr>
            <w:ins w:id="1403" w:author="Gene Fong" w:date="2023-08-30T10:40:00Z">
              <w:r w:rsidRPr="008D4A52">
                <w:rPr>
                  <w:lang w:val="en-US"/>
                </w:rPr>
                <w:t>–32.1</w:t>
              </w:r>
            </w:ins>
          </w:p>
        </w:tc>
      </w:tr>
      <w:tr w:rsidR="00785D61" w:rsidRPr="008D4A52" w14:paraId="06F1E672" w14:textId="77777777" w:rsidTr="00575DEA">
        <w:trPr>
          <w:trHeight w:val="333"/>
          <w:jc w:val="center"/>
          <w:ins w:id="1404" w:author="Gene Fong" w:date="2023-08-30T10:40:00Z"/>
        </w:trPr>
        <w:tc>
          <w:tcPr>
            <w:tcW w:w="2897" w:type="dxa"/>
          </w:tcPr>
          <w:p w14:paraId="2F319782" w14:textId="77777777" w:rsidR="00785D61" w:rsidRPr="008D4A52" w:rsidRDefault="00785D61" w:rsidP="00575DEA">
            <w:pPr>
              <w:pStyle w:val="TAC"/>
              <w:rPr>
                <w:ins w:id="1405" w:author="Gene Fong" w:date="2023-08-30T10:40:00Z"/>
                <w:lang w:val="en-US"/>
              </w:rPr>
            </w:pPr>
            <w:ins w:id="1406" w:author="Gene Fong" w:date="2023-08-30T10:40:00Z">
              <w:r w:rsidRPr="008D4A52">
                <w:rPr>
                  <w:lang w:val="en-US"/>
                </w:rPr>
                <w:t>+3.7</w:t>
              </w:r>
            </w:ins>
          </w:p>
        </w:tc>
        <w:tc>
          <w:tcPr>
            <w:tcW w:w="3226" w:type="dxa"/>
          </w:tcPr>
          <w:p w14:paraId="1C8E13D2" w14:textId="77777777" w:rsidR="00785D61" w:rsidRPr="008D4A52" w:rsidRDefault="00785D61" w:rsidP="00575DEA">
            <w:pPr>
              <w:pStyle w:val="TAC"/>
              <w:rPr>
                <w:ins w:id="1407" w:author="Gene Fong" w:date="2023-08-30T10:40:00Z"/>
                <w:lang w:val="en-US"/>
              </w:rPr>
            </w:pPr>
            <w:ins w:id="1408" w:author="Gene Fong" w:date="2023-08-30T10:40:00Z">
              <w:r w:rsidRPr="008D4A52">
                <w:rPr>
                  <w:lang w:val="en-US"/>
                </w:rPr>
                <w:t>–73</w:t>
              </w:r>
            </w:ins>
          </w:p>
        </w:tc>
        <w:tc>
          <w:tcPr>
            <w:tcW w:w="3517" w:type="dxa"/>
          </w:tcPr>
          <w:p w14:paraId="119B1E9B" w14:textId="77777777" w:rsidR="00785D61" w:rsidRPr="008D4A52" w:rsidRDefault="00785D61" w:rsidP="00575DEA">
            <w:pPr>
              <w:pStyle w:val="TAC"/>
              <w:rPr>
                <w:ins w:id="1409" w:author="Gene Fong" w:date="2023-08-30T10:40:00Z"/>
                <w:lang w:val="en-US"/>
              </w:rPr>
            </w:pPr>
            <w:ins w:id="1410" w:author="Gene Fong" w:date="2023-08-30T10:40:00Z">
              <w:r w:rsidRPr="008D4A52">
                <w:rPr>
                  <w:lang w:val="en-US"/>
                </w:rPr>
                <w:t>–83</w:t>
              </w:r>
            </w:ins>
          </w:p>
        </w:tc>
      </w:tr>
      <w:tr w:rsidR="00785D61" w:rsidRPr="008D4A52" w14:paraId="40098FAD" w14:textId="77777777" w:rsidTr="00575DEA">
        <w:trPr>
          <w:trHeight w:val="333"/>
          <w:jc w:val="center"/>
          <w:ins w:id="1411" w:author="Gene Fong" w:date="2023-08-30T10:40:00Z"/>
        </w:trPr>
        <w:tc>
          <w:tcPr>
            <w:tcW w:w="2897" w:type="dxa"/>
          </w:tcPr>
          <w:p w14:paraId="0922577E" w14:textId="77777777" w:rsidR="00785D61" w:rsidRPr="008D4A52" w:rsidRDefault="00785D61" w:rsidP="00575DEA">
            <w:pPr>
              <w:pStyle w:val="TAC"/>
              <w:rPr>
                <w:ins w:id="1412" w:author="Gene Fong" w:date="2023-08-30T10:40:00Z"/>
                <w:lang w:val="en-US"/>
              </w:rPr>
            </w:pPr>
            <w:ins w:id="1413" w:author="Gene Fong" w:date="2023-08-30T10:40:00Z">
              <w:r w:rsidRPr="008D4A52">
                <w:rPr>
                  <w:lang w:val="en-US"/>
                </w:rPr>
                <w:t>+5.25</w:t>
              </w:r>
            </w:ins>
          </w:p>
        </w:tc>
        <w:tc>
          <w:tcPr>
            <w:tcW w:w="3226" w:type="dxa"/>
          </w:tcPr>
          <w:p w14:paraId="05833978" w14:textId="77777777" w:rsidR="00785D61" w:rsidRPr="008D4A52" w:rsidRDefault="00785D61" w:rsidP="00575DEA">
            <w:pPr>
              <w:pStyle w:val="TAC"/>
              <w:rPr>
                <w:ins w:id="1414" w:author="Gene Fong" w:date="2023-08-30T10:40:00Z"/>
                <w:lang w:val="en-US"/>
              </w:rPr>
            </w:pPr>
            <w:ins w:id="1415" w:author="Gene Fong" w:date="2023-08-30T10:40:00Z">
              <w:r w:rsidRPr="008D4A52">
                <w:rPr>
                  <w:lang w:val="en-US"/>
                </w:rPr>
                <w:t>–85</w:t>
              </w:r>
            </w:ins>
          </w:p>
        </w:tc>
        <w:tc>
          <w:tcPr>
            <w:tcW w:w="3517" w:type="dxa"/>
          </w:tcPr>
          <w:p w14:paraId="16406905" w14:textId="77777777" w:rsidR="00785D61" w:rsidRPr="008D4A52" w:rsidRDefault="00785D61" w:rsidP="00575DEA">
            <w:pPr>
              <w:pStyle w:val="TAC"/>
              <w:rPr>
                <w:ins w:id="1416" w:author="Gene Fong" w:date="2023-08-30T10:40:00Z"/>
                <w:lang w:val="en-US"/>
              </w:rPr>
            </w:pPr>
            <w:ins w:id="1417" w:author="Gene Fong" w:date="2023-08-30T10:40:00Z">
              <w:r w:rsidRPr="008D4A52">
                <w:rPr>
                  <w:lang w:val="en-US"/>
                </w:rPr>
                <w:t>–95</w:t>
              </w:r>
            </w:ins>
          </w:p>
        </w:tc>
      </w:tr>
      <w:tr w:rsidR="00785D61" w:rsidRPr="008D4A52" w14:paraId="010F117F" w14:textId="77777777" w:rsidTr="00575DEA">
        <w:trPr>
          <w:trHeight w:val="333"/>
          <w:jc w:val="center"/>
          <w:ins w:id="1418" w:author="Gene Fong" w:date="2023-08-30T10:40:00Z"/>
        </w:trPr>
        <w:tc>
          <w:tcPr>
            <w:tcW w:w="2897" w:type="dxa"/>
          </w:tcPr>
          <w:p w14:paraId="49D9B5CA" w14:textId="77777777" w:rsidR="00785D61" w:rsidRPr="008D4A52" w:rsidRDefault="00785D61" w:rsidP="00575DEA">
            <w:pPr>
              <w:pStyle w:val="TAC"/>
              <w:rPr>
                <w:ins w:id="1419" w:author="Gene Fong" w:date="2023-08-30T10:40:00Z"/>
                <w:lang w:val="en-US"/>
              </w:rPr>
            </w:pPr>
            <w:ins w:id="1420" w:author="Gene Fong" w:date="2023-08-30T10:40:00Z">
              <w:r w:rsidRPr="008D4A52">
                <w:rPr>
                  <w:lang w:val="en-US"/>
                </w:rPr>
                <w:t>+10.5</w:t>
              </w:r>
            </w:ins>
          </w:p>
        </w:tc>
        <w:tc>
          <w:tcPr>
            <w:tcW w:w="3226" w:type="dxa"/>
          </w:tcPr>
          <w:p w14:paraId="401FED56" w14:textId="77777777" w:rsidR="00785D61" w:rsidRPr="008D4A52" w:rsidRDefault="00785D61" w:rsidP="00575DEA">
            <w:pPr>
              <w:pStyle w:val="TAC"/>
              <w:rPr>
                <w:ins w:id="1421" w:author="Gene Fong" w:date="2023-08-30T10:40:00Z"/>
                <w:lang w:val="en-US"/>
              </w:rPr>
            </w:pPr>
            <w:ins w:id="1422" w:author="Gene Fong" w:date="2023-08-30T10:40:00Z">
              <w:r w:rsidRPr="008D4A52">
                <w:rPr>
                  <w:lang w:val="en-US"/>
                </w:rPr>
                <w:t>–110</w:t>
              </w:r>
            </w:ins>
          </w:p>
        </w:tc>
        <w:tc>
          <w:tcPr>
            <w:tcW w:w="3517" w:type="dxa"/>
          </w:tcPr>
          <w:p w14:paraId="23E0C5C0" w14:textId="77777777" w:rsidR="00785D61" w:rsidRPr="008D4A52" w:rsidRDefault="00785D61" w:rsidP="00575DEA">
            <w:pPr>
              <w:pStyle w:val="TAC"/>
              <w:rPr>
                <w:ins w:id="1423" w:author="Gene Fong" w:date="2023-08-30T10:40:00Z"/>
                <w:lang w:val="en-US"/>
              </w:rPr>
            </w:pPr>
            <w:ins w:id="1424" w:author="Gene Fong" w:date="2023-08-30T10:40:00Z">
              <w:r w:rsidRPr="008D4A52">
                <w:rPr>
                  <w:lang w:val="en-US"/>
                </w:rPr>
                <w:t>–120</w:t>
              </w:r>
            </w:ins>
          </w:p>
        </w:tc>
      </w:tr>
      <w:tr w:rsidR="00785D61" w:rsidRPr="008D4A52" w14:paraId="63A2650E" w14:textId="77777777" w:rsidTr="00575DEA">
        <w:trPr>
          <w:trHeight w:val="333"/>
          <w:jc w:val="center"/>
          <w:ins w:id="1425" w:author="Gene Fong" w:date="2023-08-30T10:40:00Z"/>
        </w:trPr>
        <w:tc>
          <w:tcPr>
            <w:tcW w:w="2897" w:type="dxa"/>
          </w:tcPr>
          <w:p w14:paraId="3A1EF833" w14:textId="77777777" w:rsidR="00785D61" w:rsidRPr="008D4A52" w:rsidRDefault="00785D61" w:rsidP="00575DEA">
            <w:pPr>
              <w:pStyle w:val="TAC"/>
              <w:rPr>
                <w:ins w:id="1426" w:author="Gene Fong" w:date="2023-08-30T10:40:00Z"/>
                <w:lang w:val="en-US"/>
              </w:rPr>
            </w:pPr>
            <w:ins w:id="1427" w:author="Gene Fong" w:date="2023-08-30T10:40:00Z">
              <w:r w:rsidRPr="008D4A52">
                <w:rPr>
                  <w:lang w:val="en-US"/>
                </w:rPr>
                <w:t>+17.5</w:t>
              </w:r>
            </w:ins>
          </w:p>
        </w:tc>
        <w:tc>
          <w:tcPr>
            <w:tcW w:w="3226" w:type="dxa"/>
          </w:tcPr>
          <w:p w14:paraId="512485CF" w14:textId="77777777" w:rsidR="00785D61" w:rsidRPr="008D4A52" w:rsidRDefault="00785D61" w:rsidP="00575DEA">
            <w:pPr>
              <w:pStyle w:val="TAC"/>
              <w:rPr>
                <w:ins w:id="1428" w:author="Gene Fong" w:date="2023-08-30T10:40:00Z"/>
                <w:lang w:val="en-US"/>
              </w:rPr>
            </w:pPr>
            <w:ins w:id="1429" w:author="Gene Fong" w:date="2023-08-30T10:40:00Z">
              <w:r w:rsidRPr="008D4A52">
                <w:rPr>
                  <w:lang w:val="en-US"/>
                </w:rPr>
                <w:t>–110</w:t>
              </w:r>
            </w:ins>
          </w:p>
        </w:tc>
        <w:tc>
          <w:tcPr>
            <w:tcW w:w="3517" w:type="dxa"/>
          </w:tcPr>
          <w:p w14:paraId="012E2DDF" w14:textId="77777777" w:rsidR="00785D61" w:rsidRPr="008D4A52" w:rsidRDefault="00785D61" w:rsidP="00575DEA">
            <w:pPr>
              <w:pStyle w:val="TAC"/>
              <w:rPr>
                <w:ins w:id="1430" w:author="Gene Fong" w:date="2023-08-30T10:40:00Z"/>
                <w:lang w:val="en-US"/>
              </w:rPr>
            </w:pPr>
            <w:ins w:id="1431" w:author="Gene Fong" w:date="2023-08-30T10:40:00Z">
              <w:r w:rsidRPr="008D4A52">
                <w:rPr>
                  <w:lang w:val="en-US"/>
                </w:rPr>
                <w:t>–120</w:t>
              </w:r>
            </w:ins>
          </w:p>
        </w:tc>
      </w:tr>
    </w:tbl>
    <w:p w14:paraId="680BA7E5" w14:textId="77777777" w:rsidR="00785D61" w:rsidRPr="008D4A52" w:rsidRDefault="00785D61" w:rsidP="00785D61">
      <w:pPr>
        <w:widowControl w:val="0"/>
        <w:autoSpaceDE w:val="0"/>
        <w:autoSpaceDN w:val="0"/>
        <w:spacing w:after="0"/>
        <w:rPr>
          <w:ins w:id="1432" w:author="Gene Fong" w:date="2023-08-30T10:40:00Z"/>
          <w:b/>
          <w:sz w:val="26"/>
          <w:szCs w:val="24"/>
          <w:lang w:val="en-US"/>
        </w:rPr>
      </w:pPr>
    </w:p>
    <w:p w14:paraId="2234F162" w14:textId="77777777" w:rsidR="00785D61" w:rsidRPr="009E20AA" w:rsidRDefault="00785D61" w:rsidP="00785D61">
      <w:pPr>
        <w:pStyle w:val="Heading3"/>
        <w:rPr>
          <w:ins w:id="1433" w:author="Gene Fong" w:date="2023-08-30T10:40:00Z"/>
        </w:rPr>
      </w:pPr>
      <w:bookmarkStart w:id="1434" w:name="_Toc140061174"/>
      <w:bookmarkStart w:id="1435" w:name="_Toc144285005"/>
      <w:ins w:id="1436" w:author="Gene Fong" w:date="2023-08-30T10:40:00Z">
        <w:r>
          <w:t>4.6.3</w:t>
        </w:r>
        <w:r w:rsidRPr="009E20AA">
          <w:tab/>
        </w:r>
        <w:r w:rsidRPr="002E36D1">
          <w:t xml:space="preserve">Specific spectrum limit masks for </w:t>
        </w:r>
        <w:r>
          <w:t>8</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434"/>
        <w:bookmarkEnd w:id="1435"/>
      </w:ins>
    </w:p>
    <w:p w14:paraId="641CF35F" w14:textId="77777777" w:rsidR="00785D61" w:rsidRPr="00C376BB" w:rsidRDefault="00785D61" w:rsidP="00785D61">
      <w:pPr>
        <w:widowControl w:val="0"/>
        <w:autoSpaceDE w:val="0"/>
        <w:autoSpaceDN w:val="0"/>
        <w:spacing w:before="116" w:after="0"/>
        <w:ind w:right="672"/>
        <w:rPr>
          <w:ins w:id="1437" w:author="Gene Fong" w:date="2023-08-30T10:40:00Z"/>
          <w:lang w:val="en-US"/>
        </w:rPr>
      </w:pPr>
      <w:ins w:id="1438" w:author="Gene Fong" w:date="2023-08-30T10:40:00Z">
        <w:r w:rsidRPr="00C376BB">
          <w:rPr>
            <w:lang w:val="en-US"/>
          </w:rPr>
          <w:t>When the digital system operates on a lower or higher adjacent channel to a co-sited transmitter, the spectrum limit mask of system D with 8 MHz channel spacing for different application scenarios</w:t>
        </w:r>
        <w:r w:rsidRPr="00C376BB">
          <w:rPr>
            <w:spacing w:val="-36"/>
            <w:lang w:val="en-US"/>
          </w:rPr>
          <w:t xml:space="preserve"> </w:t>
        </w:r>
        <w:r w:rsidRPr="00C376BB">
          <w:rPr>
            <w:lang w:val="en-US"/>
          </w:rPr>
          <w:t>are given by Fig</w:t>
        </w:r>
        <w:r>
          <w:rPr>
            <w:lang w:val="en-US"/>
          </w:rPr>
          <w:t>ures 4.6.3-1</w:t>
        </w:r>
        <w:r w:rsidRPr="00C376BB">
          <w:rPr>
            <w:lang w:val="en-US"/>
          </w:rPr>
          <w:t xml:space="preserve"> and </w:t>
        </w:r>
        <w:r>
          <w:rPr>
            <w:lang w:val="en-US"/>
          </w:rPr>
          <w:t>4.6.3-2</w:t>
        </w:r>
        <w:r w:rsidRPr="00C376BB">
          <w:rPr>
            <w:lang w:val="en-US"/>
          </w:rPr>
          <w:t>. Detailed data of Fig</w:t>
        </w:r>
        <w:r>
          <w:rPr>
            <w:lang w:val="en-US"/>
          </w:rPr>
          <w:t>ures 4.6.3-1</w:t>
        </w:r>
        <w:r w:rsidRPr="00C376BB">
          <w:rPr>
            <w:lang w:val="en-US"/>
          </w:rPr>
          <w:t xml:space="preserve"> and </w:t>
        </w:r>
        <w:r>
          <w:rPr>
            <w:lang w:val="en-US"/>
          </w:rPr>
          <w:t>4.6.3-2</w:t>
        </w:r>
        <w:r w:rsidRPr="00C376BB">
          <w:rPr>
            <w:lang w:val="en-US"/>
          </w:rPr>
          <w:t>. were presented by Tables</w:t>
        </w:r>
        <w:r>
          <w:rPr>
            <w:lang w:val="en-US"/>
          </w:rPr>
          <w:t xml:space="preserve"> 4.6.3-1</w:t>
        </w:r>
        <w:r w:rsidRPr="00C376BB">
          <w:rPr>
            <w:lang w:val="en-US"/>
          </w:rPr>
          <w:t xml:space="preserve"> and </w:t>
        </w:r>
        <w:r>
          <w:rPr>
            <w:lang w:val="en-US"/>
          </w:rPr>
          <w:t>4.6.3-2</w:t>
        </w:r>
        <w:r w:rsidRPr="00C376BB">
          <w:rPr>
            <w:lang w:val="en-US"/>
          </w:rPr>
          <w:t>., respectively.</w:t>
        </w:r>
      </w:ins>
    </w:p>
    <w:p w14:paraId="45B17B3F" w14:textId="77777777" w:rsidR="00785D61" w:rsidRPr="00C376BB" w:rsidRDefault="00785D61" w:rsidP="00785D61">
      <w:pPr>
        <w:widowControl w:val="0"/>
        <w:autoSpaceDE w:val="0"/>
        <w:autoSpaceDN w:val="0"/>
        <w:spacing w:before="120" w:after="0"/>
        <w:ind w:right="674"/>
        <w:rPr>
          <w:ins w:id="1439" w:author="Gene Fong" w:date="2023-08-30T10:40:00Z"/>
          <w:lang w:val="en-US"/>
        </w:rPr>
      </w:pPr>
      <w:ins w:id="1440" w:author="Gene Fong" w:date="2023-08-30T10:40:00Z">
        <w:r w:rsidRPr="00C376BB">
          <w:rPr>
            <w:lang w:val="en-US"/>
          </w:rPr>
          <w:t xml:space="preserve">The masks shown in </w:t>
        </w:r>
        <w:r>
          <w:rPr>
            <w:lang w:val="en-US"/>
          </w:rPr>
          <w:t>Figure 4.6.3-1</w:t>
        </w:r>
        <w:r w:rsidRPr="00C376BB">
          <w:rPr>
            <w:lang w:val="en-US"/>
          </w:rPr>
          <w:t xml:space="preserve"> show the minimum protection needed for analogue television where</w:t>
        </w:r>
        <w:r w:rsidRPr="00C376BB">
          <w:rPr>
            <w:spacing w:val="-25"/>
            <w:lang w:val="en-US"/>
          </w:rPr>
          <w:t xml:space="preserve"> </w:t>
        </w:r>
        <w:r w:rsidRPr="00C376BB">
          <w:rPr>
            <w:lang w:val="en-US"/>
          </w:rPr>
          <w:t>the analogue and the digital television transmitters are co-sited and are applicable for cases</w:t>
        </w:r>
        <w:r w:rsidRPr="00C376BB">
          <w:rPr>
            <w:spacing w:val="-12"/>
            <w:lang w:val="en-US"/>
          </w:rPr>
          <w:t xml:space="preserve"> </w:t>
        </w:r>
        <w:r w:rsidRPr="00C376BB">
          <w:rPr>
            <w:lang w:val="en-US"/>
          </w:rPr>
          <w:t>where:</w:t>
        </w:r>
      </w:ins>
    </w:p>
    <w:p w14:paraId="44D203C4" w14:textId="77777777" w:rsidR="00785D61" w:rsidRPr="00C376BB" w:rsidRDefault="00785D61" w:rsidP="00785D61">
      <w:pPr>
        <w:widowControl w:val="0"/>
        <w:numPr>
          <w:ilvl w:val="0"/>
          <w:numId w:val="32"/>
        </w:numPr>
        <w:tabs>
          <w:tab w:val="left" w:pos="907"/>
          <w:tab w:val="left" w:pos="908"/>
        </w:tabs>
        <w:autoSpaceDE w:val="0"/>
        <w:autoSpaceDN w:val="0"/>
        <w:spacing w:before="82" w:after="0"/>
        <w:ind w:left="0" w:firstLine="0"/>
        <w:rPr>
          <w:ins w:id="1441" w:author="Gene Fong" w:date="2023-08-30T10:40:00Z"/>
          <w:lang w:val="en-US"/>
        </w:rPr>
      </w:pPr>
      <w:ins w:id="1442" w:author="Gene Fong" w:date="2023-08-30T10:40:00Z">
        <w:r w:rsidRPr="00C376BB">
          <w:rPr>
            <w:lang w:val="en-US"/>
          </w:rPr>
          <w:t>no polarization discrimination between digital and analogue television is used;</w:t>
        </w:r>
        <w:r w:rsidRPr="00C376BB">
          <w:rPr>
            <w:spacing w:val="-5"/>
            <w:lang w:val="en-US"/>
          </w:rPr>
          <w:t xml:space="preserve"> </w:t>
        </w:r>
        <w:r w:rsidRPr="00C376BB">
          <w:rPr>
            <w:lang w:val="en-US"/>
          </w:rPr>
          <w:t>and</w:t>
        </w:r>
      </w:ins>
    </w:p>
    <w:p w14:paraId="47E754EA" w14:textId="77777777" w:rsidR="00785D61" w:rsidRPr="00C376BB" w:rsidRDefault="00785D61" w:rsidP="00785D61">
      <w:pPr>
        <w:widowControl w:val="0"/>
        <w:numPr>
          <w:ilvl w:val="0"/>
          <w:numId w:val="32"/>
        </w:numPr>
        <w:tabs>
          <w:tab w:val="left" w:pos="907"/>
          <w:tab w:val="left" w:pos="908"/>
        </w:tabs>
        <w:autoSpaceDE w:val="0"/>
        <w:autoSpaceDN w:val="0"/>
        <w:spacing w:before="79" w:after="0"/>
        <w:ind w:left="851" w:right="673" w:hanging="851"/>
        <w:rPr>
          <w:ins w:id="1443" w:author="Gene Fong" w:date="2023-08-30T10:40:00Z"/>
          <w:lang w:val="en-US"/>
        </w:rPr>
      </w:pPr>
      <w:ins w:id="1444" w:author="Gene Fong" w:date="2023-08-30T10:40:00Z">
        <w:r w:rsidRPr="00C376BB">
          <w:rPr>
            <w:lang w:val="en-US"/>
          </w:rPr>
          <w:t>the radiated power from both transmitters is the same (analogue sync-peak power equal to total power from the digital television transmitter). If the radiated powers from the two transmitters are not identical, proportional correction can be applied as</w:t>
        </w:r>
        <w:r w:rsidRPr="00C376BB">
          <w:rPr>
            <w:spacing w:val="-4"/>
            <w:lang w:val="en-US"/>
          </w:rPr>
          <w:t xml:space="preserve"> </w:t>
        </w:r>
        <w:r w:rsidRPr="00C376BB">
          <w:rPr>
            <w:lang w:val="en-US"/>
          </w:rPr>
          <w:t>follows:</w:t>
        </w:r>
      </w:ins>
    </w:p>
    <w:p w14:paraId="10B15F44" w14:textId="77777777" w:rsidR="00785D61" w:rsidRPr="007423F5" w:rsidRDefault="00785D61" w:rsidP="00785D61">
      <w:pPr>
        <w:widowControl w:val="0"/>
        <w:autoSpaceDE w:val="0"/>
        <w:autoSpaceDN w:val="0"/>
        <w:spacing w:before="118" w:after="0"/>
        <w:jc w:val="center"/>
        <w:rPr>
          <w:ins w:id="1445" w:author="Gene Fong" w:date="2023-08-30T10:40:00Z"/>
          <w:lang w:val="en-US"/>
        </w:rPr>
      </w:pPr>
      <w:ins w:id="1446" w:author="Gene Fong" w:date="2023-08-30T10:40:00Z">
        <w:r w:rsidRPr="007423F5">
          <w:rPr>
            <w:lang w:val="en-US"/>
          </w:rPr>
          <w:t xml:space="preserve">correction = minimum analogue </w:t>
        </w:r>
        <w:proofErr w:type="spellStart"/>
        <w:r w:rsidRPr="007423F5">
          <w:rPr>
            <w:lang w:val="en-US"/>
          </w:rPr>
          <w:t>erp</w:t>
        </w:r>
        <w:proofErr w:type="spellEnd"/>
        <w:r w:rsidRPr="007423F5">
          <w:rPr>
            <w:lang w:val="en-US"/>
          </w:rPr>
          <w:t xml:space="preserve"> − maximum digital </w:t>
        </w:r>
        <w:proofErr w:type="spellStart"/>
        <w:r w:rsidRPr="007423F5">
          <w:rPr>
            <w:lang w:val="en-US"/>
          </w:rPr>
          <w:t>erp</w:t>
        </w:r>
        <w:proofErr w:type="spellEnd"/>
        <w:r w:rsidRPr="007423F5">
          <w:rPr>
            <w:lang w:val="en-US"/>
          </w:rPr>
          <w:t>.</w:t>
        </w:r>
      </w:ins>
    </w:p>
    <w:p w14:paraId="7FA06766" w14:textId="77777777" w:rsidR="00785D61" w:rsidRPr="007423F5" w:rsidRDefault="00785D61" w:rsidP="00785D61">
      <w:pPr>
        <w:widowControl w:val="0"/>
        <w:autoSpaceDE w:val="0"/>
        <w:autoSpaceDN w:val="0"/>
        <w:spacing w:after="0"/>
        <w:jc w:val="both"/>
        <w:rPr>
          <w:ins w:id="1447" w:author="Gene Fong" w:date="2023-08-30T10:40:00Z"/>
          <w:sz w:val="22"/>
          <w:szCs w:val="22"/>
          <w:lang w:val="en-US"/>
        </w:rPr>
        <w:sectPr w:rsidR="00785D61" w:rsidRPr="007423F5">
          <w:pgSz w:w="11910" w:h="16840"/>
          <w:pgMar w:top="1320" w:right="460" w:bottom="280" w:left="1020" w:header="727" w:footer="0" w:gutter="0"/>
          <w:cols w:space="720"/>
        </w:sectPr>
      </w:pPr>
    </w:p>
    <w:p w14:paraId="47ABC0FF" w14:textId="77777777" w:rsidR="00785D61" w:rsidRPr="007423F5" w:rsidRDefault="00785D61" w:rsidP="00785D61">
      <w:pPr>
        <w:pStyle w:val="TF"/>
        <w:rPr>
          <w:ins w:id="1448" w:author="Gene Fong" w:date="2023-08-30T10:40:00Z"/>
          <w:lang w:val="en-US"/>
        </w:rPr>
      </w:pPr>
      <w:ins w:id="1449" w:author="Gene Fong" w:date="2023-08-30T10:40:00Z">
        <w:r w:rsidRPr="003D2B83">
          <w:rPr>
            <w:lang w:val="en-US"/>
          </w:rPr>
          <w:lastRenderedPageBreak/>
          <w:t xml:space="preserve"> </w:t>
        </w:r>
        <w:r>
          <w:rPr>
            <w:lang w:val="en-US"/>
          </w:rPr>
          <w:t xml:space="preserve">Figure 4.6.3-1: </w:t>
        </w:r>
        <w:r w:rsidRPr="008D4A52">
          <w:rPr>
            <w:lang w:val="en-US"/>
          </w:rPr>
          <w:t>Spectrum limit mask when DTMB transmitter with 8 MHz channel spacing operates on a lower or higher adjacent channel to a co-sited analogue television transmitter (measured with 4 kHz bandwidth</w:t>
        </w:r>
        <w:r>
          <w:rPr>
            <w:lang w:val="en-US"/>
          </w:rPr>
          <w:t>)</w:t>
        </w:r>
      </w:ins>
    </w:p>
    <w:p w14:paraId="2317C3BD" w14:textId="77777777" w:rsidR="00785D61" w:rsidRPr="008D4A52" w:rsidRDefault="00785D61" w:rsidP="00785D61">
      <w:pPr>
        <w:widowControl w:val="0"/>
        <w:autoSpaceDE w:val="0"/>
        <w:autoSpaceDN w:val="0"/>
        <w:spacing w:after="0"/>
        <w:rPr>
          <w:ins w:id="1450" w:author="Gene Fong" w:date="2023-08-30T10:40:00Z"/>
          <w:b/>
          <w:szCs w:val="24"/>
          <w:lang w:val="en-US"/>
        </w:rPr>
      </w:pPr>
      <w:ins w:id="1451" w:author="Gene Fong" w:date="2023-08-30T10:40:00Z">
        <w:r>
          <w:rPr>
            <w:noProof/>
            <w:lang w:val="en-US"/>
          </w:rPr>
          <w:drawing>
            <wp:anchor distT="0" distB="0" distL="114300" distR="114300" simplePos="0" relativeHeight="251670528" behindDoc="1" locked="0" layoutInCell="1" allowOverlap="1" wp14:anchorId="09704C4F" wp14:editId="342C1E15">
              <wp:simplePos x="0" y="0"/>
              <wp:positionH relativeFrom="column">
                <wp:posOffset>-30480</wp:posOffset>
              </wp:positionH>
              <wp:positionV relativeFrom="paragraph">
                <wp:posOffset>119380</wp:posOffset>
              </wp:positionV>
              <wp:extent cx="6614160" cy="4792980"/>
              <wp:effectExtent l="0" t="0" r="0" b="7620"/>
              <wp:wrapNone/>
              <wp:docPr id="97" name="Picture 97"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 graph of a function&#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14160" cy="479298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61BCFFFA" w14:textId="77777777" w:rsidR="00785D61" w:rsidRPr="008D4A52" w:rsidRDefault="00785D61" w:rsidP="00785D61">
      <w:pPr>
        <w:widowControl w:val="0"/>
        <w:autoSpaceDE w:val="0"/>
        <w:autoSpaceDN w:val="0"/>
        <w:spacing w:after="0"/>
        <w:rPr>
          <w:ins w:id="1452" w:author="Gene Fong" w:date="2023-08-30T10:40:00Z"/>
          <w:b/>
          <w:szCs w:val="24"/>
          <w:lang w:val="en-US"/>
        </w:rPr>
      </w:pPr>
    </w:p>
    <w:p w14:paraId="2AB4FD40" w14:textId="77777777" w:rsidR="00785D61" w:rsidRPr="008D4A52" w:rsidRDefault="00785D61" w:rsidP="00785D61">
      <w:pPr>
        <w:widowControl w:val="0"/>
        <w:autoSpaceDE w:val="0"/>
        <w:autoSpaceDN w:val="0"/>
        <w:spacing w:after="0"/>
        <w:rPr>
          <w:ins w:id="1453" w:author="Gene Fong" w:date="2023-08-30T10:40:00Z"/>
          <w:b/>
          <w:szCs w:val="24"/>
          <w:lang w:val="en-US"/>
        </w:rPr>
      </w:pPr>
    </w:p>
    <w:p w14:paraId="7C645B82" w14:textId="77777777" w:rsidR="00785D61" w:rsidRPr="008D4A52" w:rsidRDefault="00785D61" w:rsidP="00785D61">
      <w:pPr>
        <w:widowControl w:val="0"/>
        <w:autoSpaceDE w:val="0"/>
        <w:autoSpaceDN w:val="0"/>
        <w:spacing w:after="0"/>
        <w:rPr>
          <w:ins w:id="1454" w:author="Gene Fong" w:date="2023-08-30T10:40:00Z"/>
          <w:b/>
          <w:szCs w:val="24"/>
          <w:lang w:val="en-US"/>
        </w:rPr>
      </w:pPr>
    </w:p>
    <w:p w14:paraId="31179392" w14:textId="77777777" w:rsidR="00785D61" w:rsidRPr="008D4A52" w:rsidRDefault="00785D61" w:rsidP="00785D61">
      <w:pPr>
        <w:widowControl w:val="0"/>
        <w:autoSpaceDE w:val="0"/>
        <w:autoSpaceDN w:val="0"/>
        <w:spacing w:after="0"/>
        <w:rPr>
          <w:ins w:id="1455" w:author="Gene Fong" w:date="2023-08-30T10:40:00Z"/>
          <w:b/>
          <w:szCs w:val="24"/>
          <w:lang w:val="en-US"/>
        </w:rPr>
      </w:pPr>
    </w:p>
    <w:p w14:paraId="70851FED" w14:textId="77777777" w:rsidR="00785D61" w:rsidRPr="008D4A52" w:rsidRDefault="00785D61" w:rsidP="00785D61">
      <w:pPr>
        <w:widowControl w:val="0"/>
        <w:autoSpaceDE w:val="0"/>
        <w:autoSpaceDN w:val="0"/>
        <w:spacing w:after="0"/>
        <w:rPr>
          <w:ins w:id="1456" w:author="Gene Fong" w:date="2023-08-30T10:40:00Z"/>
          <w:b/>
          <w:szCs w:val="24"/>
          <w:lang w:val="en-US"/>
        </w:rPr>
      </w:pPr>
    </w:p>
    <w:p w14:paraId="3E26C9C6" w14:textId="77777777" w:rsidR="00785D61" w:rsidRPr="008D4A52" w:rsidRDefault="00785D61" w:rsidP="00785D61">
      <w:pPr>
        <w:widowControl w:val="0"/>
        <w:autoSpaceDE w:val="0"/>
        <w:autoSpaceDN w:val="0"/>
        <w:spacing w:after="0"/>
        <w:rPr>
          <w:ins w:id="1457" w:author="Gene Fong" w:date="2023-08-30T10:40:00Z"/>
          <w:b/>
          <w:szCs w:val="24"/>
          <w:lang w:val="en-US"/>
        </w:rPr>
      </w:pPr>
    </w:p>
    <w:p w14:paraId="71178260" w14:textId="77777777" w:rsidR="00785D61" w:rsidRPr="008D4A52" w:rsidRDefault="00785D61" w:rsidP="00785D61">
      <w:pPr>
        <w:widowControl w:val="0"/>
        <w:autoSpaceDE w:val="0"/>
        <w:autoSpaceDN w:val="0"/>
        <w:spacing w:after="0"/>
        <w:rPr>
          <w:ins w:id="1458" w:author="Gene Fong" w:date="2023-08-30T10:40:00Z"/>
          <w:b/>
          <w:szCs w:val="24"/>
          <w:lang w:val="en-US"/>
        </w:rPr>
      </w:pPr>
    </w:p>
    <w:p w14:paraId="2DF187B9" w14:textId="77777777" w:rsidR="00785D61" w:rsidRPr="008D4A52" w:rsidRDefault="00785D61" w:rsidP="00785D61">
      <w:pPr>
        <w:widowControl w:val="0"/>
        <w:autoSpaceDE w:val="0"/>
        <w:autoSpaceDN w:val="0"/>
        <w:spacing w:after="0"/>
        <w:rPr>
          <w:ins w:id="1459" w:author="Gene Fong" w:date="2023-08-30T10:40:00Z"/>
          <w:b/>
          <w:szCs w:val="24"/>
          <w:lang w:val="en-US"/>
        </w:rPr>
      </w:pPr>
    </w:p>
    <w:p w14:paraId="25F09EF2" w14:textId="77777777" w:rsidR="00785D61" w:rsidRPr="008D4A52" w:rsidRDefault="00785D61" w:rsidP="00785D61">
      <w:pPr>
        <w:widowControl w:val="0"/>
        <w:autoSpaceDE w:val="0"/>
        <w:autoSpaceDN w:val="0"/>
        <w:spacing w:after="0"/>
        <w:rPr>
          <w:ins w:id="1460" w:author="Gene Fong" w:date="2023-08-30T10:40:00Z"/>
          <w:b/>
          <w:szCs w:val="24"/>
          <w:lang w:val="en-US"/>
        </w:rPr>
      </w:pPr>
    </w:p>
    <w:p w14:paraId="1B0E827B" w14:textId="77777777" w:rsidR="00785D61" w:rsidRPr="008D4A52" w:rsidRDefault="00785D61" w:rsidP="00785D61">
      <w:pPr>
        <w:widowControl w:val="0"/>
        <w:autoSpaceDE w:val="0"/>
        <w:autoSpaceDN w:val="0"/>
        <w:spacing w:after="0"/>
        <w:rPr>
          <w:ins w:id="1461" w:author="Gene Fong" w:date="2023-08-30T10:40:00Z"/>
          <w:b/>
          <w:szCs w:val="24"/>
          <w:lang w:val="en-US"/>
        </w:rPr>
      </w:pPr>
    </w:p>
    <w:p w14:paraId="16B076FD" w14:textId="77777777" w:rsidR="00785D61" w:rsidRPr="008D4A52" w:rsidRDefault="00785D61" w:rsidP="00785D61">
      <w:pPr>
        <w:widowControl w:val="0"/>
        <w:autoSpaceDE w:val="0"/>
        <w:autoSpaceDN w:val="0"/>
        <w:spacing w:after="0"/>
        <w:rPr>
          <w:ins w:id="1462" w:author="Gene Fong" w:date="2023-08-30T10:40:00Z"/>
          <w:b/>
          <w:szCs w:val="24"/>
          <w:lang w:val="en-US"/>
        </w:rPr>
      </w:pPr>
    </w:p>
    <w:p w14:paraId="0AD17445" w14:textId="77777777" w:rsidR="00785D61" w:rsidRPr="008D4A52" w:rsidRDefault="00785D61" w:rsidP="00785D61">
      <w:pPr>
        <w:widowControl w:val="0"/>
        <w:autoSpaceDE w:val="0"/>
        <w:autoSpaceDN w:val="0"/>
        <w:spacing w:after="0"/>
        <w:rPr>
          <w:ins w:id="1463" w:author="Gene Fong" w:date="2023-08-30T10:40:00Z"/>
          <w:b/>
          <w:szCs w:val="24"/>
          <w:lang w:val="en-US"/>
        </w:rPr>
      </w:pPr>
    </w:p>
    <w:p w14:paraId="206642ED" w14:textId="77777777" w:rsidR="00785D61" w:rsidRPr="008D4A52" w:rsidRDefault="00785D61" w:rsidP="00785D61">
      <w:pPr>
        <w:widowControl w:val="0"/>
        <w:autoSpaceDE w:val="0"/>
        <w:autoSpaceDN w:val="0"/>
        <w:spacing w:after="0"/>
        <w:rPr>
          <w:ins w:id="1464" w:author="Gene Fong" w:date="2023-08-30T10:40:00Z"/>
          <w:b/>
          <w:szCs w:val="24"/>
          <w:lang w:val="en-US"/>
        </w:rPr>
      </w:pPr>
    </w:p>
    <w:p w14:paraId="0E2238FF" w14:textId="77777777" w:rsidR="00785D61" w:rsidRPr="008D4A52" w:rsidRDefault="00785D61" w:rsidP="00785D61">
      <w:pPr>
        <w:widowControl w:val="0"/>
        <w:autoSpaceDE w:val="0"/>
        <w:autoSpaceDN w:val="0"/>
        <w:spacing w:after="0"/>
        <w:rPr>
          <w:ins w:id="1465" w:author="Gene Fong" w:date="2023-08-30T10:40:00Z"/>
          <w:b/>
          <w:szCs w:val="24"/>
          <w:lang w:val="en-US"/>
        </w:rPr>
      </w:pPr>
    </w:p>
    <w:p w14:paraId="51F13945" w14:textId="77777777" w:rsidR="00785D61" w:rsidRPr="008D4A52" w:rsidRDefault="00785D61" w:rsidP="00785D61">
      <w:pPr>
        <w:widowControl w:val="0"/>
        <w:autoSpaceDE w:val="0"/>
        <w:autoSpaceDN w:val="0"/>
        <w:spacing w:after="0"/>
        <w:rPr>
          <w:ins w:id="1466" w:author="Gene Fong" w:date="2023-08-30T10:40:00Z"/>
          <w:b/>
          <w:szCs w:val="24"/>
          <w:lang w:val="en-US"/>
        </w:rPr>
      </w:pPr>
    </w:p>
    <w:p w14:paraId="2E2EF378" w14:textId="77777777" w:rsidR="00785D61" w:rsidRPr="008D4A52" w:rsidRDefault="00785D61" w:rsidP="00785D61">
      <w:pPr>
        <w:widowControl w:val="0"/>
        <w:autoSpaceDE w:val="0"/>
        <w:autoSpaceDN w:val="0"/>
        <w:spacing w:after="0"/>
        <w:rPr>
          <w:ins w:id="1467" w:author="Gene Fong" w:date="2023-08-30T10:40:00Z"/>
          <w:b/>
          <w:szCs w:val="24"/>
          <w:lang w:val="en-US"/>
        </w:rPr>
      </w:pPr>
    </w:p>
    <w:p w14:paraId="5A3F0F8B" w14:textId="77777777" w:rsidR="00785D61" w:rsidRPr="008D4A52" w:rsidRDefault="00785D61" w:rsidP="00785D61">
      <w:pPr>
        <w:widowControl w:val="0"/>
        <w:autoSpaceDE w:val="0"/>
        <w:autoSpaceDN w:val="0"/>
        <w:spacing w:after="0"/>
        <w:rPr>
          <w:ins w:id="1468" w:author="Gene Fong" w:date="2023-08-30T10:40:00Z"/>
          <w:b/>
          <w:szCs w:val="24"/>
          <w:lang w:val="en-US"/>
        </w:rPr>
      </w:pPr>
    </w:p>
    <w:p w14:paraId="4044363E" w14:textId="77777777" w:rsidR="00785D61" w:rsidRPr="008D4A52" w:rsidRDefault="00785D61" w:rsidP="00785D61">
      <w:pPr>
        <w:widowControl w:val="0"/>
        <w:autoSpaceDE w:val="0"/>
        <w:autoSpaceDN w:val="0"/>
        <w:spacing w:after="0"/>
        <w:rPr>
          <w:ins w:id="1469" w:author="Gene Fong" w:date="2023-08-30T10:40:00Z"/>
          <w:b/>
          <w:szCs w:val="24"/>
          <w:lang w:val="en-US"/>
        </w:rPr>
      </w:pPr>
    </w:p>
    <w:p w14:paraId="13E1ADD6" w14:textId="77777777" w:rsidR="00785D61" w:rsidRPr="008D4A52" w:rsidRDefault="00785D61" w:rsidP="00785D61">
      <w:pPr>
        <w:widowControl w:val="0"/>
        <w:autoSpaceDE w:val="0"/>
        <w:autoSpaceDN w:val="0"/>
        <w:spacing w:after="0"/>
        <w:rPr>
          <w:ins w:id="1470" w:author="Gene Fong" w:date="2023-08-30T10:40:00Z"/>
          <w:b/>
          <w:szCs w:val="24"/>
          <w:lang w:val="en-US"/>
        </w:rPr>
      </w:pPr>
    </w:p>
    <w:p w14:paraId="53D69EE4" w14:textId="77777777" w:rsidR="00785D61" w:rsidRPr="008D4A52" w:rsidRDefault="00785D61" w:rsidP="00785D61">
      <w:pPr>
        <w:widowControl w:val="0"/>
        <w:autoSpaceDE w:val="0"/>
        <w:autoSpaceDN w:val="0"/>
        <w:spacing w:after="0"/>
        <w:rPr>
          <w:ins w:id="1471" w:author="Gene Fong" w:date="2023-08-30T10:40:00Z"/>
          <w:b/>
          <w:szCs w:val="24"/>
          <w:lang w:val="en-US"/>
        </w:rPr>
      </w:pPr>
    </w:p>
    <w:p w14:paraId="6B9A7AD9" w14:textId="77777777" w:rsidR="00785D61" w:rsidRPr="008D4A52" w:rsidRDefault="00785D61" w:rsidP="00785D61">
      <w:pPr>
        <w:widowControl w:val="0"/>
        <w:autoSpaceDE w:val="0"/>
        <w:autoSpaceDN w:val="0"/>
        <w:spacing w:after="0"/>
        <w:rPr>
          <w:ins w:id="1472" w:author="Gene Fong" w:date="2023-08-30T10:40:00Z"/>
          <w:b/>
          <w:szCs w:val="24"/>
          <w:lang w:val="en-US"/>
        </w:rPr>
      </w:pPr>
    </w:p>
    <w:p w14:paraId="2067D7DC" w14:textId="77777777" w:rsidR="00785D61" w:rsidRPr="008D4A52" w:rsidRDefault="00785D61" w:rsidP="00785D61">
      <w:pPr>
        <w:widowControl w:val="0"/>
        <w:autoSpaceDE w:val="0"/>
        <w:autoSpaceDN w:val="0"/>
        <w:spacing w:after="0"/>
        <w:rPr>
          <w:ins w:id="1473" w:author="Gene Fong" w:date="2023-08-30T10:40:00Z"/>
          <w:b/>
          <w:szCs w:val="24"/>
          <w:lang w:val="en-US"/>
        </w:rPr>
      </w:pPr>
    </w:p>
    <w:p w14:paraId="4AD0E4AB" w14:textId="77777777" w:rsidR="00785D61" w:rsidRPr="008D4A52" w:rsidRDefault="00785D61" w:rsidP="00785D61">
      <w:pPr>
        <w:widowControl w:val="0"/>
        <w:autoSpaceDE w:val="0"/>
        <w:autoSpaceDN w:val="0"/>
        <w:spacing w:after="0"/>
        <w:rPr>
          <w:ins w:id="1474" w:author="Gene Fong" w:date="2023-08-30T10:40:00Z"/>
          <w:b/>
          <w:szCs w:val="24"/>
          <w:lang w:val="en-US"/>
        </w:rPr>
      </w:pPr>
    </w:p>
    <w:p w14:paraId="4AE1547B" w14:textId="77777777" w:rsidR="00785D61" w:rsidRPr="008D4A52" w:rsidRDefault="00785D61" w:rsidP="00785D61">
      <w:pPr>
        <w:widowControl w:val="0"/>
        <w:autoSpaceDE w:val="0"/>
        <w:autoSpaceDN w:val="0"/>
        <w:spacing w:after="0"/>
        <w:rPr>
          <w:ins w:id="1475" w:author="Gene Fong" w:date="2023-08-30T10:40:00Z"/>
          <w:b/>
          <w:szCs w:val="24"/>
          <w:lang w:val="en-US"/>
        </w:rPr>
      </w:pPr>
    </w:p>
    <w:p w14:paraId="4172BCCA" w14:textId="77777777" w:rsidR="00785D61" w:rsidRPr="008D4A52" w:rsidRDefault="00785D61" w:rsidP="00785D61">
      <w:pPr>
        <w:widowControl w:val="0"/>
        <w:autoSpaceDE w:val="0"/>
        <w:autoSpaceDN w:val="0"/>
        <w:spacing w:after="0"/>
        <w:rPr>
          <w:ins w:id="1476" w:author="Gene Fong" w:date="2023-08-30T10:40:00Z"/>
          <w:b/>
          <w:szCs w:val="24"/>
          <w:lang w:val="en-US"/>
        </w:rPr>
      </w:pPr>
    </w:p>
    <w:p w14:paraId="69C15D82" w14:textId="77777777" w:rsidR="00785D61" w:rsidRPr="008D4A52" w:rsidRDefault="00785D61" w:rsidP="00785D61">
      <w:pPr>
        <w:widowControl w:val="0"/>
        <w:autoSpaceDE w:val="0"/>
        <w:autoSpaceDN w:val="0"/>
        <w:spacing w:after="0"/>
        <w:rPr>
          <w:ins w:id="1477" w:author="Gene Fong" w:date="2023-08-30T10:40:00Z"/>
          <w:b/>
          <w:szCs w:val="24"/>
          <w:lang w:val="en-US"/>
        </w:rPr>
      </w:pPr>
    </w:p>
    <w:p w14:paraId="3A2D330C" w14:textId="77777777" w:rsidR="00785D61" w:rsidRPr="008D4A52" w:rsidRDefault="00785D61" w:rsidP="00785D61">
      <w:pPr>
        <w:widowControl w:val="0"/>
        <w:autoSpaceDE w:val="0"/>
        <w:autoSpaceDN w:val="0"/>
        <w:spacing w:after="0"/>
        <w:rPr>
          <w:ins w:id="1478" w:author="Gene Fong" w:date="2023-08-30T10:40:00Z"/>
          <w:b/>
          <w:szCs w:val="24"/>
          <w:lang w:val="en-US"/>
        </w:rPr>
      </w:pPr>
    </w:p>
    <w:p w14:paraId="730C1FA2" w14:textId="77777777" w:rsidR="00785D61" w:rsidRDefault="00785D61" w:rsidP="00785D61">
      <w:pPr>
        <w:widowControl w:val="0"/>
        <w:autoSpaceDE w:val="0"/>
        <w:autoSpaceDN w:val="0"/>
        <w:spacing w:after="0"/>
        <w:rPr>
          <w:ins w:id="1479" w:author="Gene Fong" w:date="2023-08-30T10:40:00Z"/>
          <w:b/>
          <w:szCs w:val="24"/>
          <w:lang w:val="en-US"/>
        </w:rPr>
      </w:pPr>
    </w:p>
    <w:p w14:paraId="3326869C" w14:textId="77777777" w:rsidR="00785D61" w:rsidRDefault="00785D61" w:rsidP="00785D61">
      <w:pPr>
        <w:widowControl w:val="0"/>
        <w:autoSpaceDE w:val="0"/>
        <w:autoSpaceDN w:val="0"/>
        <w:spacing w:after="0"/>
        <w:rPr>
          <w:ins w:id="1480" w:author="Gene Fong" w:date="2023-08-30T10:40:00Z"/>
          <w:b/>
          <w:szCs w:val="24"/>
          <w:lang w:val="en-US"/>
        </w:rPr>
      </w:pPr>
    </w:p>
    <w:p w14:paraId="6806D2C8" w14:textId="77777777" w:rsidR="00785D61" w:rsidRDefault="00785D61" w:rsidP="00785D61">
      <w:pPr>
        <w:widowControl w:val="0"/>
        <w:autoSpaceDE w:val="0"/>
        <w:autoSpaceDN w:val="0"/>
        <w:spacing w:after="0"/>
        <w:rPr>
          <w:ins w:id="1481" w:author="Gene Fong" w:date="2023-08-30T10:40:00Z"/>
          <w:b/>
          <w:szCs w:val="24"/>
          <w:lang w:val="en-US"/>
        </w:rPr>
      </w:pPr>
    </w:p>
    <w:p w14:paraId="68D120C4" w14:textId="77777777" w:rsidR="00785D61" w:rsidRDefault="00785D61" w:rsidP="00785D61">
      <w:pPr>
        <w:widowControl w:val="0"/>
        <w:autoSpaceDE w:val="0"/>
        <w:autoSpaceDN w:val="0"/>
        <w:spacing w:after="0"/>
        <w:rPr>
          <w:ins w:id="1482" w:author="Gene Fong" w:date="2023-08-30T10:40:00Z"/>
          <w:b/>
          <w:szCs w:val="24"/>
          <w:lang w:val="en-US"/>
        </w:rPr>
      </w:pPr>
    </w:p>
    <w:p w14:paraId="39E2DE70" w14:textId="77777777" w:rsidR="00785D61" w:rsidRPr="008D4A52" w:rsidRDefault="00785D61" w:rsidP="00785D61">
      <w:pPr>
        <w:widowControl w:val="0"/>
        <w:autoSpaceDE w:val="0"/>
        <w:autoSpaceDN w:val="0"/>
        <w:spacing w:after="0"/>
        <w:rPr>
          <w:ins w:id="1483" w:author="Gene Fong" w:date="2023-08-30T10:40:00Z"/>
          <w:b/>
          <w:szCs w:val="24"/>
          <w:lang w:val="en-US"/>
        </w:rPr>
      </w:pPr>
    </w:p>
    <w:p w14:paraId="4F7C435B" w14:textId="77777777" w:rsidR="00785D61" w:rsidRPr="008D4A52" w:rsidRDefault="00785D61" w:rsidP="00785D61">
      <w:pPr>
        <w:widowControl w:val="0"/>
        <w:autoSpaceDE w:val="0"/>
        <w:autoSpaceDN w:val="0"/>
        <w:spacing w:before="5" w:after="0"/>
        <w:rPr>
          <w:ins w:id="1484" w:author="Gene Fong" w:date="2023-08-30T10:40:00Z"/>
          <w:b/>
          <w:sz w:val="19"/>
          <w:szCs w:val="24"/>
          <w:lang w:val="en-US"/>
        </w:rPr>
      </w:pPr>
    </w:p>
    <w:p w14:paraId="6D30DDA3" w14:textId="77777777" w:rsidR="00785D61" w:rsidRPr="008D4A52" w:rsidRDefault="00785D61" w:rsidP="00785D61">
      <w:pPr>
        <w:pStyle w:val="TH"/>
        <w:rPr>
          <w:ins w:id="1485" w:author="Gene Fong" w:date="2023-08-30T10:40:00Z"/>
          <w:lang w:val="en-US"/>
        </w:rPr>
      </w:pPr>
      <w:ins w:id="1486" w:author="Gene Fong" w:date="2023-08-30T10:40:00Z">
        <w:r w:rsidRPr="008D4A52">
          <w:rPr>
            <w:lang w:val="en-US"/>
          </w:rPr>
          <w:t>T</w:t>
        </w:r>
        <w:r>
          <w:rPr>
            <w:lang w:val="en-US"/>
          </w:rPr>
          <w:t xml:space="preserve">able 4.6.3-1: </w:t>
        </w:r>
        <w:r w:rsidRPr="008D4A52">
          <w:rPr>
            <w:lang w:val="en-US"/>
          </w:rPr>
          <w:t>Breakpoints of the spectrum limit mask when DTMB transmitter with 8 MHz channel spacing operates on a lower or higher adjacent channel to a co-sited analogue television transmitter (measured with 4 kHz bandwidth)</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0"/>
        <w:gridCol w:w="4081"/>
      </w:tblGrid>
      <w:tr w:rsidR="00785D61" w:rsidRPr="008D4A52" w14:paraId="38FFC974" w14:textId="77777777" w:rsidTr="00575DEA">
        <w:trPr>
          <w:trHeight w:val="546"/>
          <w:jc w:val="center"/>
          <w:ins w:id="1487" w:author="Gene Fong" w:date="2023-08-30T10:40:00Z"/>
        </w:trPr>
        <w:tc>
          <w:tcPr>
            <w:tcW w:w="5550" w:type="dxa"/>
          </w:tcPr>
          <w:p w14:paraId="06B39F6B" w14:textId="77777777" w:rsidR="00785D61" w:rsidRPr="008D4A52" w:rsidRDefault="00785D61" w:rsidP="00575DEA">
            <w:pPr>
              <w:pStyle w:val="TAH"/>
              <w:rPr>
                <w:ins w:id="1488" w:author="Gene Fong" w:date="2023-08-30T10:40:00Z"/>
                <w:lang w:val="en-US"/>
              </w:rPr>
            </w:pPr>
            <w:ins w:id="1489" w:author="Gene Fong" w:date="2023-08-30T10:40:00Z">
              <w:r w:rsidRPr="008D4A52">
                <w:rPr>
                  <w:lang w:val="en-US"/>
                </w:rPr>
                <w:t>Frequency offset to the central frequency (MHz)</w:t>
              </w:r>
            </w:ins>
          </w:p>
        </w:tc>
        <w:tc>
          <w:tcPr>
            <w:tcW w:w="4081" w:type="dxa"/>
          </w:tcPr>
          <w:p w14:paraId="33F7803F" w14:textId="77777777" w:rsidR="00785D61" w:rsidRPr="008D4A52" w:rsidRDefault="00785D61" w:rsidP="00575DEA">
            <w:pPr>
              <w:pStyle w:val="TAH"/>
              <w:rPr>
                <w:ins w:id="1490" w:author="Gene Fong" w:date="2023-08-30T10:40:00Z"/>
                <w:lang w:val="en-US"/>
              </w:rPr>
            </w:pPr>
            <w:ins w:id="1491" w:author="Gene Fong" w:date="2023-08-30T10:40:00Z">
              <w:r w:rsidRPr="008D4A52">
                <w:rPr>
                  <w:lang w:val="en-US"/>
                </w:rPr>
                <w:t>Relative level (dB)</w:t>
              </w:r>
            </w:ins>
          </w:p>
        </w:tc>
      </w:tr>
      <w:tr w:rsidR="00785D61" w:rsidRPr="008D4A52" w14:paraId="60CA2DC9" w14:textId="77777777" w:rsidTr="00575DEA">
        <w:trPr>
          <w:trHeight w:val="293"/>
          <w:jc w:val="center"/>
          <w:ins w:id="1492" w:author="Gene Fong" w:date="2023-08-30T10:40:00Z"/>
        </w:trPr>
        <w:tc>
          <w:tcPr>
            <w:tcW w:w="5550" w:type="dxa"/>
          </w:tcPr>
          <w:p w14:paraId="47E03571" w14:textId="77777777" w:rsidR="00785D61" w:rsidRPr="008D4A52" w:rsidRDefault="00785D61" w:rsidP="00575DEA">
            <w:pPr>
              <w:pStyle w:val="TAC"/>
              <w:rPr>
                <w:ins w:id="1493" w:author="Gene Fong" w:date="2023-08-30T10:40:00Z"/>
                <w:lang w:val="en-US"/>
              </w:rPr>
            </w:pPr>
            <w:ins w:id="1494" w:author="Gene Fong" w:date="2023-08-30T10:40:00Z">
              <w:r w:rsidRPr="008D4A52">
                <w:rPr>
                  <w:lang w:val="en-US"/>
                </w:rPr>
                <w:t>−20</w:t>
              </w:r>
            </w:ins>
          </w:p>
        </w:tc>
        <w:tc>
          <w:tcPr>
            <w:tcW w:w="4081" w:type="dxa"/>
          </w:tcPr>
          <w:p w14:paraId="7F6F02C5" w14:textId="77777777" w:rsidR="00785D61" w:rsidRPr="008D4A52" w:rsidRDefault="00785D61" w:rsidP="00575DEA">
            <w:pPr>
              <w:pStyle w:val="TAC"/>
              <w:rPr>
                <w:ins w:id="1495" w:author="Gene Fong" w:date="2023-08-30T10:40:00Z"/>
                <w:lang w:val="en-US"/>
              </w:rPr>
            </w:pPr>
            <w:ins w:id="1496" w:author="Gene Fong" w:date="2023-08-30T10:40:00Z">
              <w:r w:rsidRPr="008D4A52">
                <w:rPr>
                  <w:lang w:val="en-US"/>
                </w:rPr>
                <w:t>−100</w:t>
              </w:r>
            </w:ins>
          </w:p>
        </w:tc>
      </w:tr>
      <w:tr w:rsidR="00785D61" w:rsidRPr="008D4A52" w14:paraId="5E0C9BAC" w14:textId="77777777" w:rsidTr="00575DEA">
        <w:trPr>
          <w:trHeight w:val="292"/>
          <w:jc w:val="center"/>
          <w:ins w:id="1497" w:author="Gene Fong" w:date="2023-08-30T10:40:00Z"/>
        </w:trPr>
        <w:tc>
          <w:tcPr>
            <w:tcW w:w="5550" w:type="dxa"/>
          </w:tcPr>
          <w:p w14:paraId="474B595A" w14:textId="77777777" w:rsidR="00785D61" w:rsidRPr="008D4A52" w:rsidRDefault="00785D61" w:rsidP="00575DEA">
            <w:pPr>
              <w:pStyle w:val="TAC"/>
              <w:rPr>
                <w:ins w:id="1498" w:author="Gene Fong" w:date="2023-08-30T10:40:00Z"/>
                <w:lang w:val="en-US"/>
              </w:rPr>
            </w:pPr>
            <w:ins w:id="1499" w:author="Gene Fong" w:date="2023-08-30T10:40:00Z">
              <w:r w:rsidRPr="008D4A52">
                <w:rPr>
                  <w:lang w:val="en-US"/>
                </w:rPr>
                <w:t>−12</w:t>
              </w:r>
            </w:ins>
          </w:p>
        </w:tc>
        <w:tc>
          <w:tcPr>
            <w:tcW w:w="4081" w:type="dxa"/>
          </w:tcPr>
          <w:p w14:paraId="30AFA9AA" w14:textId="77777777" w:rsidR="00785D61" w:rsidRPr="008D4A52" w:rsidRDefault="00785D61" w:rsidP="00575DEA">
            <w:pPr>
              <w:pStyle w:val="TAC"/>
              <w:rPr>
                <w:ins w:id="1500" w:author="Gene Fong" w:date="2023-08-30T10:40:00Z"/>
                <w:lang w:val="en-US"/>
              </w:rPr>
            </w:pPr>
            <w:ins w:id="1501" w:author="Gene Fong" w:date="2023-08-30T10:40:00Z">
              <w:r w:rsidRPr="008D4A52">
                <w:rPr>
                  <w:lang w:val="en-US"/>
                </w:rPr>
                <w:t>−100</w:t>
              </w:r>
            </w:ins>
          </w:p>
        </w:tc>
      </w:tr>
      <w:tr w:rsidR="00785D61" w:rsidRPr="008D4A52" w14:paraId="75AE7051" w14:textId="77777777" w:rsidTr="00575DEA">
        <w:trPr>
          <w:trHeight w:val="292"/>
          <w:jc w:val="center"/>
          <w:ins w:id="1502" w:author="Gene Fong" w:date="2023-08-30T10:40:00Z"/>
        </w:trPr>
        <w:tc>
          <w:tcPr>
            <w:tcW w:w="5550" w:type="dxa"/>
          </w:tcPr>
          <w:p w14:paraId="24BD092D" w14:textId="77777777" w:rsidR="00785D61" w:rsidRPr="008D4A52" w:rsidRDefault="00785D61" w:rsidP="00575DEA">
            <w:pPr>
              <w:pStyle w:val="TAC"/>
              <w:rPr>
                <w:ins w:id="1503" w:author="Gene Fong" w:date="2023-08-30T10:40:00Z"/>
                <w:lang w:val="en-US"/>
              </w:rPr>
            </w:pPr>
            <w:ins w:id="1504" w:author="Gene Fong" w:date="2023-08-30T10:40:00Z">
              <w:r w:rsidRPr="008D4A52">
                <w:rPr>
                  <w:lang w:val="en-US"/>
                </w:rPr>
                <w:t>−10.75</w:t>
              </w:r>
            </w:ins>
          </w:p>
        </w:tc>
        <w:tc>
          <w:tcPr>
            <w:tcW w:w="4081" w:type="dxa"/>
          </w:tcPr>
          <w:p w14:paraId="0315C836" w14:textId="77777777" w:rsidR="00785D61" w:rsidRPr="008D4A52" w:rsidRDefault="00785D61" w:rsidP="00575DEA">
            <w:pPr>
              <w:pStyle w:val="TAC"/>
              <w:rPr>
                <w:ins w:id="1505" w:author="Gene Fong" w:date="2023-08-30T10:40:00Z"/>
                <w:lang w:val="en-US"/>
              </w:rPr>
            </w:pPr>
            <w:ins w:id="1506" w:author="Gene Fong" w:date="2023-08-30T10:40:00Z">
              <w:r w:rsidRPr="008D4A52">
                <w:rPr>
                  <w:lang w:val="en-US"/>
                </w:rPr>
                <w:t>−76.9</w:t>
              </w:r>
            </w:ins>
          </w:p>
        </w:tc>
      </w:tr>
      <w:tr w:rsidR="00785D61" w:rsidRPr="008D4A52" w14:paraId="72B31BDC" w14:textId="77777777" w:rsidTr="00575DEA">
        <w:trPr>
          <w:trHeight w:val="294"/>
          <w:jc w:val="center"/>
          <w:ins w:id="1507" w:author="Gene Fong" w:date="2023-08-30T10:40:00Z"/>
        </w:trPr>
        <w:tc>
          <w:tcPr>
            <w:tcW w:w="5550" w:type="dxa"/>
          </w:tcPr>
          <w:p w14:paraId="4017D62E" w14:textId="77777777" w:rsidR="00785D61" w:rsidRPr="008D4A52" w:rsidRDefault="00785D61" w:rsidP="00575DEA">
            <w:pPr>
              <w:pStyle w:val="TAC"/>
              <w:rPr>
                <w:ins w:id="1508" w:author="Gene Fong" w:date="2023-08-30T10:40:00Z"/>
                <w:lang w:val="en-US"/>
              </w:rPr>
            </w:pPr>
            <w:ins w:id="1509" w:author="Gene Fong" w:date="2023-08-30T10:40:00Z">
              <w:r w:rsidRPr="008D4A52">
                <w:rPr>
                  <w:lang w:val="en-US"/>
                </w:rPr>
                <w:t>−9.75</w:t>
              </w:r>
            </w:ins>
          </w:p>
        </w:tc>
        <w:tc>
          <w:tcPr>
            <w:tcW w:w="4081" w:type="dxa"/>
          </w:tcPr>
          <w:p w14:paraId="6D806BC3" w14:textId="77777777" w:rsidR="00785D61" w:rsidRPr="008D4A52" w:rsidRDefault="00785D61" w:rsidP="00575DEA">
            <w:pPr>
              <w:pStyle w:val="TAC"/>
              <w:rPr>
                <w:ins w:id="1510" w:author="Gene Fong" w:date="2023-08-30T10:40:00Z"/>
                <w:lang w:val="en-US"/>
              </w:rPr>
            </w:pPr>
            <w:ins w:id="1511" w:author="Gene Fong" w:date="2023-08-30T10:40:00Z">
              <w:r w:rsidRPr="008D4A52">
                <w:rPr>
                  <w:lang w:val="en-US"/>
                </w:rPr>
                <w:t>−76.9</w:t>
              </w:r>
            </w:ins>
          </w:p>
        </w:tc>
      </w:tr>
      <w:tr w:rsidR="00785D61" w:rsidRPr="008D4A52" w14:paraId="5849F9CF" w14:textId="77777777" w:rsidTr="00575DEA">
        <w:trPr>
          <w:trHeight w:val="292"/>
          <w:jc w:val="center"/>
          <w:ins w:id="1512" w:author="Gene Fong" w:date="2023-08-30T10:40:00Z"/>
        </w:trPr>
        <w:tc>
          <w:tcPr>
            <w:tcW w:w="5550" w:type="dxa"/>
          </w:tcPr>
          <w:p w14:paraId="5C40C939" w14:textId="77777777" w:rsidR="00785D61" w:rsidRPr="008D4A52" w:rsidRDefault="00785D61" w:rsidP="00575DEA">
            <w:pPr>
              <w:pStyle w:val="TAC"/>
              <w:rPr>
                <w:ins w:id="1513" w:author="Gene Fong" w:date="2023-08-30T10:40:00Z"/>
                <w:lang w:val="en-US"/>
              </w:rPr>
            </w:pPr>
            <w:ins w:id="1514" w:author="Gene Fong" w:date="2023-08-30T10:40:00Z">
              <w:r w:rsidRPr="008D4A52">
                <w:rPr>
                  <w:lang w:val="en-US"/>
                </w:rPr>
                <w:t>−5.75</w:t>
              </w:r>
            </w:ins>
          </w:p>
        </w:tc>
        <w:tc>
          <w:tcPr>
            <w:tcW w:w="4081" w:type="dxa"/>
          </w:tcPr>
          <w:p w14:paraId="3C7464C0" w14:textId="77777777" w:rsidR="00785D61" w:rsidRPr="008D4A52" w:rsidRDefault="00785D61" w:rsidP="00575DEA">
            <w:pPr>
              <w:pStyle w:val="TAC"/>
              <w:rPr>
                <w:ins w:id="1515" w:author="Gene Fong" w:date="2023-08-30T10:40:00Z"/>
                <w:lang w:val="en-US"/>
              </w:rPr>
            </w:pPr>
            <w:ins w:id="1516" w:author="Gene Fong" w:date="2023-08-30T10:40:00Z">
              <w:r w:rsidRPr="008D4A52">
                <w:rPr>
                  <w:lang w:val="en-US"/>
                </w:rPr>
                <w:t>−74.2</w:t>
              </w:r>
            </w:ins>
          </w:p>
        </w:tc>
      </w:tr>
      <w:tr w:rsidR="00785D61" w:rsidRPr="008D4A52" w14:paraId="411FF661" w14:textId="77777777" w:rsidTr="00575DEA">
        <w:trPr>
          <w:trHeight w:val="292"/>
          <w:jc w:val="center"/>
          <w:ins w:id="1517" w:author="Gene Fong" w:date="2023-08-30T10:40:00Z"/>
        </w:trPr>
        <w:tc>
          <w:tcPr>
            <w:tcW w:w="5550" w:type="dxa"/>
          </w:tcPr>
          <w:p w14:paraId="29014ECC" w14:textId="77777777" w:rsidR="00785D61" w:rsidRPr="008D4A52" w:rsidRDefault="00785D61" w:rsidP="00575DEA">
            <w:pPr>
              <w:pStyle w:val="TAC"/>
              <w:rPr>
                <w:ins w:id="1518" w:author="Gene Fong" w:date="2023-08-30T10:40:00Z"/>
                <w:lang w:val="en-US"/>
              </w:rPr>
            </w:pPr>
            <w:ins w:id="1519" w:author="Gene Fong" w:date="2023-08-30T10:40:00Z">
              <w:r w:rsidRPr="008D4A52">
                <w:rPr>
                  <w:lang w:val="en-US"/>
                </w:rPr>
                <w:t>−4.94</w:t>
              </w:r>
            </w:ins>
          </w:p>
        </w:tc>
        <w:tc>
          <w:tcPr>
            <w:tcW w:w="4081" w:type="dxa"/>
          </w:tcPr>
          <w:p w14:paraId="32389E5C" w14:textId="77777777" w:rsidR="00785D61" w:rsidRPr="008D4A52" w:rsidRDefault="00785D61" w:rsidP="00575DEA">
            <w:pPr>
              <w:pStyle w:val="TAC"/>
              <w:rPr>
                <w:ins w:id="1520" w:author="Gene Fong" w:date="2023-08-30T10:40:00Z"/>
                <w:lang w:val="en-US"/>
              </w:rPr>
            </w:pPr>
            <w:ins w:id="1521" w:author="Gene Fong" w:date="2023-08-30T10:40:00Z">
              <w:r w:rsidRPr="008D4A52">
                <w:rPr>
                  <w:lang w:val="en-US"/>
                </w:rPr>
                <w:t>−69.9</w:t>
              </w:r>
            </w:ins>
          </w:p>
        </w:tc>
      </w:tr>
      <w:tr w:rsidR="00785D61" w:rsidRPr="008D4A52" w14:paraId="2A23CED1" w14:textId="77777777" w:rsidTr="00575DEA">
        <w:trPr>
          <w:trHeight w:val="292"/>
          <w:jc w:val="center"/>
          <w:ins w:id="1522" w:author="Gene Fong" w:date="2023-08-30T10:40:00Z"/>
        </w:trPr>
        <w:tc>
          <w:tcPr>
            <w:tcW w:w="5550" w:type="dxa"/>
          </w:tcPr>
          <w:p w14:paraId="023BC19B" w14:textId="77777777" w:rsidR="00785D61" w:rsidRPr="008D4A52" w:rsidRDefault="00785D61" w:rsidP="00575DEA">
            <w:pPr>
              <w:pStyle w:val="TAC"/>
              <w:rPr>
                <w:ins w:id="1523" w:author="Gene Fong" w:date="2023-08-30T10:40:00Z"/>
                <w:lang w:val="en-US"/>
              </w:rPr>
            </w:pPr>
            <w:ins w:id="1524" w:author="Gene Fong" w:date="2023-08-30T10:40:00Z">
              <w:r w:rsidRPr="008D4A52">
                <w:rPr>
                  <w:lang w:val="en-US"/>
                </w:rPr>
                <w:t>−3.9</w:t>
              </w:r>
            </w:ins>
          </w:p>
        </w:tc>
        <w:tc>
          <w:tcPr>
            <w:tcW w:w="4081" w:type="dxa"/>
          </w:tcPr>
          <w:p w14:paraId="497F0D08" w14:textId="77777777" w:rsidR="00785D61" w:rsidRPr="008D4A52" w:rsidRDefault="00785D61" w:rsidP="00575DEA">
            <w:pPr>
              <w:pStyle w:val="TAC"/>
              <w:rPr>
                <w:ins w:id="1525" w:author="Gene Fong" w:date="2023-08-30T10:40:00Z"/>
                <w:lang w:val="en-US"/>
              </w:rPr>
            </w:pPr>
            <w:ins w:id="1526" w:author="Gene Fong" w:date="2023-08-30T10:40:00Z">
              <w:r w:rsidRPr="008D4A52">
                <w:rPr>
                  <w:lang w:val="en-US"/>
                </w:rPr>
                <w:t>−32.8</w:t>
              </w:r>
            </w:ins>
          </w:p>
        </w:tc>
      </w:tr>
      <w:tr w:rsidR="00785D61" w:rsidRPr="008D4A52" w14:paraId="594D354C" w14:textId="77777777" w:rsidTr="00575DEA">
        <w:trPr>
          <w:trHeight w:val="294"/>
          <w:jc w:val="center"/>
          <w:ins w:id="1527" w:author="Gene Fong" w:date="2023-08-30T10:40:00Z"/>
        </w:trPr>
        <w:tc>
          <w:tcPr>
            <w:tcW w:w="5550" w:type="dxa"/>
          </w:tcPr>
          <w:p w14:paraId="3AC1E96A" w14:textId="77777777" w:rsidR="00785D61" w:rsidRPr="008D4A52" w:rsidRDefault="00785D61" w:rsidP="00575DEA">
            <w:pPr>
              <w:pStyle w:val="TAC"/>
              <w:rPr>
                <w:ins w:id="1528" w:author="Gene Fong" w:date="2023-08-30T10:40:00Z"/>
                <w:lang w:val="en-US"/>
              </w:rPr>
            </w:pPr>
            <w:ins w:id="1529" w:author="Gene Fong" w:date="2023-08-30T10:40:00Z">
              <w:r w:rsidRPr="008D4A52">
                <w:rPr>
                  <w:lang w:val="en-US"/>
                </w:rPr>
                <w:t>+3.9</w:t>
              </w:r>
            </w:ins>
          </w:p>
        </w:tc>
        <w:tc>
          <w:tcPr>
            <w:tcW w:w="4081" w:type="dxa"/>
          </w:tcPr>
          <w:p w14:paraId="3C2457E8" w14:textId="77777777" w:rsidR="00785D61" w:rsidRPr="008D4A52" w:rsidRDefault="00785D61" w:rsidP="00575DEA">
            <w:pPr>
              <w:pStyle w:val="TAC"/>
              <w:rPr>
                <w:ins w:id="1530" w:author="Gene Fong" w:date="2023-08-30T10:40:00Z"/>
                <w:lang w:val="en-US"/>
              </w:rPr>
            </w:pPr>
            <w:ins w:id="1531" w:author="Gene Fong" w:date="2023-08-30T10:40:00Z">
              <w:r w:rsidRPr="008D4A52">
                <w:rPr>
                  <w:lang w:val="en-US"/>
                </w:rPr>
                <w:t>−32.8</w:t>
              </w:r>
            </w:ins>
          </w:p>
        </w:tc>
      </w:tr>
      <w:tr w:rsidR="00785D61" w:rsidRPr="008D4A52" w14:paraId="49A896DE" w14:textId="77777777" w:rsidTr="00575DEA">
        <w:trPr>
          <w:trHeight w:val="292"/>
          <w:jc w:val="center"/>
          <w:ins w:id="1532" w:author="Gene Fong" w:date="2023-08-30T10:40:00Z"/>
        </w:trPr>
        <w:tc>
          <w:tcPr>
            <w:tcW w:w="5550" w:type="dxa"/>
          </w:tcPr>
          <w:p w14:paraId="02029289" w14:textId="77777777" w:rsidR="00785D61" w:rsidRPr="008D4A52" w:rsidRDefault="00785D61" w:rsidP="00575DEA">
            <w:pPr>
              <w:pStyle w:val="TAC"/>
              <w:rPr>
                <w:ins w:id="1533" w:author="Gene Fong" w:date="2023-08-30T10:40:00Z"/>
                <w:lang w:val="en-US"/>
              </w:rPr>
            </w:pPr>
            <w:ins w:id="1534" w:author="Gene Fong" w:date="2023-08-30T10:40:00Z">
              <w:r w:rsidRPr="008D4A52">
                <w:rPr>
                  <w:lang w:val="en-US"/>
                </w:rPr>
                <w:t>+4.25</w:t>
              </w:r>
            </w:ins>
          </w:p>
        </w:tc>
        <w:tc>
          <w:tcPr>
            <w:tcW w:w="4081" w:type="dxa"/>
          </w:tcPr>
          <w:p w14:paraId="37BC30CA" w14:textId="77777777" w:rsidR="00785D61" w:rsidRPr="008D4A52" w:rsidRDefault="00785D61" w:rsidP="00575DEA">
            <w:pPr>
              <w:pStyle w:val="TAC"/>
              <w:rPr>
                <w:ins w:id="1535" w:author="Gene Fong" w:date="2023-08-30T10:40:00Z"/>
                <w:lang w:val="en-US"/>
              </w:rPr>
            </w:pPr>
            <w:ins w:id="1536" w:author="Gene Fong" w:date="2023-08-30T10:40:00Z">
              <w:r w:rsidRPr="008D4A52">
                <w:rPr>
                  <w:lang w:val="en-US"/>
                </w:rPr>
                <w:t>−64.9</w:t>
              </w:r>
            </w:ins>
          </w:p>
        </w:tc>
      </w:tr>
      <w:tr w:rsidR="00785D61" w:rsidRPr="008D4A52" w14:paraId="3D3080D4" w14:textId="77777777" w:rsidTr="00575DEA">
        <w:trPr>
          <w:trHeight w:val="292"/>
          <w:jc w:val="center"/>
          <w:ins w:id="1537" w:author="Gene Fong" w:date="2023-08-30T10:40:00Z"/>
        </w:trPr>
        <w:tc>
          <w:tcPr>
            <w:tcW w:w="5550" w:type="dxa"/>
          </w:tcPr>
          <w:p w14:paraId="63B09930" w14:textId="77777777" w:rsidR="00785D61" w:rsidRPr="008D4A52" w:rsidRDefault="00785D61" w:rsidP="00575DEA">
            <w:pPr>
              <w:pStyle w:val="TAC"/>
              <w:rPr>
                <w:ins w:id="1538" w:author="Gene Fong" w:date="2023-08-30T10:40:00Z"/>
                <w:lang w:val="en-US"/>
              </w:rPr>
            </w:pPr>
            <w:ins w:id="1539" w:author="Gene Fong" w:date="2023-08-30T10:40:00Z">
              <w:r w:rsidRPr="008D4A52">
                <w:rPr>
                  <w:lang w:val="en-US"/>
                </w:rPr>
                <w:t>+5.25</w:t>
              </w:r>
            </w:ins>
          </w:p>
        </w:tc>
        <w:tc>
          <w:tcPr>
            <w:tcW w:w="4081" w:type="dxa"/>
          </w:tcPr>
          <w:p w14:paraId="08F1BEC7" w14:textId="77777777" w:rsidR="00785D61" w:rsidRPr="008D4A52" w:rsidRDefault="00785D61" w:rsidP="00575DEA">
            <w:pPr>
              <w:pStyle w:val="TAC"/>
              <w:rPr>
                <w:ins w:id="1540" w:author="Gene Fong" w:date="2023-08-30T10:40:00Z"/>
                <w:lang w:val="en-US"/>
              </w:rPr>
            </w:pPr>
            <w:ins w:id="1541" w:author="Gene Fong" w:date="2023-08-30T10:40:00Z">
              <w:r w:rsidRPr="008D4A52">
                <w:rPr>
                  <w:lang w:val="en-US"/>
                </w:rPr>
                <w:t>−76.9</w:t>
              </w:r>
            </w:ins>
          </w:p>
        </w:tc>
      </w:tr>
      <w:tr w:rsidR="00785D61" w:rsidRPr="008D4A52" w14:paraId="032B20D9" w14:textId="77777777" w:rsidTr="00575DEA">
        <w:trPr>
          <w:trHeight w:val="292"/>
          <w:jc w:val="center"/>
          <w:ins w:id="1542" w:author="Gene Fong" w:date="2023-08-30T10:40:00Z"/>
        </w:trPr>
        <w:tc>
          <w:tcPr>
            <w:tcW w:w="5550" w:type="dxa"/>
          </w:tcPr>
          <w:p w14:paraId="08CB2920" w14:textId="77777777" w:rsidR="00785D61" w:rsidRPr="008D4A52" w:rsidRDefault="00785D61" w:rsidP="00575DEA">
            <w:pPr>
              <w:pStyle w:val="TAC"/>
              <w:rPr>
                <w:ins w:id="1543" w:author="Gene Fong" w:date="2023-08-30T10:40:00Z"/>
                <w:lang w:val="en-US"/>
              </w:rPr>
            </w:pPr>
            <w:ins w:id="1544" w:author="Gene Fong" w:date="2023-08-30T10:40:00Z">
              <w:r w:rsidRPr="008D4A52">
                <w:rPr>
                  <w:lang w:val="en-US"/>
                </w:rPr>
                <w:t>+6.25</w:t>
              </w:r>
            </w:ins>
          </w:p>
        </w:tc>
        <w:tc>
          <w:tcPr>
            <w:tcW w:w="4081" w:type="dxa"/>
          </w:tcPr>
          <w:p w14:paraId="74F55783" w14:textId="77777777" w:rsidR="00785D61" w:rsidRPr="008D4A52" w:rsidRDefault="00785D61" w:rsidP="00575DEA">
            <w:pPr>
              <w:pStyle w:val="TAC"/>
              <w:rPr>
                <w:ins w:id="1545" w:author="Gene Fong" w:date="2023-08-30T10:40:00Z"/>
                <w:lang w:val="en-US"/>
              </w:rPr>
            </w:pPr>
            <w:ins w:id="1546" w:author="Gene Fong" w:date="2023-08-30T10:40:00Z">
              <w:r w:rsidRPr="008D4A52">
                <w:rPr>
                  <w:lang w:val="en-US"/>
                </w:rPr>
                <w:t>−76.9</w:t>
              </w:r>
            </w:ins>
          </w:p>
        </w:tc>
      </w:tr>
      <w:tr w:rsidR="00785D61" w:rsidRPr="008D4A52" w14:paraId="5B3112B7" w14:textId="77777777" w:rsidTr="00575DEA">
        <w:trPr>
          <w:trHeight w:val="295"/>
          <w:jc w:val="center"/>
          <w:ins w:id="1547" w:author="Gene Fong" w:date="2023-08-30T10:40:00Z"/>
        </w:trPr>
        <w:tc>
          <w:tcPr>
            <w:tcW w:w="5550" w:type="dxa"/>
          </w:tcPr>
          <w:p w14:paraId="2897D9CF" w14:textId="77777777" w:rsidR="00785D61" w:rsidRPr="008D4A52" w:rsidRDefault="00785D61" w:rsidP="00575DEA">
            <w:pPr>
              <w:pStyle w:val="TAC"/>
              <w:rPr>
                <w:ins w:id="1548" w:author="Gene Fong" w:date="2023-08-30T10:40:00Z"/>
                <w:lang w:val="en-US"/>
              </w:rPr>
            </w:pPr>
            <w:ins w:id="1549" w:author="Gene Fong" w:date="2023-08-30T10:40:00Z">
              <w:r w:rsidRPr="008D4A52">
                <w:rPr>
                  <w:lang w:val="en-US"/>
                </w:rPr>
                <w:t>+10.25</w:t>
              </w:r>
            </w:ins>
          </w:p>
        </w:tc>
        <w:tc>
          <w:tcPr>
            <w:tcW w:w="4081" w:type="dxa"/>
          </w:tcPr>
          <w:p w14:paraId="648B9DC9" w14:textId="77777777" w:rsidR="00785D61" w:rsidRPr="008D4A52" w:rsidRDefault="00785D61" w:rsidP="00575DEA">
            <w:pPr>
              <w:pStyle w:val="TAC"/>
              <w:rPr>
                <w:ins w:id="1550" w:author="Gene Fong" w:date="2023-08-30T10:40:00Z"/>
                <w:lang w:val="en-US"/>
              </w:rPr>
            </w:pPr>
            <w:ins w:id="1551" w:author="Gene Fong" w:date="2023-08-30T10:40:00Z">
              <w:r w:rsidRPr="008D4A52">
                <w:rPr>
                  <w:lang w:val="en-US"/>
                </w:rPr>
                <w:t>−76.9</w:t>
              </w:r>
            </w:ins>
          </w:p>
        </w:tc>
      </w:tr>
      <w:tr w:rsidR="00785D61" w:rsidRPr="008D4A52" w14:paraId="25FCA285" w14:textId="77777777" w:rsidTr="00575DEA">
        <w:trPr>
          <w:trHeight w:val="292"/>
          <w:jc w:val="center"/>
          <w:ins w:id="1552" w:author="Gene Fong" w:date="2023-08-30T10:40:00Z"/>
        </w:trPr>
        <w:tc>
          <w:tcPr>
            <w:tcW w:w="5550" w:type="dxa"/>
          </w:tcPr>
          <w:p w14:paraId="04A7E980" w14:textId="77777777" w:rsidR="00785D61" w:rsidRPr="008D4A52" w:rsidRDefault="00785D61" w:rsidP="00575DEA">
            <w:pPr>
              <w:pStyle w:val="TAC"/>
              <w:rPr>
                <w:ins w:id="1553" w:author="Gene Fong" w:date="2023-08-30T10:40:00Z"/>
                <w:lang w:val="en-US"/>
              </w:rPr>
            </w:pPr>
            <w:ins w:id="1554" w:author="Gene Fong" w:date="2023-08-30T10:40:00Z">
              <w:r w:rsidRPr="008D4A52">
                <w:rPr>
                  <w:lang w:val="en-US"/>
                </w:rPr>
                <w:t>+12</w:t>
              </w:r>
            </w:ins>
          </w:p>
        </w:tc>
        <w:tc>
          <w:tcPr>
            <w:tcW w:w="4081" w:type="dxa"/>
          </w:tcPr>
          <w:p w14:paraId="38B58002" w14:textId="77777777" w:rsidR="00785D61" w:rsidRPr="008D4A52" w:rsidRDefault="00785D61" w:rsidP="00575DEA">
            <w:pPr>
              <w:pStyle w:val="TAC"/>
              <w:rPr>
                <w:ins w:id="1555" w:author="Gene Fong" w:date="2023-08-30T10:40:00Z"/>
                <w:lang w:val="en-US"/>
              </w:rPr>
            </w:pPr>
            <w:ins w:id="1556" w:author="Gene Fong" w:date="2023-08-30T10:40:00Z">
              <w:r w:rsidRPr="008D4A52">
                <w:rPr>
                  <w:lang w:val="en-US"/>
                </w:rPr>
                <w:t>−100</w:t>
              </w:r>
            </w:ins>
          </w:p>
        </w:tc>
      </w:tr>
      <w:tr w:rsidR="00785D61" w:rsidRPr="008D4A52" w14:paraId="59A7D97B" w14:textId="77777777" w:rsidTr="00575DEA">
        <w:trPr>
          <w:trHeight w:val="292"/>
          <w:jc w:val="center"/>
          <w:ins w:id="1557" w:author="Gene Fong" w:date="2023-08-30T10:40:00Z"/>
        </w:trPr>
        <w:tc>
          <w:tcPr>
            <w:tcW w:w="5550" w:type="dxa"/>
          </w:tcPr>
          <w:p w14:paraId="67F3A154" w14:textId="77777777" w:rsidR="00785D61" w:rsidRPr="008D4A52" w:rsidRDefault="00785D61" w:rsidP="00575DEA">
            <w:pPr>
              <w:pStyle w:val="TAC"/>
              <w:rPr>
                <w:ins w:id="1558" w:author="Gene Fong" w:date="2023-08-30T10:40:00Z"/>
                <w:lang w:val="en-US"/>
              </w:rPr>
            </w:pPr>
            <w:ins w:id="1559" w:author="Gene Fong" w:date="2023-08-30T10:40:00Z">
              <w:r w:rsidRPr="008D4A52">
                <w:rPr>
                  <w:lang w:val="en-US"/>
                </w:rPr>
                <w:t>+20</w:t>
              </w:r>
            </w:ins>
          </w:p>
        </w:tc>
        <w:tc>
          <w:tcPr>
            <w:tcW w:w="4081" w:type="dxa"/>
          </w:tcPr>
          <w:p w14:paraId="08810BA1" w14:textId="77777777" w:rsidR="00785D61" w:rsidRPr="008D4A52" w:rsidRDefault="00785D61" w:rsidP="00575DEA">
            <w:pPr>
              <w:pStyle w:val="TAC"/>
              <w:rPr>
                <w:ins w:id="1560" w:author="Gene Fong" w:date="2023-08-30T10:40:00Z"/>
                <w:lang w:val="en-US"/>
              </w:rPr>
            </w:pPr>
            <w:ins w:id="1561" w:author="Gene Fong" w:date="2023-08-30T10:40:00Z">
              <w:r w:rsidRPr="008D4A52">
                <w:rPr>
                  <w:lang w:val="en-US"/>
                </w:rPr>
                <w:t>–100</w:t>
              </w:r>
            </w:ins>
          </w:p>
        </w:tc>
      </w:tr>
    </w:tbl>
    <w:p w14:paraId="174F3427" w14:textId="77777777" w:rsidR="00785D61" w:rsidRPr="008D4A52" w:rsidRDefault="00785D61" w:rsidP="00785D61">
      <w:pPr>
        <w:widowControl w:val="0"/>
        <w:autoSpaceDE w:val="0"/>
        <w:autoSpaceDN w:val="0"/>
        <w:spacing w:after="0"/>
        <w:rPr>
          <w:ins w:id="1562" w:author="Gene Fong" w:date="2023-08-30T10:40:00Z"/>
          <w:sz w:val="22"/>
          <w:szCs w:val="22"/>
          <w:lang w:val="en-US"/>
        </w:rPr>
        <w:sectPr w:rsidR="00785D61" w:rsidRPr="008D4A52">
          <w:pgSz w:w="11910" w:h="16840"/>
          <w:pgMar w:top="1320" w:right="460" w:bottom="280" w:left="1020" w:header="727" w:footer="0" w:gutter="0"/>
          <w:cols w:space="720"/>
        </w:sectPr>
      </w:pPr>
    </w:p>
    <w:p w14:paraId="5490884B" w14:textId="77777777" w:rsidR="00785D61" w:rsidRPr="008D4A52" w:rsidRDefault="00785D61" w:rsidP="00785D61">
      <w:pPr>
        <w:pStyle w:val="TF"/>
        <w:rPr>
          <w:ins w:id="1563" w:author="Gene Fong" w:date="2023-08-30T10:40:00Z"/>
          <w:sz w:val="18"/>
          <w:szCs w:val="22"/>
          <w:lang w:val="en-US"/>
        </w:rPr>
      </w:pPr>
      <w:ins w:id="1564" w:author="Gene Fong" w:date="2023-08-30T10:40:00Z">
        <w:r w:rsidRPr="003D2B83">
          <w:lastRenderedPageBreak/>
          <w:t>Figure 4.6.3-2:</w:t>
        </w:r>
        <w:r>
          <w:t xml:space="preserve"> </w:t>
        </w:r>
        <w:r w:rsidRPr="003D2B83">
          <w:t>Spectrum limit mask for sensitive cases when DTMB</w:t>
        </w:r>
        <w:r>
          <w:t xml:space="preserve"> </w:t>
        </w:r>
        <w:r w:rsidRPr="003D2B83">
          <w:t>transmitter with 8 MHz channel spacing operates</w:t>
        </w:r>
        <w:r>
          <w:t xml:space="preserve"> on a lower or higher adjacent channel to other services (</w:t>
        </w:r>
        <w:proofErr w:type="gramStart"/>
        <w:r>
          <w:t>e.g.</w:t>
        </w:r>
        <w:proofErr w:type="gramEnd"/>
        <w:r>
          <w:t xml:space="preserve"> with low power) (measured with 4 kHz bandwidth)</w:t>
        </w:r>
      </w:ins>
    </w:p>
    <w:p w14:paraId="47C99411" w14:textId="77777777" w:rsidR="00785D61" w:rsidRPr="008D4A52" w:rsidRDefault="00785D61" w:rsidP="00785D61">
      <w:pPr>
        <w:widowControl w:val="0"/>
        <w:autoSpaceDE w:val="0"/>
        <w:autoSpaceDN w:val="0"/>
        <w:spacing w:before="1" w:after="0"/>
        <w:ind w:right="770"/>
        <w:rPr>
          <w:ins w:id="1565" w:author="Gene Fong" w:date="2023-08-30T10:40:00Z"/>
          <w:b/>
          <w:sz w:val="18"/>
          <w:szCs w:val="22"/>
          <w:lang w:val="en-US"/>
        </w:rPr>
      </w:pPr>
      <w:ins w:id="1566" w:author="Gene Fong" w:date="2023-08-30T10:40:00Z">
        <w:r>
          <w:rPr>
            <w:b/>
            <w:noProof/>
            <w:sz w:val="18"/>
            <w:szCs w:val="22"/>
            <w:lang w:val="en-US"/>
          </w:rPr>
          <w:drawing>
            <wp:anchor distT="0" distB="0" distL="114300" distR="114300" simplePos="0" relativeHeight="251671552" behindDoc="1" locked="0" layoutInCell="1" allowOverlap="1" wp14:anchorId="1B8AEBFD" wp14:editId="3B8C1304">
              <wp:simplePos x="0" y="0"/>
              <wp:positionH relativeFrom="column">
                <wp:posOffset>-2540</wp:posOffset>
              </wp:positionH>
              <wp:positionV relativeFrom="paragraph">
                <wp:posOffset>-1270</wp:posOffset>
              </wp:positionV>
              <wp:extent cx="6560820" cy="2987040"/>
              <wp:effectExtent l="0" t="0" r="0" b="3810"/>
              <wp:wrapNone/>
              <wp:docPr id="98" name="Picture 98" descr="A graph of a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graph of a frequency&#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60820" cy="298704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1B421C75" w14:textId="77777777" w:rsidR="00785D61" w:rsidRPr="008D4A52" w:rsidRDefault="00785D61" w:rsidP="00785D61">
      <w:pPr>
        <w:widowControl w:val="0"/>
        <w:autoSpaceDE w:val="0"/>
        <w:autoSpaceDN w:val="0"/>
        <w:spacing w:after="0"/>
        <w:rPr>
          <w:ins w:id="1567" w:author="Gene Fong" w:date="2023-08-30T10:40:00Z"/>
          <w:b/>
          <w:szCs w:val="24"/>
          <w:lang w:val="en-US"/>
        </w:rPr>
      </w:pPr>
    </w:p>
    <w:p w14:paraId="524A6488" w14:textId="77777777" w:rsidR="00785D61" w:rsidRPr="008D4A52" w:rsidRDefault="00785D61" w:rsidP="00785D61">
      <w:pPr>
        <w:widowControl w:val="0"/>
        <w:autoSpaceDE w:val="0"/>
        <w:autoSpaceDN w:val="0"/>
        <w:spacing w:after="0"/>
        <w:rPr>
          <w:ins w:id="1568" w:author="Gene Fong" w:date="2023-08-30T10:40:00Z"/>
          <w:b/>
          <w:szCs w:val="24"/>
          <w:lang w:val="en-US"/>
        </w:rPr>
      </w:pPr>
    </w:p>
    <w:p w14:paraId="0AFF9FCF" w14:textId="77777777" w:rsidR="00785D61" w:rsidRPr="008D4A52" w:rsidRDefault="00785D61" w:rsidP="00785D61">
      <w:pPr>
        <w:widowControl w:val="0"/>
        <w:autoSpaceDE w:val="0"/>
        <w:autoSpaceDN w:val="0"/>
        <w:spacing w:after="0"/>
        <w:rPr>
          <w:ins w:id="1569" w:author="Gene Fong" w:date="2023-08-30T10:40:00Z"/>
          <w:b/>
          <w:szCs w:val="24"/>
          <w:lang w:val="en-US"/>
        </w:rPr>
      </w:pPr>
    </w:p>
    <w:p w14:paraId="0BA278FB" w14:textId="77777777" w:rsidR="00785D61" w:rsidRPr="008D4A52" w:rsidRDefault="00785D61" w:rsidP="00785D61">
      <w:pPr>
        <w:widowControl w:val="0"/>
        <w:autoSpaceDE w:val="0"/>
        <w:autoSpaceDN w:val="0"/>
        <w:spacing w:after="0"/>
        <w:rPr>
          <w:ins w:id="1570" w:author="Gene Fong" w:date="2023-08-30T10:40:00Z"/>
          <w:b/>
          <w:szCs w:val="24"/>
          <w:lang w:val="en-US"/>
        </w:rPr>
      </w:pPr>
    </w:p>
    <w:p w14:paraId="7307F22C" w14:textId="77777777" w:rsidR="00785D61" w:rsidRPr="008D4A52" w:rsidRDefault="00785D61" w:rsidP="00785D61">
      <w:pPr>
        <w:widowControl w:val="0"/>
        <w:autoSpaceDE w:val="0"/>
        <w:autoSpaceDN w:val="0"/>
        <w:spacing w:after="0"/>
        <w:rPr>
          <w:ins w:id="1571" w:author="Gene Fong" w:date="2023-08-30T10:40:00Z"/>
          <w:b/>
          <w:szCs w:val="24"/>
          <w:lang w:val="en-US"/>
        </w:rPr>
      </w:pPr>
    </w:p>
    <w:p w14:paraId="12E27CA5" w14:textId="77777777" w:rsidR="00785D61" w:rsidRPr="008D4A52" w:rsidRDefault="00785D61" w:rsidP="00785D61">
      <w:pPr>
        <w:widowControl w:val="0"/>
        <w:autoSpaceDE w:val="0"/>
        <w:autoSpaceDN w:val="0"/>
        <w:spacing w:after="0"/>
        <w:rPr>
          <w:ins w:id="1572" w:author="Gene Fong" w:date="2023-08-30T10:40:00Z"/>
          <w:b/>
          <w:szCs w:val="24"/>
          <w:lang w:val="en-US"/>
        </w:rPr>
      </w:pPr>
    </w:p>
    <w:p w14:paraId="15D486C2" w14:textId="77777777" w:rsidR="00785D61" w:rsidRPr="008D4A52" w:rsidRDefault="00785D61" w:rsidP="00785D61">
      <w:pPr>
        <w:widowControl w:val="0"/>
        <w:autoSpaceDE w:val="0"/>
        <w:autoSpaceDN w:val="0"/>
        <w:spacing w:after="0"/>
        <w:rPr>
          <w:ins w:id="1573" w:author="Gene Fong" w:date="2023-08-30T10:40:00Z"/>
          <w:b/>
          <w:szCs w:val="24"/>
          <w:lang w:val="en-US"/>
        </w:rPr>
      </w:pPr>
    </w:p>
    <w:p w14:paraId="15427887" w14:textId="77777777" w:rsidR="00785D61" w:rsidRPr="008D4A52" w:rsidRDefault="00785D61" w:rsidP="00785D61">
      <w:pPr>
        <w:widowControl w:val="0"/>
        <w:autoSpaceDE w:val="0"/>
        <w:autoSpaceDN w:val="0"/>
        <w:spacing w:after="0"/>
        <w:rPr>
          <w:ins w:id="1574" w:author="Gene Fong" w:date="2023-08-30T10:40:00Z"/>
          <w:b/>
          <w:szCs w:val="24"/>
          <w:lang w:val="en-US"/>
        </w:rPr>
      </w:pPr>
    </w:p>
    <w:p w14:paraId="3216816D" w14:textId="77777777" w:rsidR="00785D61" w:rsidRPr="008D4A52" w:rsidRDefault="00785D61" w:rsidP="00785D61">
      <w:pPr>
        <w:widowControl w:val="0"/>
        <w:autoSpaceDE w:val="0"/>
        <w:autoSpaceDN w:val="0"/>
        <w:spacing w:after="0"/>
        <w:rPr>
          <w:ins w:id="1575" w:author="Gene Fong" w:date="2023-08-30T10:40:00Z"/>
          <w:b/>
          <w:szCs w:val="24"/>
          <w:lang w:val="en-US"/>
        </w:rPr>
      </w:pPr>
    </w:p>
    <w:p w14:paraId="246FF6C9" w14:textId="77777777" w:rsidR="00785D61" w:rsidRPr="008D4A52" w:rsidRDefault="00785D61" w:rsidP="00785D61">
      <w:pPr>
        <w:widowControl w:val="0"/>
        <w:autoSpaceDE w:val="0"/>
        <w:autoSpaceDN w:val="0"/>
        <w:spacing w:after="0"/>
        <w:rPr>
          <w:ins w:id="1576" w:author="Gene Fong" w:date="2023-08-30T10:40:00Z"/>
          <w:b/>
          <w:szCs w:val="24"/>
          <w:lang w:val="en-US"/>
        </w:rPr>
      </w:pPr>
    </w:p>
    <w:p w14:paraId="765B3BBB" w14:textId="77777777" w:rsidR="00785D61" w:rsidRPr="008D4A52" w:rsidRDefault="00785D61" w:rsidP="00785D61">
      <w:pPr>
        <w:widowControl w:val="0"/>
        <w:autoSpaceDE w:val="0"/>
        <w:autoSpaceDN w:val="0"/>
        <w:spacing w:after="0"/>
        <w:rPr>
          <w:ins w:id="1577" w:author="Gene Fong" w:date="2023-08-30T10:40:00Z"/>
          <w:b/>
          <w:szCs w:val="24"/>
          <w:lang w:val="en-US"/>
        </w:rPr>
      </w:pPr>
    </w:p>
    <w:p w14:paraId="250F7669" w14:textId="77777777" w:rsidR="00785D61" w:rsidRPr="008D4A52" w:rsidRDefault="00785D61" w:rsidP="00785D61">
      <w:pPr>
        <w:widowControl w:val="0"/>
        <w:autoSpaceDE w:val="0"/>
        <w:autoSpaceDN w:val="0"/>
        <w:spacing w:after="0"/>
        <w:rPr>
          <w:ins w:id="1578" w:author="Gene Fong" w:date="2023-08-30T10:40:00Z"/>
          <w:b/>
          <w:szCs w:val="24"/>
          <w:lang w:val="en-US"/>
        </w:rPr>
      </w:pPr>
    </w:p>
    <w:p w14:paraId="5D3E6F30" w14:textId="77777777" w:rsidR="00785D61" w:rsidRPr="008D4A52" w:rsidRDefault="00785D61" w:rsidP="00785D61">
      <w:pPr>
        <w:widowControl w:val="0"/>
        <w:autoSpaceDE w:val="0"/>
        <w:autoSpaceDN w:val="0"/>
        <w:spacing w:after="0"/>
        <w:rPr>
          <w:ins w:id="1579" w:author="Gene Fong" w:date="2023-08-30T10:40:00Z"/>
          <w:b/>
          <w:szCs w:val="24"/>
          <w:lang w:val="en-US"/>
        </w:rPr>
      </w:pPr>
    </w:p>
    <w:p w14:paraId="3F3C647F" w14:textId="77777777" w:rsidR="00785D61" w:rsidRPr="008D4A52" w:rsidRDefault="00785D61" w:rsidP="00785D61">
      <w:pPr>
        <w:widowControl w:val="0"/>
        <w:autoSpaceDE w:val="0"/>
        <w:autoSpaceDN w:val="0"/>
        <w:spacing w:after="0"/>
        <w:rPr>
          <w:ins w:id="1580" w:author="Gene Fong" w:date="2023-08-30T10:40:00Z"/>
          <w:b/>
          <w:szCs w:val="24"/>
          <w:lang w:val="en-US"/>
        </w:rPr>
      </w:pPr>
    </w:p>
    <w:p w14:paraId="0AE830BC" w14:textId="77777777" w:rsidR="00785D61" w:rsidRPr="008D4A52" w:rsidRDefault="00785D61" w:rsidP="00785D61">
      <w:pPr>
        <w:widowControl w:val="0"/>
        <w:autoSpaceDE w:val="0"/>
        <w:autoSpaceDN w:val="0"/>
        <w:spacing w:after="0"/>
        <w:rPr>
          <w:ins w:id="1581" w:author="Gene Fong" w:date="2023-08-30T10:40:00Z"/>
          <w:b/>
          <w:szCs w:val="24"/>
          <w:lang w:val="en-US"/>
        </w:rPr>
      </w:pPr>
    </w:p>
    <w:p w14:paraId="08A2528C" w14:textId="77777777" w:rsidR="00785D61" w:rsidRPr="008D4A52" w:rsidRDefault="00785D61" w:rsidP="00785D61">
      <w:pPr>
        <w:widowControl w:val="0"/>
        <w:autoSpaceDE w:val="0"/>
        <w:autoSpaceDN w:val="0"/>
        <w:spacing w:after="0"/>
        <w:rPr>
          <w:ins w:id="1582" w:author="Gene Fong" w:date="2023-08-30T10:40:00Z"/>
          <w:b/>
          <w:szCs w:val="24"/>
          <w:lang w:val="en-US"/>
        </w:rPr>
      </w:pPr>
    </w:p>
    <w:p w14:paraId="56458BD1" w14:textId="77777777" w:rsidR="00785D61" w:rsidRPr="008D4A52" w:rsidRDefault="00785D61" w:rsidP="00785D61">
      <w:pPr>
        <w:widowControl w:val="0"/>
        <w:autoSpaceDE w:val="0"/>
        <w:autoSpaceDN w:val="0"/>
        <w:spacing w:after="0"/>
        <w:rPr>
          <w:ins w:id="1583" w:author="Gene Fong" w:date="2023-08-30T10:40:00Z"/>
          <w:b/>
          <w:szCs w:val="24"/>
          <w:lang w:val="en-US"/>
        </w:rPr>
      </w:pPr>
    </w:p>
    <w:p w14:paraId="4511AB4A" w14:textId="77777777" w:rsidR="00785D61" w:rsidRPr="008D4A52" w:rsidRDefault="00785D61" w:rsidP="00785D61">
      <w:pPr>
        <w:widowControl w:val="0"/>
        <w:autoSpaceDE w:val="0"/>
        <w:autoSpaceDN w:val="0"/>
        <w:spacing w:after="0"/>
        <w:rPr>
          <w:ins w:id="1584" w:author="Gene Fong" w:date="2023-08-30T10:40:00Z"/>
          <w:b/>
          <w:szCs w:val="24"/>
          <w:lang w:val="en-US"/>
        </w:rPr>
      </w:pPr>
    </w:p>
    <w:p w14:paraId="51E511F8" w14:textId="77777777" w:rsidR="00785D61" w:rsidRPr="008D4A52" w:rsidRDefault="00785D61" w:rsidP="00785D61">
      <w:pPr>
        <w:widowControl w:val="0"/>
        <w:autoSpaceDE w:val="0"/>
        <w:autoSpaceDN w:val="0"/>
        <w:spacing w:after="0"/>
        <w:rPr>
          <w:ins w:id="1585" w:author="Gene Fong" w:date="2023-08-30T10:40:00Z"/>
          <w:b/>
          <w:szCs w:val="24"/>
          <w:lang w:val="en-US"/>
        </w:rPr>
      </w:pPr>
    </w:p>
    <w:p w14:paraId="5BEF39FF" w14:textId="77777777" w:rsidR="00785D61" w:rsidRPr="008D4A52" w:rsidRDefault="00785D61" w:rsidP="00785D61">
      <w:pPr>
        <w:widowControl w:val="0"/>
        <w:autoSpaceDE w:val="0"/>
        <w:autoSpaceDN w:val="0"/>
        <w:spacing w:after="0"/>
        <w:rPr>
          <w:ins w:id="1586" w:author="Gene Fong" w:date="2023-08-30T10:40:00Z"/>
          <w:b/>
          <w:szCs w:val="24"/>
          <w:lang w:val="en-US"/>
        </w:rPr>
      </w:pPr>
    </w:p>
    <w:p w14:paraId="0390E2DA" w14:textId="77777777" w:rsidR="00785D61" w:rsidRPr="008D4A52" w:rsidDel="00C376BB" w:rsidRDefault="00785D61" w:rsidP="00785D61">
      <w:pPr>
        <w:widowControl w:val="0"/>
        <w:autoSpaceDE w:val="0"/>
        <w:autoSpaceDN w:val="0"/>
        <w:spacing w:before="10" w:after="0"/>
        <w:rPr>
          <w:ins w:id="1587" w:author="Gene Fong" w:date="2023-08-30T10:40:00Z"/>
          <w:del w:id="1588" w:author="Rohde &amp; Schwarz" w:date="2023-07-12T11:27:00Z"/>
          <w:b/>
          <w:sz w:val="25"/>
          <w:szCs w:val="24"/>
          <w:lang w:val="en-US"/>
        </w:rPr>
      </w:pPr>
    </w:p>
    <w:p w14:paraId="685B784B" w14:textId="77777777" w:rsidR="00785D61" w:rsidRPr="00C376BB" w:rsidRDefault="00785D61" w:rsidP="00785D61">
      <w:pPr>
        <w:pStyle w:val="TH"/>
        <w:rPr>
          <w:ins w:id="1589" w:author="Gene Fong" w:date="2023-08-30T10:40:00Z"/>
          <w:bCs/>
          <w:lang w:val="en-US"/>
        </w:rPr>
      </w:pPr>
      <w:ins w:id="1590" w:author="Gene Fong" w:date="2023-08-30T10:40:00Z">
        <w:r w:rsidRPr="00C376BB">
          <w:rPr>
            <w:lang w:val="en-US"/>
          </w:rPr>
          <w:t>T</w:t>
        </w:r>
        <w:r>
          <w:rPr>
            <w:lang w:val="en-US"/>
          </w:rPr>
          <w:t xml:space="preserve">able 4.6.3-2: </w:t>
        </w:r>
        <w:r w:rsidRPr="00C376BB">
          <w:rPr>
            <w:bCs/>
            <w:lang w:val="en-US"/>
          </w:rPr>
          <w:t>Breakpoints of the spectrum limit mask for sensitive cases when DTMB transmitter with 8 MHz channel spacing operates on a lower or higher adjacent channel</w:t>
        </w:r>
        <w:r>
          <w:rPr>
            <w:bCs/>
            <w:lang w:val="en-US"/>
          </w:rPr>
          <w:t xml:space="preserve"> </w:t>
        </w:r>
        <w:r w:rsidRPr="00C376BB">
          <w:rPr>
            <w:lang w:val="en-US"/>
          </w:rPr>
          <w:t>to other services (</w:t>
        </w:r>
        <w:proofErr w:type="gramStart"/>
        <w:r w:rsidRPr="00C376BB">
          <w:rPr>
            <w:lang w:val="en-US"/>
          </w:rPr>
          <w:t>e.g.</w:t>
        </w:r>
        <w:proofErr w:type="gramEnd"/>
        <w:r w:rsidRPr="00C376BB">
          <w:rPr>
            <w:lang w:val="en-US"/>
          </w:rPr>
          <w:t xml:space="preserve"> with low power) (measured with 4 kHz bandwidth)</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29"/>
        <w:gridCol w:w="3735"/>
      </w:tblGrid>
      <w:tr w:rsidR="00785D61" w:rsidRPr="008D4A52" w14:paraId="4B8365F2" w14:textId="77777777" w:rsidTr="00575DEA">
        <w:trPr>
          <w:trHeight w:val="666"/>
          <w:jc w:val="center"/>
          <w:ins w:id="1591" w:author="Gene Fong" w:date="2023-08-30T10:40:00Z"/>
        </w:trPr>
        <w:tc>
          <w:tcPr>
            <w:tcW w:w="5329" w:type="dxa"/>
          </w:tcPr>
          <w:p w14:paraId="1822D0CE" w14:textId="77777777" w:rsidR="00785D61" w:rsidRPr="008D4A52" w:rsidRDefault="00785D61" w:rsidP="00575DEA">
            <w:pPr>
              <w:pStyle w:val="TAH"/>
              <w:rPr>
                <w:ins w:id="1592" w:author="Gene Fong" w:date="2023-08-30T10:40:00Z"/>
                <w:lang w:val="en-US"/>
              </w:rPr>
            </w:pPr>
            <w:ins w:id="1593" w:author="Gene Fong" w:date="2023-08-30T10:40:00Z">
              <w:r w:rsidRPr="008D4A52">
                <w:rPr>
                  <w:lang w:val="en-US"/>
                </w:rPr>
                <w:t>Frequency offset related to the central frequency (MHz)</w:t>
              </w:r>
            </w:ins>
          </w:p>
        </w:tc>
        <w:tc>
          <w:tcPr>
            <w:tcW w:w="3735" w:type="dxa"/>
          </w:tcPr>
          <w:p w14:paraId="0AB13679" w14:textId="77777777" w:rsidR="00785D61" w:rsidRPr="008D4A52" w:rsidRDefault="00785D61" w:rsidP="00575DEA">
            <w:pPr>
              <w:pStyle w:val="TAH"/>
              <w:rPr>
                <w:ins w:id="1594" w:author="Gene Fong" w:date="2023-08-30T10:40:00Z"/>
                <w:lang w:val="en-US"/>
              </w:rPr>
            </w:pPr>
            <w:ins w:id="1595" w:author="Gene Fong" w:date="2023-08-30T10:40:00Z">
              <w:r w:rsidRPr="008D4A52">
                <w:rPr>
                  <w:lang w:val="en-US"/>
                </w:rPr>
                <w:t>Relative level (dB)</w:t>
              </w:r>
            </w:ins>
          </w:p>
        </w:tc>
      </w:tr>
      <w:tr w:rsidR="00785D61" w:rsidRPr="008D4A52" w14:paraId="08C1D046" w14:textId="77777777" w:rsidTr="00575DEA">
        <w:trPr>
          <w:trHeight w:val="333"/>
          <w:jc w:val="center"/>
          <w:ins w:id="1596" w:author="Gene Fong" w:date="2023-08-30T10:40:00Z"/>
        </w:trPr>
        <w:tc>
          <w:tcPr>
            <w:tcW w:w="5329" w:type="dxa"/>
          </w:tcPr>
          <w:p w14:paraId="0AEAD247" w14:textId="77777777" w:rsidR="00785D61" w:rsidRPr="008D4A52" w:rsidRDefault="00785D61" w:rsidP="00575DEA">
            <w:pPr>
              <w:pStyle w:val="TAC"/>
              <w:rPr>
                <w:ins w:id="1597" w:author="Gene Fong" w:date="2023-08-30T10:40:00Z"/>
                <w:lang w:val="en-US"/>
              </w:rPr>
            </w:pPr>
            <w:ins w:id="1598" w:author="Gene Fong" w:date="2023-08-30T10:40:00Z">
              <w:r w:rsidRPr="008D4A52">
                <w:rPr>
                  <w:lang w:val="en-US"/>
                </w:rPr>
                <w:t>−20</w:t>
              </w:r>
            </w:ins>
          </w:p>
        </w:tc>
        <w:tc>
          <w:tcPr>
            <w:tcW w:w="3735" w:type="dxa"/>
          </w:tcPr>
          <w:p w14:paraId="6D91ADB4" w14:textId="77777777" w:rsidR="00785D61" w:rsidRPr="008D4A52" w:rsidRDefault="00785D61" w:rsidP="00575DEA">
            <w:pPr>
              <w:pStyle w:val="TAC"/>
              <w:rPr>
                <w:ins w:id="1599" w:author="Gene Fong" w:date="2023-08-30T10:40:00Z"/>
                <w:lang w:val="en-US"/>
              </w:rPr>
            </w:pPr>
            <w:ins w:id="1600" w:author="Gene Fong" w:date="2023-08-30T10:40:00Z">
              <w:r w:rsidRPr="008D4A52">
                <w:rPr>
                  <w:lang w:val="en-US"/>
                </w:rPr>
                <w:t>−120</w:t>
              </w:r>
            </w:ins>
          </w:p>
        </w:tc>
      </w:tr>
      <w:tr w:rsidR="00785D61" w:rsidRPr="008D4A52" w14:paraId="3B876249" w14:textId="77777777" w:rsidTr="00575DEA">
        <w:trPr>
          <w:trHeight w:val="333"/>
          <w:jc w:val="center"/>
          <w:ins w:id="1601" w:author="Gene Fong" w:date="2023-08-30T10:40:00Z"/>
        </w:trPr>
        <w:tc>
          <w:tcPr>
            <w:tcW w:w="5329" w:type="dxa"/>
          </w:tcPr>
          <w:p w14:paraId="0E5FC6E7" w14:textId="77777777" w:rsidR="00785D61" w:rsidRPr="008D4A52" w:rsidRDefault="00785D61" w:rsidP="00575DEA">
            <w:pPr>
              <w:pStyle w:val="TAC"/>
              <w:rPr>
                <w:ins w:id="1602" w:author="Gene Fong" w:date="2023-08-30T10:40:00Z"/>
                <w:lang w:val="en-US"/>
              </w:rPr>
            </w:pPr>
            <w:ins w:id="1603" w:author="Gene Fong" w:date="2023-08-30T10:40:00Z">
              <w:r w:rsidRPr="008D4A52">
                <w:rPr>
                  <w:lang w:val="en-US"/>
                </w:rPr>
                <w:t>−12</w:t>
              </w:r>
            </w:ins>
          </w:p>
        </w:tc>
        <w:tc>
          <w:tcPr>
            <w:tcW w:w="3735" w:type="dxa"/>
          </w:tcPr>
          <w:p w14:paraId="0B5E4B9C" w14:textId="77777777" w:rsidR="00785D61" w:rsidRPr="008D4A52" w:rsidRDefault="00785D61" w:rsidP="00575DEA">
            <w:pPr>
              <w:pStyle w:val="TAC"/>
              <w:rPr>
                <w:ins w:id="1604" w:author="Gene Fong" w:date="2023-08-30T10:40:00Z"/>
                <w:lang w:val="en-US"/>
              </w:rPr>
            </w:pPr>
            <w:ins w:id="1605" w:author="Gene Fong" w:date="2023-08-30T10:40:00Z">
              <w:r w:rsidRPr="008D4A52">
                <w:rPr>
                  <w:lang w:val="en-US"/>
                </w:rPr>
                <w:t>−120</w:t>
              </w:r>
            </w:ins>
          </w:p>
        </w:tc>
      </w:tr>
      <w:tr w:rsidR="00785D61" w:rsidRPr="008D4A52" w14:paraId="2350D44E" w14:textId="77777777" w:rsidTr="00575DEA">
        <w:trPr>
          <w:trHeight w:val="333"/>
          <w:jc w:val="center"/>
          <w:ins w:id="1606" w:author="Gene Fong" w:date="2023-08-30T10:40:00Z"/>
        </w:trPr>
        <w:tc>
          <w:tcPr>
            <w:tcW w:w="5329" w:type="dxa"/>
          </w:tcPr>
          <w:p w14:paraId="53D2505A" w14:textId="77777777" w:rsidR="00785D61" w:rsidRPr="008D4A52" w:rsidRDefault="00785D61" w:rsidP="00575DEA">
            <w:pPr>
              <w:pStyle w:val="TAC"/>
              <w:rPr>
                <w:ins w:id="1607" w:author="Gene Fong" w:date="2023-08-30T10:40:00Z"/>
                <w:lang w:val="en-US"/>
              </w:rPr>
            </w:pPr>
            <w:ins w:id="1608" w:author="Gene Fong" w:date="2023-08-30T10:40:00Z">
              <w:r w:rsidRPr="008D4A52">
                <w:rPr>
                  <w:lang w:val="en-US"/>
                </w:rPr>
                <w:t>−6</w:t>
              </w:r>
            </w:ins>
          </w:p>
        </w:tc>
        <w:tc>
          <w:tcPr>
            <w:tcW w:w="3735" w:type="dxa"/>
          </w:tcPr>
          <w:p w14:paraId="466171A0" w14:textId="77777777" w:rsidR="00785D61" w:rsidRPr="008D4A52" w:rsidRDefault="00785D61" w:rsidP="00575DEA">
            <w:pPr>
              <w:pStyle w:val="TAC"/>
              <w:rPr>
                <w:ins w:id="1609" w:author="Gene Fong" w:date="2023-08-30T10:40:00Z"/>
                <w:lang w:val="en-US"/>
              </w:rPr>
            </w:pPr>
            <w:ins w:id="1610" w:author="Gene Fong" w:date="2023-08-30T10:40:00Z">
              <w:r w:rsidRPr="008D4A52">
                <w:rPr>
                  <w:lang w:val="en-US"/>
                </w:rPr>
                <w:t>−95</w:t>
              </w:r>
            </w:ins>
          </w:p>
        </w:tc>
      </w:tr>
      <w:tr w:rsidR="00785D61" w:rsidRPr="008D4A52" w14:paraId="08B6A629" w14:textId="77777777" w:rsidTr="00575DEA">
        <w:trPr>
          <w:trHeight w:val="333"/>
          <w:jc w:val="center"/>
          <w:ins w:id="1611" w:author="Gene Fong" w:date="2023-08-30T10:40:00Z"/>
        </w:trPr>
        <w:tc>
          <w:tcPr>
            <w:tcW w:w="5329" w:type="dxa"/>
          </w:tcPr>
          <w:p w14:paraId="6EED6B41" w14:textId="77777777" w:rsidR="00785D61" w:rsidRPr="008D4A52" w:rsidRDefault="00785D61" w:rsidP="00575DEA">
            <w:pPr>
              <w:pStyle w:val="TAC"/>
              <w:rPr>
                <w:ins w:id="1612" w:author="Gene Fong" w:date="2023-08-30T10:40:00Z"/>
                <w:lang w:val="en-US"/>
              </w:rPr>
            </w:pPr>
            <w:ins w:id="1613" w:author="Gene Fong" w:date="2023-08-30T10:40:00Z">
              <w:r w:rsidRPr="008D4A52">
                <w:rPr>
                  <w:lang w:val="en-US"/>
                </w:rPr>
                <w:t>−4.2</w:t>
              </w:r>
            </w:ins>
          </w:p>
        </w:tc>
        <w:tc>
          <w:tcPr>
            <w:tcW w:w="3735" w:type="dxa"/>
          </w:tcPr>
          <w:p w14:paraId="2538A24A" w14:textId="77777777" w:rsidR="00785D61" w:rsidRPr="008D4A52" w:rsidRDefault="00785D61" w:rsidP="00575DEA">
            <w:pPr>
              <w:pStyle w:val="TAC"/>
              <w:rPr>
                <w:ins w:id="1614" w:author="Gene Fong" w:date="2023-08-30T10:40:00Z"/>
                <w:lang w:val="en-US"/>
              </w:rPr>
            </w:pPr>
            <w:ins w:id="1615" w:author="Gene Fong" w:date="2023-08-30T10:40:00Z">
              <w:r w:rsidRPr="008D4A52">
                <w:rPr>
                  <w:lang w:val="en-US"/>
                </w:rPr>
                <w:t>−83</w:t>
              </w:r>
            </w:ins>
          </w:p>
        </w:tc>
      </w:tr>
      <w:tr w:rsidR="00785D61" w:rsidRPr="008D4A52" w14:paraId="4921D643" w14:textId="77777777" w:rsidTr="00575DEA">
        <w:trPr>
          <w:trHeight w:val="333"/>
          <w:jc w:val="center"/>
          <w:ins w:id="1616" w:author="Gene Fong" w:date="2023-08-30T10:40:00Z"/>
        </w:trPr>
        <w:tc>
          <w:tcPr>
            <w:tcW w:w="5329" w:type="dxa"/>
          </w:tcPr>
          <w:p w14:paraId="62112BFD" w14:textId="77777777" w:rsidR="00785D61" w:rsidRPr="008D4A52" w:rsidRDefault="00785D61" w:rsidP="00575DEA">
            <w:pPr>
              <w:pStyle w:val="TAC"/>
              <w:rPr>
                <w:ins w:id="1617" w:author="Gene Fong" w:date="2023-08-30T10:40:00Z"/>
                <w:lang w:val="en-US"/>
              </w:rPr>
            </w:pPr>
            <w:ins w:id="1618" w:author="Gene Fong" w:date="2023-08-30T10:40:00Z">
              <w:r w:rsidRPr="008D4A52">
                <w:rPr>
                  <w:lang w:val="en-US"/>
                </w:rPr>
                <w:t>−3.8</w:t>
              </w:r>
            </w:ins>
          </w:p>
        </w:tc>
        <w:tc>
          <w:tcPr>
            <w:tcW w:w="3735" w:type="dxa"/>
          </w:tcPr>
          <w:p w14:paraId="47D1727C" w14:textId="77777777" w:rsidR="00785D61" w:rsidRPr="008D4A52" w:rsidRDefault="00785D61" w:rsidP="00575DEA">
            <w:pPr>
              <w:pStyle w:val="TAC"/>
              <w:rPr>
                <w:ins w:id="1619" w:author="Gene Fong" w:date="2023-08-30T10:40:00Z"/>
                <w:lang w:val="en-US"/>
              </w:rPr>
            </w:pPr>
            <w:ins w:id="1620" w:author="Gene Fong" w:date="2023-08-30T10:40:00Z">
              <w:r w:rsidRPr="008D4A52">
                <w:rPr>
                  <w:lang w:val="en-US"/>
                </w:rPr>
                <w:t>−32.8</w:t>
              </w:r>
            </w:ins>
          </w:p>
        </w:tc>
      </w:tr>
      <w:tr w:rsidR="00785D61" w:rsidRPr="008D4A52" w14:paraId="28F1D8F0" w14:textId="77777777" w:rsidTr="00575DEA">
        <w:trPr>
          <w:trHeight w:val="330"/>
          <w:jc w:val="center"/>
          <w:ins w:id="1621" w:author="Gene Fong" w:date="2023-08-30T10:40:00Z"/>
        </w:trPr>
        <w:tc>
          <w:tcPr>
            <w:tcW w:w="5329" w:type="dxa"/>
          </w:tcPr>
          <w:p w14:paraId="3225B2AA" w14:textId="77777777" w:rsidR="00785D61" w:rsidRPr="008D4A52" w:rsidRDefault="00785D61" w:rsidP="00575DEA">
            <w:pPr>
              <w:pStyle w:val="TAC"/>
              <w:rPr>
                <w:ins w:id="1622" w:author="Gene Fong" w:date="2023-08-30T10:40:00Z"/>
                <w:lang w:val="en-US"/>
              </w:rPr>
            </w:pPr>
            <w:ins w:id="1623" w:author="Gene Fong" w:date="2023-08-30T10:40:00Z">
              <w:r w:rsidRPr="008D4A52">
                <w:rPr>
                  <w:lang w:val="en-US"/>
                </w:rPr>
                <w:t>+3.8</w:t>
              </w:r>
            </w:ins>
          </w:p>
        </w:tc>
        <w:tc>
          <w:tcPr>
            <w:tcW w:w="3735" w:type="dxa"/>
          </w:tcPr>
          <w:p w14:paraId="6B43F3EE" w14:textId="77777777" w:rsidR="00785D61" w:rsidRPr="008D4A52" w:rsidRDefault="00785D61" w:rsidP="00575DEA">
            <w:pPr>
              <w:pStyle w:val="TAC"/>
              <w:rPr>
                <w:ins w:id="1624" w:author="Gene Fong" w:date="2023-08-30T10:40:00Z"/>
                <w:lang w:val="en-US"/>
              </w:rPr>
            </w:pPr>
            <w:ins w:id="1625" w:author="Gene Fong" w:date="2023-08-30T10:40:00Z">
              <w:r w:rsidRPr="008D4A52">
                <w:rPr>
                  <w:lang w:val="en-US"/>
                </w:rPr>
                <w:t>−32.8</w:t>
              </w:r>
            </w:ins>
          </w:p>
        </w:tc>
      </w:tr>
      <w:tr w:rsidR="00785D61" w:rsidRPr="008D4A52" w14:paraId="7CB8CAE5" w14:textId="77777777" w:rsidTr="00575DEA">
        <w:trPr>
          <w:trHeight w:val="333"/>
          <w:jc w:val="center"/>
          <w:ins w:id="1626" w:author="Gene Fong" w:date="2023-08-30T10:40:00Z"/>
        </w:trPr>
        <w:tc>
          <w:tcPr>
            <w:tcW w:w="5329" w:type="dxa"/>
          </w:tcPr>
          <w:p w14:paraId="611C432E" w14:textId="77777777" w:rsidR="00785D61" w:rsidRPr="008D4A52" w:rsidRDefault="00785D61" w:rsidP="00575DEA">
            <w:pPr>
              <w:pStyle w:val="TAC"/>
              <w:rPr>
                <w:ins w:id="1627" w:author="Gene Fong" w:date="2023-08-30T10:40:00Z"/>
                <w:lang w:val="en-US"/>
              </w:rPr>
            </w:pPr>
            <w:ins w:id="1628" w:author="Gene Fong" w:date="2023-08-30T10:40:00Z">
              <w:r w:rsidRPr="008D4A52">
                <w:rPr>
                  <w:lang w:val="en-US"/>
                </w:rPr>
                <w:t>+4.2</w:t>
              </w:r>
            </w:ins>
          </w:p>
        </w:tc>
        <w:tc>
          <w:tcPr>
            <w:tcW w:w="3735" w:type="dxa"/>
          </w:tcPr>
          <w:p w14:paraId="144A2D4E" w14:textId="77777777" w:rsidR="00785D61" w:rsidRPr="008D4A52" w:rsidRDefault="00785D61" w:rsidP="00575DEA">
            <w:pPr>
              <w:pStyle w:val="TAC"/>
              <w:rPr>
                <w:ins w:id="1629" w:author="Gene Fong" w:date="2023-08-30T10:40:00Z"/>
                <w:lang w:val="en-US"/>
              </w:rPr>
            </w:pPr>
            <w:ins w:id="1630" w:author="Gene Fong" w:date="2023-08-30T10:40:00Z">
              <w:r w:rsidRPr="008D4A52">
                <w:rPr>
                  <w:lang w:val="en-US"/>
                </w:rPr>
                <w:t>−83</w:t>
              </w:r>
            </w:ins>
          </w:p>
        </w:tc>
      </w:tr>
      <w:tr w:rsidR="00785D61" w:rsidRPr="008D4A52" w14:paraId="64CC1186" w14:textId="77777777" w:rsidTr="00575DEA">
        <w:trPr>
          <w:trHeight w:val="333"/>
          <w:jc w:val="center"/>
          <w:ins w:id="1631" w:author="Gene Fong" w:date="2023-08-30T10:40:00Z"/>
        </w:trPr>
        <w:tc>
          <w:tcPr>
            <w:tcW w:w="5329" w:type="dxa"/>
          </w:tcPr>
          <w:p w14:paraId="584CB0EC" w14:textId="77777777" w:rsidR="00785D61" w:rsidRPr="008D4A52" w:rsidRDefault="00785D61" w:rsidP="00575DEA">
            <w:pPr>
              <w:pStyle w:val="TAC"/>
              <w:rPr>
                <w:ins w:id="1632" w:author="Gene Fong" w:date="2023-08-30T10:40:00Z"/>
                <w:lang w:val="en-US"/>
              </w:rPr>
            </w:pPr>
            <w:ins w:id="1633" w:author="Gene Fong" w:date="2023-08-30T10:40:00Z">
              <w:r w:rsidRPr="008D4A52">
                <w:rPr>
                  <w:lang w:val="en-US"/>
                </w:rPr>
                <w:t>+6</w:t>
              </w:r>
            </w:ins>
          </w:p>
        </w:tc>
        <w:tc>
          <w:tcPr>
            <w:tcW w:w="3735" w:type="dxa"/>
          </w:tcPr>
          <w:p w14:paraId="112C1FC9" w14:textId="77777777" w:rsidR="00785D61" w:rsidRPr="008D4A52" w:rsidRDefault="00785D61" w:rsidP="00575DEA">
            <w:pPr>
              <w:pStyle w:val="TAC"/>
              <w:rPr>
                <w:ins w:id="1634" w:author="Gene Fong" w:date="2023-08-30T10:40:00Z"/>
                <w:lang w:val="en-US"/>
              </w:rPr>
            </w:pPr>
            <w:ins w:id="1635" w:author="Gene Fong" w:date="2023-08-30T10:40:00Z">
              <w:r w:rsidRPr="008D4A52">
                <w:rPr>
                  <w:lang w:val="en-US"/>
                </w:rPr>
                <w:t>−95</w:t>
              </w:r>
            </w:ins>
          </w:p>
        </w:tc>
      </w:tr>
      <w:tr w:rsidR="00785D61" w:rsidRPr="008D4A52" w14:paraId="3BD54456" w14:textId="77777777" w:rsidTr="00575DEA">
        <w:trPr>
          <w:trHeight w:val="333"/>
          <w:jc w:val="center"/>
          <w:ins w:id="1636" w:author="Gene Fong" w:date="2023-08-30T10:40:00Z"/>
        </w:trPr>
        <w:tc>
          <w:tcPr>
            <w:tcW w:w="5329" w:type="dxa"/>
          </w:tcPr>
          <w:p w14:paraId="03C921AB" w14:textId="77777777" w:rsidR="00785D61" w:rsidRPr="008D4A52" w:rsidRDefault="00785D61" w:rsidP="00575DEA">
            <w:pPr>
              <w:pStyle w:val="TAC"/>
              <w:rPr>
                <w:ins w:id="1637" w:author="Gene Fong" w:date="2023-08-30T10:40:00Z"/>
                <w:lang w:val="en-US"/>
              </w:rPr>
            </w:pPr>
            <w:ins w:id="1638" w:author="Gene Fong" w:date="2023-08-30T10:40:00Z">
              <w:r w:rsidRPr="008D4A52">
                <w:rPr>
                  <w:lang w:val="en-US"/>
                </w:rPr>
                <w:t>+12</w:t>
              </w:r>
            </w:ins>
          </w:p>
        </w:tc>
        <w:tc>
          <w:tcPr>
            <w:tcW w:w="3735" w:type="dxa"/>
          </w:tcPr>
          <w:p w14:paraId="561D4462" w14:textId="77777777" w:rsidR="00785D61" w:rsidRPr="008D4A52" w:rsidRDefault="00785D61" w:rsidP="00575DEA">
            <w:pPr>
              <w:pStyle w:val="TAC"/>
              <w:rPr>
                <w:ins w:id="1639" w:author="Gene Fong" w:date="2023-08-30T10:40:00Z"/>
                <w:lang w:val="en-US"/>
              </w:rPr>
            </w:pPr>
            <w:ins w:id="1640" w:author="Gene Fong" w:date="2023-08-30T10:40:00Z">
              <w:r w:rsidRPr="008D4A52">
                <w:rPr>
                  <w:lang w:val="en-US"/>
                </w:rPr>
                <w:t>−120</w:t>
              </w:r>
            </w:ins>
          </w:p>
        </w:tc>
      </w:tr>
      <w:tr w:rsidR="00785D61" w:rsidRPr="008D4A52" w14:paraId="38E7898A" w14:textId="77777777" w:rsidTr="00575DEA">
        <w:trPr>
          <w:trHeight w:val="333"/>
          <w:jc w:val="center"/>
          <w:ins w:id="1641" w:author="Gene Fong" w:date="2023-08-30T10:40:00Z"/>
        </w:trPr>
        <w:tc>
          <w:tcPr>
            <w:tcW w:w="5329" w:type="dxa"/>
          </w:tcPr>
          <w:p w14:paraId="7FAB5DD2" w14:textId="77777777" w:rsidR="00785D61" w:rsidRPr="008D4A52" w:rsidRDefault="00785D61" w:rsidP="00575DEA">
            <w:pPr>
              <w:pStyle w:val="TAC"/>
              <w:rPr>
                <w:ins w:id="1642" w:author="Gene Fong" w:date="2023-08-30T10:40:00Z"/>
                <w:lang w:val="en-US"/>
              </w:rPr>
            </w:pPr>
            <w:ins w:id="1643" w:author="Gene Fong" w:date="2023-08-30T10:40:00Z">
              <w:r w:rsidRPr="008D4A52">
                <w:rPr>
                  <w:lang w:val="en-US"/>
                </w:rPr>
                <w:t>+20</w:t>
              </w:r>
            </w:ins>
          </w:p>
        </w:tc>
        <w:tc>
          <w:tcPr>
            <w:tcW w:w="3735" w:type="dxa"/>
          </w:tcPr>
          <w:p w14:paraId="6C3B4589" w14:textId="77777777" w:rsidR="00785D61" w:rsidRPr="008D4A52" w:rsidRDefault="00785D61" w:rsidP="00575DEA">
            <w:pPr>
              <w:pStyle w:val="TAC"/>
              <w:rPr>
                <w:ins w:id="1644" w:author="Gene Fong" w:date="2023-08-30T10:40:00Z"/>
                <w:lang w:val="en-US"/>
              </w:rPr>
            </w:pPr>
            <w:ins w:id="1645" w:author="Gene Fong" w:date="2023-08-30T10:40:00Z">
              <w:r w:rsidRPr="008D4A52">
                <w:rPr>
                  <w:lang w:val="en-US"/>
                </w:rPr>
                <w:t>−120</w:t>
              </w:r>
            </w:ins>
          </w:p>
        </w:tc>
      </w:tr>
    </w:tbl>
    <w:p w14:paraId="3BC3F124" w14:textId="77777777" w:rsidR="000307A7" w:rsidRPr="000307A7" w:rsidRDefault="000307A7" w:rsidP="000307A7">
      <w:pPr>
        <w:rPr>
          <w:ins w:id="1646" w:author="Rohde &amp; Schwarz" w:date="2023-07-11T12:58:00Z"/>
        </w:rPr>
      </w:pPr>
    </w:p>
    <w:p w14:paraId="06DEC751" w14:textId="59B93094" w:rsidR="00B021C1" w:rsidDel="00DE769B" w:rsidRDefault="00A068FB" w:rsidP="00B021C1">
      <w:pPr>
        <w:pStyle w:val="Heading1"/>
        <w:rPr>
          <w:del w:id="1647" w:author="Gene Fong" w:date="2023-08-30T10:45:00Z"/>
        </w:rPr>
      </w:pPr>
      <w:del w:id="1648" w:author="Gene Fong" w:date="2023-08-30T10:45:00Z">
        <w:r w:rsidDel="00DE769B">
          <w:lastRenderedPageBreak/>
          <w:delText>5</w:delText>
        </w:r>
        <w:r w:rsidR="00B021C1" w:rsidDel="00DE769B">
          <w:tab/>
          <w:delText xml:space="preserve">Regulatory requirements for ITU Region </w:delText>
        </w:r>
        <w:r w:rsidDel="00DE769B">
          <w:delText>2</w:delText>
        </w:r>
      </w:del>
    </w:p>
    <w:p w14:paraId="2B9125F3" w14:textId="0800D066" w:rsidR="00B021C1" w:rsidDel="00DE769B" w:rsidRDefault="00A068FB" w:rsidP="00B021C1">
      <w:pPr>
        <w:pStyle w:val="Heading2"/>
        <w:rPr>
          <w:del w:id="1649" w:author="Gene Fong" w:date="2023-08-30T10:45:00Z"/>
        </w:rPr>
      </w:pPr>
      <w:del w:id="1650" w:author="Gene Fong" w:date="2023-08-30T10:45:00Z">
        <w:r w:rsidDel="00DE769B">
          <w:delText>5</w:delText>
        </w:r>
        <w:r w:rsidR="00B021C1" w:rsidDel="00DE769B">
          <w:delText>.1</w:delText>
        </w:r>
        <w:r w:rsidR="00B021C1" w:rsidDel="00DE769B">
          <w:tab/>
        </w:r>
        <w:r w:rsidDel="00DE769B">
          <w:delText xml:space="preserve">United States, </w:delText>
        </w:r>
        <w:r w:rsidRPr="00A068FB" w:rsidDel="00DE769B">
          <w:delText>Title 47 CFR 73.622</w:delText>
        </w:r>
      </w:del>
    </w:p>
    <w:p w14:paraId="6B7B8CB1" w14:textId="3CD828F1" w:rsidR="00AD02F6" w:rsidDel="00DE769B" w:rsidRDefault="00A068FB" w:rsidP="00A068FB">
      <w:pPr>
        <w:pStyle w:val="Heading2"/>
        <w:rPr>
          <w:del w:id="1651" w:author="Gene Fong" w:date="2023-08-30T10:45:00Z"/>
        </w:rPr>
      </w:pPr>
      <w:del w:id="1652" w:author="Gene Fong" w:date="2023-08-30T10:45:00Z">
        <w:r w:rsidDel="00DE769B">
          <w:delText>5.1</w:delText>
        </w:r>
        <w:r w:rsidDel="00DE769B">
          <w:tab/>
          <w:delText>Brazil</w:delText>
        </w:r>
        <w:r w:rsidR="00AD02F6" w:rsidDel="00DE769B">
          <w:delText xml:space="preserve">, </w:delText>
        </w:r>
        <w:r w:rsidR="00AD02F6" w:rsidRPr="00AD02F6" w:rsidDel="00DE769B">
          <w:delText>ABNT 15601</w:delText>
        </w:r>
      </w:del>
    </w:p>
    <w:p w14:paraId="137A954F" w14:textId="5B06C7B2" w:rsidR="00AD02F6" w:rsidDel="00DE769B" w:rsidRDefault="00AD02F6" w:rsidP="00AD02F6">
      <w:pPr>
        <w:pStyle w:val="Heading1"/>
        <w:rPr>
          <w:del w:id="1653" w:author="Gene Fong" w:date="2023-08-30T10:45:00Z"/>
        </w:rPr>
      </w:pPr>
      <w:del w:id="1654" w:author="Gene Fong" w:date="2023-08-30T10:45:00Z">
        <w:r w:rsidDel="00DE769B">
          <w:delText>6</w:delText>
        </w:r>
        <w:r w:rsidDel="00DE769B">
          <w:tab/>
          <w:delText>Regulatory requirements for ITU Region 3</w:delText>
        </w:r>
      </w:del>
    </w:p>
    <w:p w14:paraId="60BEBDE8" w14:textId="18FD92C2" w:rsidR="00AD02F6" w:rsidDel="00DE769B" w:rsidRDefault="00AD02F6" w:rsidP="00AD02F6">
      <w:pPr>
        <w:pStyle w:val="Heading2"/>
        <w:rPr>
          <w:del w:id="1655" w:author="Gene Fong" w:date="2023-08-30T10:45:00Z"/>
        </w:rPr>
      </w:pPr>
      <w:del w:id="1656" w:author="Gene Fong" w:date="2023-08-30T10:45:00Z">
        <w:r w:rsidDel="00DE769B">
          <w:delText>6.1</w:delText>
        </w:r>
        <w:r w:rsidDel="00DE769B">
          <w:tab/>
        </w:r>
        <w:r w:rsidRPr="00AD02F6" w:rsidDel="00DE769B">
          <w:delText>China, GB20600-2006</w:delText>
        </w:r>
      </w:del>
    </w:p>
    <w:p w14:paraId="14AE4DCD" w14:textId="77777777" w:rsidR="006E5AF7" w:rsidRDefault="006E5AF7" w:rsidP="006E5AF7">
      <w:pPr>
        <w:pStyle w:val="Heading1"/>
        <w:rPr>
          <w:ins w:id="1657" w:author="Gene Fong" w:date="2023-08-30T10:46:00Z"/>
        </w:rPr>
      </w:pPr>
      <w:bookmarkStart w:id="1658" w:name="_Toc140061175"/>
      <w:bookmarkStart w:id="1659" w:name="_Toc144285006"/>
      <w:ins w:id="1660" w:author="Gene Fong" w:date="2023-08-30T10:46:00Z">
        <w:r>
          <w:t>Annex A:</w:t>
        </w:r>
        <w:r>
          <w:tab/>
          <w:t>Regulatory requirements for ITU Region 1</w:t>
        </w:r>
        <w:bookmarkEnd w:id="1658"/>
        <w:r w:rsidRPr="005E6370">
          <w:t xml:space="preserve"> </w:t>
        </w:r>
        <w:r>
          <w:t>according to GE06 [5]</w:t>
        </w:r>
        <w:bookmarkEnd w:id="1659"/>
      </w:ins>
    </w:p>
    <w:p w14:paraId="7DEB646C" w14:textId="77777777" w:rsidR="006E5AF7" w:rsidRPr="00AA2244" w:rsidRDefault="006E5AF7" w:rsidP="006E5AF7">
      <w:pPr>
        <w:rPr>
          <w:ins w:id="1661" w:author="Gene Fong" w:date="2023-08-30T10:46:00Z"/>
        </w:rPr>
      </w:pPr>
      <w:ins w:id="1662" w:author="Gene Fong" w:date="2023-08-30T10:46:00Z">
        <w:r w:rsidRPr="00AA2244">
          <w:t>The regulatory requirements for ITU Region 1 are extracted from ETSI EN 302 296 V2.2.</w:t>
        </w:r>
        <w:r>
          <w:t>1 [3]</w:t>
        </w:r>
        <w:r w:rsidRPr="00AA2244">
          <w:t>.</w:t>
        </w:r>
      </w:ins>
    </w:p>
    <w:p w14:paraId="4A7870DB" w14:textId="77777777" w:rsidR="006E5AF7" w:rsidRPr="007F2609" w:rsidRDefault="006E5AF7" w:rsidP="006E5AF7">
      <w:pPr>
        <w:pStyle w:val="Heading1"/>
        <w:rPr>
          <w:ins w:id="1663" w:author="Gene Fong" w:date="2023-08-30T10:46:00Z"/>
        </w:rPr>
      </w:pPr>
      <w:bookmarkStart w:id="1664" w:name="_Toc27478672"/>
      <w:bookmarkStart w:id="1665" w:name="_Toc36227386"/>
      <w:bookmarkStart w:id="1666" w:name="_Toc140061176"/>
      <w:bookmarkStart w:id="1667" w:name="_Toc144285007"/>
      <w:ins w:id="1668" w:author="Gene Fong" w:date="2023-08-30T10:46:00Z">
        <w:r w:rsidRPr="007F2609">
          <w:t>A.</w:t>
        </w:r>
        <w:r>
          <w:t>1</w:t>
        </w:r>
        <w:r w:rsidRPr="007F2609">
          <w:tab/>
        </w:r>
        <w:bookmarkEnd w:id="1664"/>
        <w:bookmarkEnd w:id="1665"/>
        <w:r>
          <w:t>Scope</w:t>
        </w:r>
        <w:bookmarkEnd w:id="1666"/>
        <w:bookmarkEnd w:id="1667"/>
      </w:ins>
    </w:p>
    <w:p w14:paraId="098E5183" w14:textId="77777777" w:rsidR="006E5AF7" w:rsidRDefault="006E5AF7" w:rsidP="006E5AF7">
      <w:pPr>
        <w:pStyle w:val="BodyText"/>
        <w:spacing w:before="178"/>
        <w:ind w:right="362"/>
        <w:rPr>
          <w:ins w:id="1669" w:author="Gene Fong" w:date="2023-08-30T10:46:00Z"/>
        </w:rPr>
      </w:pPr>
      <w:ins w:id="1670" w:author="Gene Fong" w:date="2023-08-30T10:46:00Z">
        <w:r>
          <w:t>The present document specifies technical characteristics and methods of measurements for digital terrestrial television transmitters as defined in Table A.1-1 and A.1-2. The power classification (Table A.1-1) and emission classification (Table A.1-2) are combined to define a transmitter category. For example, power classification H and emission classification 0 denote a high-power transmitter (category H0) whose OOB emissions comply with a non-critical mask.</w:t>
        </w:r>
      </w:ins>
    </w:p>
    <w:p w14:paraId="33D9BACC" w14:textId="77777777" w:rsidR="006E5AF7" w:rsidRDefault="006E5AF7" w:rsidP="006E5AF7">
      <w:pPr>
        <w:pStyle w:val="BodyText"/>
        <w:spacing w:before="2"/>
        <w:rPr>
          <w:ins w:id="1671" w:author="Gene Fong" w:date="2023-08-30T10:46:00Z"/>
          <w:sz w:val="21"/>
        </w:rPr>
      </w:pPr>
    </w:p>
    <w:p w14:paraId="42E00464" w14:textId="77777777" w:rsidR="006E5AF7" w:rsidRPr="00C873D7" w:rsidRDefault="006E5AF7" w:rsidP="006E5AF7">
      <w:pPr>
        <w:pStyle w:val="TH"/>
        <w:rPr>
          <w:ins w:id="1672" w:author="Gene Fong" w:date="2023-08-30T10:46:00Z"/>
        </w:rPr>
      </w:pPr>
      <w:ins w:id="1673" w:author="Gene Fong" w:date="2023-08-30T10:46:00Z">
        <w:r w:rsidRPr="00630820">
          <w:t xml:space="preserve">Table </w:t>
        </w:r>
        <w:r>
          <w:t>A.1-1</w:t>
        </w:r>
        <w:r w:rsidRPr="00630820">
          <w:t>: Transmitter power classification</w:t>
        </w:r>
      </w:ins>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1247C0F9" w14:textId="77777777" w:rsidTr="00575DEA">
        <w:trPr>
          <w:trHeight w:val="205"/>
          <w:ins w:id="1674" w:author="Gene Fong" w:date="2023-08-30T10:46:00Z"/>
        </w:trPr>
        <w:tc>
          <w:tcPr>
            <w:tcW w:w="1344" w:type="dxa"/>
          </w:tcPr>
          <w:p w14:paraId="271559D4" w14:textId="77777777" w:rsidR="006E5AF7" w:rsidRDefault="006E5AF7" w:rsidP="00575DEA">
            <w:pPr>
              <w:pStyle w:val="TableParagraph"/>
              <w:ind w:left="27" w:right="95"/>
              <w:jc w:val="center"/>
              <w:rPr>
                <w:ins w:id="1675" w:author="Gene Fong" w:date="2023-08-30T10:46:00Z"/>
                <w:b/>
                <w:sz w:val="18"/>
              </w:rPr>
            </w:pPr>
            <w:ins w:id="1676" w:author="Gene Fong" w:date="2023-08-30T10:46:00Z">
              <w:r>
                <w:rPr>
                  <w:b/>
                  <w:sz w:val="18"/>
                </w:rPr>
                <w:t>Power Class</w:t>
              </w:r>
            </w:ins>
          </w:p>
        </w:tc>
        <w:tc>
          <w:tcPr>
            <w:tcW w:w="2621" w:type="dxa"/>
          </w:tcPr>
          <w:p w14:paraId="7923EA43" w14:textId="77777777" w:rsidR="006E5AF7" w:rsidRDefault="006E5AF7" w:rsidP="00575DEA">
            <w:pPr>
              <w:pStyle w:val="TableParagraph"/>
              <w:ind w:right="840"/>
              <w:jc w:val="right"/>
              <w:rPr>
                <w:ins w:id="1677" w:author="Gene Fong" w:date="2023-08-30T10:46:00Z"/>
                <w:b/>
                <w:sz w:val="18"/>
              </w:rPr>
            </w:pPr>
            <w:ins w:id="1678" w:author="Gene Fong" w:date="2023-08-30T10:46:00Z">
              <w:r>
                <w:rPr>
                  <w:b/>
                  <w:sz w:val="18"/>
                </w:rPr>
                <w:t>Description</w:t>
              </w:r>
            </w:ins>
          </w:p>
        </w:tc>
        <w:tc>
          <w:tcPr>
            <w:tcW w:w="4961" w:type="dxa"/>
          </w:tcPr>
          <w:p w14:paraId="71DEFAC8" w14:textId="77777777" w:rsidR="006E5AF7" w:rsidRDefault="006E5AF7" w:rsidP="00575DEA">
            <w:pPr>
              <w:pStyle w:val="TableParagraph"/>
              <w:ind w:left="2172" w:right="2238"/>
              <w:jc w:val="center"/>
              <w:rPr>
                <w:ins w:id="1679" w:author="Gene Fong" w:date="2023-08-30T10:46:00Z"/>
                <w:b/>
                <w:sz w:val="18"/>
              </w:rPr>
            </w:pPr>
            <w:ins w:id="1680" w:author="Gene Fong" w:date="2023-08-30T10:46:00Z">
              <w:r>
                <w:rPr>
                  <w:b/>
                  <w:sz w:val="18"/>
                </w:rPr>
                <w:t>Notes</w:t>
              </w:r>
            </w:ins>
          </w:p>
        </w:tc>
      </w:tr>
      <w:tr w:rsidR="006E5AF7" w14:paraId="723D8A43" w14:textId="77777777" w:rsidTr="00575DEA">
        <w:trPr>
          <w:trHeight w:val="621"/>
          <w:ins w:id="1681" w:author="Gene Fong" w:date="2023-08-30T10:46:00Z"/>
        </w:trPr>
        <w:tc>
          <w:tcPr>
            <w:tcW w:w="1344" w:type="dxa"/>
          </w:tcPr>
          <w:p w14:paraId="65C2BCBD" w14:textId="77777777" w:rsidR="006E5AF7" w:rsidRDefault="006E5AF7" w:rsidP="00575DEA">
            <w:pPr>
              <w:pStyle w:val="TableParagraph"/>
              <w:spacing w:line="206" w:lineRule="exact"/>
              <w:ind w:right="69"/>
              <w:jc w:val="center"/>
              <w:rPr>
                <w:ins w:id="1682" w:author="Gene Fong" w:date="2023-08-30T10:46:00Z"/>
                <w:sz w:val="18"/>
              </w:rPr>
            </w:pPr>
            <w:ins w:id="1683" w:author="Gene Fong" w:date="2023-08-30T10:46:00Z">
              <w:r>
                <w:rPr>
                  <w:sz w:val="18"/>
                </w:rPr>
                <w:t>H</w:t>
              </w:r>
            </w:ins>
          </w:p>
        </w:tc>
        <w:tc>
          <w:tcPr>
            <w:tcW w:w="2621" w:type="dxa"/>
          </w:tcPr>
          <w:p w14:paraId="7ACF85E8" w14:textId="77777777" w:rsidR="006E5AF7" w:rsidRDefault="006E5AF7" w:rsidP="00575DEA">
            <w:pPr>
              <w:pStyle w:val="TableParagraph"/>
              <w:spacing w:line="206" w:lineRule="exact"/>
              <w:ind w:right="768"/>
              <w:jc w:val="right"/>
              <w:rPr>
                <w:ins w:id="1684" w:author="Gene Fong" w:date="2023-08-30T10:46:00Z"/>
                <w:sz w:val="18"/>
              </w:rPr>
            </w:pPr>
            <w:ins w:id="1685" w:author="Gene Fong" w:date="2023-08-30T10:46:00Z">
              <w:r>
                <w:rPr>
                  <w:sz w:val="18"/>
                </w:rPr>
                <w:t>High power transmitter</w:t>
              </w:r>
            </w:ins>
          </w:p>
        </w:tc>
        <w:tc>
          <w:tcPr>
            <w:tcW w:w="4961" w:type="dxa"/>
          </w:tcPr>
          <w:p w14:paraId="06512107" w14:textId="77777777" w:rsidR="006E5AF7" w:rsidRDefault="006E5AF7" w:rsidP="00575DEA">
            <w:pPr>
              <w:pStyle w:val="TableParagraph"/>
              <w:spacing w:line="240" w:lineRule="auto"/>
              <w:ind w:left="28" w:right="138"/>
              <w:rPr>
                <w:ins w:id="1686" w:author="Gene Fong" w:date="2023-08-30T10:46:00Z"/>
                <w:sz w:val="18"/>
              </w:rPr>
            </w:pPr>
            <w:ins w:id="1687" w:author="Gene Fong" w:date="2023-08-30T10:46:00Z">
              <w:r>
                <w:rPr>
                  <w:w w:val="105"/>
                  <w:sz w:val="18"/>
                </w:rPr>
                <w:t xml:space="preserve">Transmitter with an output power </w:t>
              </w:r>
              <w:r>
                <w:rPr>
                  <w:rFonts w:ascii="Times New Roman" w:hAnsi="Times New Roman"/>
                  <w:w w:val="150"/>
                  <w:sz w:val="10"/>
                </w:rPr>
                <w:t xml:space="preserve">≥ </w:t>
              </w:r>
              <w:r>
                <w:rPr>
                  <w:w w:val="105"/>
                  <w:sz w:val="18"/>
                </w:rPr>
                <w:t>25 W operating in the VHF</w:t>
              </w:r>
              <w:r>
                <w:rPr>
                  <w:spacing w:val="-22"/>
                  <w:w w:val="105"/>
                  <w:sz w:val="18"/>
                </w:rPr>
                <w:t xml:space="preserve"> </w:t>
              </w:r>
              <w:r>
                <w:rPr>
                  <w:w w:val="105"/>
                  <w:sz w:val="18"/>
                </w:rPr>
                <w:t>band</w:t>
              </w:r>
              <w:r>
                <w:rPr>
                  <w:spacing w:val="-21"/>
                  <w:w w:val="105"/>
                  <w:sz w:val="18"/>
                </w:rPr>
                <w:t xml:space="preserve"> </w:t>
              </w:r>
              <w:r>
                <w:rPr>
                  <w:w w:val="105"/>
                  <w:sz w:val="18"/>
                </w:rPr>
                <w:t>(174</w:t>
              </w:r>
              <w:r>
                <w:rPr>
                  <w:spacing w:val="-21"/>
                  <w:w w:val="105"/>
                  <w:sz w:val="18"/>
                </w:rPr>
                <w:t xml:space="preserve"> </w:t>
              </w:r>
              <w:r>
                <w:rPr>
                  <w:w w:val="105"/>
                  <w:sz w:val="18"/>
                </w:rPr>
                <w:t>MHz</w:t>
              </w:r>
              <w:r>
                <w:rPr>
                  <w:spacing w:val="-22"/>
                  <w:w w:val="105"/>
                  <w:sz w:val="18"/>
                </w:rPr>
                <w:t xml:space="preserve"> </w:t>
              </w:r>
              <w:r>
                <w:rPr>
                  <w:w w:val="105"/>
                  <w:sz w:val="18"/>
                </w:rPr>
                <w:t>to</w:t>
              </w:r>
              <w:r>
                <w:rPr>
                  <w:spacing w:val="-21"/>
                  <w:w w:val="105"/>
                  <w:sz w:val="18"/>
                </w:rPr>
                <w:t xml:space="preserve"> </w:t>
              </w:r>
              <w:r>
                <w:rPr>
                  <w:w w:val="105"/>
                  <w:sz w:val="18"/>
                </w:rPr>
                <w:t>230</w:t>
              </w:r>
              <w:r>
                <w:rPr>
                  <w:spacing w:val="-21"/>
                  <w:w w:val="105"/>
                  <w:sz w:val="18"/>
                </w:rPr>
                <w:t xml:space="preserve"> </w:t>
              </w:r>
              <w:r>
                <w:rPr>
                  <w:w w:val="105"/>
                  <w:sz w:val="18"/>
                </w:rPr>
                <w:t>MHz)</w:t>
              </w:r>
              <w:r>
                <w:rPr>
                  <w:spacing w:val="-21"/>
                  <w:w w:val="105"/>
                  <w:sz w:val="18"/>
                </w:rPr>
                <w:t xml:space="preserve"> </w:t>
              </w:r>
              <w:r>
                <w:rPr>
                  <w:w w:val="105"/>
                  <w:sz w:val="18"/>
                </w:rPr>
                <w:t>or</w:t>
              </w:r>
              <w:r>
                <w:rPr>
                  <w:spacing w:val="-21"/>
                  <w:w w:val="105"/>
                  <w:sz w:val="18"/>
                </w:rPr>
                <w:t xml:space="preserve"> </w:t>
              </w:r>
              <w:r>
                <w:rPr>
                  <w:w w:val="105"/>
                  <w:sz w:val="18"/>
                </w:rPr>
                <w:t>UHF</w:t>
              </w:r>
              <w:r>
                <w:rPr>
                  <w:spacing w:val="-21"/>
                  <w:w w:val="105"/>
                  <w:sz w:val="18"/>
                </w:rPr>
                <w:t xml:space="preserve"> </w:t>
              </w:r>
              <w:r>
                <w:rPr>
                  <w:w w:val="105"/>
                  <w:sz w:val="18"/>
                </w:rPr>
                <w:t>band</w:t>
              </w:r>
              <w:r>
                <w:rPr>
                  <w:spacing w:val="-22"/>
                  <w:w w:val="105"/>
                  <w:sz w:val="18"/>
                </w:rPr>
                <w:t xml:space="preserve"> </w:t>
              </w:r>
              <w:r>
                <w:rPr>
                  <w:w w:val="105"/>
                  <w:sz w:val="18"/>
                </w:rPr>
                <w:t>(470</w:t>
              </w:r>
              <w:r>
                <w:rPr>
                  <w:spacing w:val="-21"/>
                  <w:w w:val="105"/>
                  <w:sz w:val="18"/>
                </w:rPr>
                <w:t xml:space="preserve"> </w:t>
              </w:r>
              <w:r>
                <w:rPr>
                  <w:w w:val="105"/>
                  <w:sz w:val="18"/>
                </w:rPr>
                <w:t>MHz</w:t>
              </w:r>
              <w:r>
                <w:rPr>
                  <w:spacing w:val="-22"/>
                  <w:w w:val="105"/>
                  <w:sz w:val="18"/>
                </w:rPr>
                <w:t xml:space="preserve"> </w:t>
              </w:r>
              <w:r>
                <w:rPr>
                  <w:w w:val="105"/>
                  <w:sz w:val="18"/>
                </w:rPr>
                <w:t>to</w:t>
              </w:r>
            </w:ins>
          </w:p>
          <w:p w14:paraId="716CB3E0" w14:textId="77777777" w:rsidR="006E5AF7" w:rsidRDefault="006E5AF7" w:rsidP="00575DEA">
            <w:pPr>
              <w:pStyle w:val="TableParagraph"/>
              <w:spacing w:line="187" w:lineRule="exact"/>
              <w:ind w:left="28"/>
              <w:rPr>
                <w:ins w:id="1688" w:author="Gene Fong" w:date="2023-08-30T10:46:00Z"/>
                <w:sz w:val="18"/>
              </w:rPr>
            </w:pPr>
            <w:ins w:id="1689" w:author="Gene Fong" w:date="2023-08-30T10:46:00Z">
              <w:r>
                <w:rPr>
                  <w:sz w:val="18"/>
                </w:rPr>
                <w:t>694 MHz).</w:t>
              </w:r>
            </w:ins>
          </w:p>
        </w:tc>
      </w:tr>
      <w:tr w:rsidR="006E5AF7" w14:paraId="65C72616" w14:textId="77777777" w:rsidTr="00575DEA">
        <w:trPr>
          <w:trHeight w:val="621"/>
          <w:ins w:id="1690" w:author="Gene Fong" w:date="2023-08-30T10:46:00Z"/>
        </w:trPr>
        <w:tc>
          <w:tcPr>
            <w:tcW w:w="1344" w:type="dxa"/>
          </w:tcPr>
          <w:p w14:paraId="3DEE3024" w14:textId="77777777" w:rsidR="006E5AF7" w:rsidRDefault="006E5AF7" w:rsidP="00575DEA">
            <w:pPr>
              <w:pStyle w:val="TableParagraph"/>
              <w:spacing w:line="206" w:lineRule="exact"/>
              <w:ind w:right="70"/>
              <w:jc w:val="center"/>
              <w:rPr>
                <w:ins w:id="1691" w:author="Gene Fong" w:date="2023-08-30T10:46:00Z"/>
                <w:sz w:val="18"/>
              </w:rPr>
            </w:pPr>
            <w:ins w:id="1692" w:author="Gene Fong" w:date="2023-08-30T10:46:00Z">
              <w:r>
                <w:rPr>
                  <w:sz w:val="18"/>
                </w:rPr>
                <w:t>L</w:t>
              </w:r>
            </w:ins>
          </w:p>
        </w:tc>
        <w:tc>
          <w:tcPr>
            <w:tcW w:w="2621" w:type="dxa"/>
          </w:tcPr>
          <w:p w14:paraId="75B99C08" w14:textId="77777777" w:rsidR="006E5AF7" w:rsidRDefault="006E5AF7" w:rsidP="00575DEA">
            <w:pPr>
              <w:pStyle w:val="TableParagraph"/>
              <w:spacing w:line="206" w:lineRule="exact"/>
              <w:ind w:right="806"/>
              <w:jc w:val="right"/>
              <w:rPr>
                <w:ins w:id="1693" w:author="Gene Fong" w:date="2023-08-30T10:46:00Z"/>
                <w:sz w:val="18"/>
              </w:rPr>
            </w:pPr>
            <w:ins w:id="1694" w:author="Gene Fong" w:date="2023-08-30T10:46:00Z">
              <w:r>
                <w:rPr>
                  <w:sz w:val="18"/>
                </w:rPr>
                <w:t>Low power transmitter</w:t>
              </w:r>
            </w:ins>
          </w:p>
        </w:tc>
        <w:tc>
          <w:tcPr>
            <w:tcW w:w="4961" w:type="dxa"/>
          </w:tcPr>
          <w:p w14:paraId="6CA3DFA1" w14:textId="77777777" w:rsidR="006E5AF7" w:rsidRDefault="006E5AF7" w:rsidP="00575DEA">
            <w:pPr>
              <w:pStyle w:val="TableParagraph"/>
              <w:spacing w:before="3" w:line="206" w:lineRule="exact"/>
              <w:ind w:left="28" w:right="121"/>
              <w:rPr>
                <w:ins w:id="1695" w:author="Gene Fong" w:date="2023-08-30T10:46:00Z"/>
                <w:sz w:val="18"/>
              </w:rPr>
            </w:pPr>
            <w:ins w:id="1696" w:author="Gene Fong" w:date="2023-08-30T10:46:00Z">
              <w:r>
                <w:rPr>
                  <w:sz w:val="18"/>
                </w:rPr>
                <w:t>Transmitter with an output power &lt; 25 W operating in the VHF band (174 MHz to 230 MHz) or UHF band (470 MHz to 694 MHz).</w:t>
              </w:r>
            </w:ins>
          </w:p>
        </w:tc>
      </w:tr>
    </w:tbl>
    <w:p w14:paraId="240D0AE9" w14:textId="77777777" w:rsidR="006E5AF7" w:rsidRDefault="006E5AF7" w:rsidP="006E5AF7">
      <w:pPr>
        <w:pStyle w:val="BodyText"/>
        <w:spacing w:before="7"/>
        <w:rPr>
          <w:ins w:id="1697" w:author="Gene Fong" w:date="2023-08-30T10:46:00Z"/>
          <w:rFonts w:ascii="Arial"/>
          <w:b/>
          <w:sz w:val="18"/>
        </w:rPr>
      </w:pPr>
    </w:p>
    <w:p w14:paraId="23685C38" w14:textId="77777777" w:rsidR="006E5AF7" w:rsidRPr="00C873D7" w:rsidRDefault="006E5AF7" w:rsidP="006E5AF7">
      <w:pPr>
        <w:pStyle w:val="TH"/>
        <w:rPr>
          <w:ins w:id="1698" w:author="Gene Fong" w:date="2023-08-30T10:46:00Z"/>
        </w:rPr>
      </w:pPr>
      <w:ins w:id="1699" w:author="Gene Fong" w:date="2023-08-30T10:46:00Z">
        <w:r>
          <w:t>Table A.1-2: Transmitter emission classification</w:t>
        </w:r>
      </w:ins>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6E5AF7" w14:paraId="35D4179F" w14:textId="77777777" w:rsidTr="00575DEA">
        <w:trPr>
          <w:trHeight w:val="412"/>
          <w:ins w:id="1700" w:author="Gene Fong" w:date="2023-08-30T10:46:00Z"/>
        </w:trPr>
        <w:tc>
          <w:tcPr>
            <w:tcW w:w="1344" w:type="dxa"/>
          </w:tcPr>
          <w:p w14:paraId="75A6A66F" w14:textId="77777777" w:rsidR="006E5AF7" w:rsidRDefault="006E5AF7" w:rsidP="00575DEA">
            <w:pPr>
              <w:pStyle w:val="TableParagraph"/>
              <w:spacing w:line="201" w:lineRule="exact"/>
              <w:ind w:left="25" w:right="95"/>
              <w:jc w:val="center"/>
              <w:rPr>
                <w:ins w:id="1701" w:author="Gene Fong" w:date="2023-08-30T10:46:00Z"/>
                <w:b/>
                <w:sz w:val="18"/>
              </w:rPr>
            </w:pPr>
            <w:ins w:id="1702" w:author="Gene Fong" w:date="2023-08-30T10:46:00Z">
              <w:r>
                <w:rPr>
                  <w:b/>
                  <w:sz w:val="18"/>
                </w:rPr>
                <w:t>Emission</w:t>
              </w:r>
            </w:ins>
          </w:p>
          <w:p w14:paraId="154BE537" w14:textId="77777777" w:rsidR="006E5AF7" w:rsidRDefault="006E5AF7" w:rsidP="00575DEA">
            <w:pPr>
              <w:pStyle w:val="TableParagraph"/>
              <w:spacing w:line="192" w:lineRule="exact"/>
              <w:ind w:left="28" w:right="95"/>
              <w:jc w:val="center"/>
              <w:rPr>
                <w:ins w:id="1703" w:author="Gene Fong" w:date="2023-08-30T10:46:00Z"/>
                <w:b/>
                <w:sz w:val="18"/>
              </w:rPr>
            </w:pPr>
            <w:ins w:id="1704" w:author="Gene Fong" w:date="2023-08-30T10:46:00Z">
              <w:r>
                <w:rPr>
                  <w:b/>
                  <w:sz w:val="18"/>
                </w:rPr>
                <w:t>Classification</w:t>
              </w:r>
            </w:ins>
          </w:p>
        </w:tc>
        <w:tc>
          <w:tcPr>
            <w:tcW w:w="2621" w:type="dxa"/>
          </w:tcPr>
          <w:p w14:paraId="1BA5303F" w14:textId="77777777" w:rsidR="006E5AF7" w:rsidRDefault="006E5AF7" w:rsidP="00575DEA">
            <w:pPr>
              <w:pStyle w:val="TableParagraph"/>
              <w:spacing w:before="97" w:line="240" w:lineRule="auto"/>
              <w:ind w:left="258"/>
              <w:rPr>
                <w:ins w:id="1705" w:author="Gene Fong" w:date="2023-08-30T10:46:00Z"/>
                <w:b/>
                <w:sz w:val="18"/>
              </w:rPr>
            </w:pPr>
            <w:ins w:id="1706" w:author="Gene Fong" w:date="2023-08-30T10:46:00Z">
              <w:r>
                <w:rPr>
                  <w:b/>
                  <w:sz w:val="18"/>
                </w:rPr>
                <w:t>Conformance approach</w:t>
              </w:r>
            </w:ins>
          </w:p>
        </w:tc>
        <w:tc>
          <w:tcPr>
            <w:tcW w:w="4961" w:type="dxa"/>
          </w:tcPr>
          <w:p w14:paraId="2B389C62" w14:textId="77777777" w:rsidR="006E5AF7" w:rsidRDefault="006E5AF7" w:rsidP="00575DEA">
            <w:pPr>
              <w:pStyle w:val="TableParagraph"/>
              <w:spacing w:before="97" w:line="240" w:lineRule="auto"/>
              <w:ind w:left="2172" w:right="2238"/>
              <w:jc w:val="center"/>
              <w:rPr>
                <w:ins w:id="1707" w:author="Gene Fong" w:date="2023-08-30T10:46:00Z"/>
                <w:b/>
                <w:sz w:val="18"/>
              </w:rPr>
            </w:pPr>
            <w:ins w:id="1708" w:author="Gene Fong" w:date="2023-08-30T10:46:00Z">
              <w:r>
                <w:rPr>
                  <w:b/>
                  <w:sz w:val="18"/>
                </w:rPr>
                <w:t>Notes</w:t>
              </w:r>
            </w:ins>
          </w:p>
        </w:tc>
      </w:tr>
      <w:tr w:rsidR="006E5AF7" w14:paraId="7EE265DA" w14:textId="77777777" w:rsidTr="00575DEA">
        <w:trPr>
          <w:trHeight w:val="1242"/>
          <w:ins w:id="1709" w:author="Gene Fong" w:date="2023-08-30T10:46:00Z"/>
        </w:trPr>
        <w:tc>
          <w:tcPr>
            <w:tcW w:w="1344" w:type="dxa"/>
          </w:tcPr>
          <w:p w14:paraId="249AF532" w14:textId="77777777" w:rsidR="006E5AF7" w:rsidRDefault="006E5AF7" w:rsidP="00575DEA">
            <w:pPr>
              <w:pStyle w:val="TableParagraph"/>
              <w:spacing w:line="206" w:lineRule="exact"/>
              <w:ind w:left="580"/>
              <w:rPr>
                <w:ins w:id="1710" w:author="Gene Fong" w:date="2023-08-30T10:46:00Z"/>
                <w:sz w:val="18"/>
              </w:rPr>
            </w:pPr>
            <w:ins w:id="1711" w:author="Gene Fong" w:date="2023-08-30T10:46:00Z">
              <w:r>
                <w:rPr>
                  <w:sz w:val="18"/>
                </w:rPr>
                <w:t>0</w:t>
              </w:r>
            </w:ins>
          </w:p>
        </w:tc>
        <w:tc>
          <w:tcPr>
            <w:tcW w:w="2621" w:type="dxa"/>
          </w:tcPr>
          <w:p w14:paraId="67BD4F1C" w14:textId="77777777" w:rsidR="006E5AF7" w:rsidRDefault="006E5AF7" w:rsidP="00575DEA">
            <w:pPr>
              <w:pStyle w:val="TableParagraph"/>
              <w:spacing w:line="206" w:lineRule="exact"/>
              <w:ind w:left="28"/>
              <w:rPr>
                <w:ins w:id="1712" w:author="Gene Fong" w:date="2023-08-30T10:46:00Z"/>
                <w:sz w:val="18"/>
              </w:rPr>
            </w:pPr>
            <w:ins w:id="1713" w:author="Gene Fong" w:date="2023-08-30T10:46:00Z">
              <w:r>
                <w:rPr>
                  <w:sz w:val="18"/>
                </w:rPr>
                <w:t>Non-critical mask</w:t>
              </w:r>
            </w:ins>
          </w:p>
        </w:tc>
        <w:tc>
          <w:tcPr>
            <w:tcW w:w="4961" w:type="dxa"/>
          </w:tcPr>
          <w:p w14:paraId="6490DE1B" w14:textId="77777777" w:rsidR="006E5AF7" w:rsidRDefault="006E5AF7" w:rsidP="00575DEA">
            <w:pPr>
              <w:pStyle w:val="TableParagraph"/>
              <w:spacing w:line="240" w:lineRule="auto"/>
              <w:ind w:left="28" w:right="101" w:hanging="1"/>
              <w:rPr>
                <w:ins w:id="1714" w:author="Gene Fong" w:date="2023-08-30T10:46:00Z"/>
                <w:sz w:val="18"/>
              </w:rPr>
            </w:pPr>
            <w:ins w:id="1715" w:author="Gene Fong" w:date="2023-08-30T10:46:00Z">
              <w:r>
                <w:rPr>
                  <w:sz w:val="18"/>
                </w:rPr>
                <w:t>For high power transmitters, the mask defines the level of the OOB emissions relative to the channel power (</w:t>
              </w:r>
              <w:proofErr w:type="spellStart"/>
              <w:r>
                <w:rPr>
                  <w:sz w:val="18"/>
                </w:rPr>
                <w:t>dBc</w:t>
              </w:r>
              <w:proofErr w:type="spellEnd"/>
              <w:r>
                <w:rPr>
                  <w:sz w:val="18"/>
                </w:rPr>
                <w:t xml:space="preserve">). For low power transmitters the mask defines the absolute power limit of the OOB emissions (dBm). The former approach is mandated by RRC-06 (non-critical case) </w:t>
              </w:r>
              <w:r>
                <w:fldChar w:fldCharType="begin"/>
              </w:r>
              <w:r>
                <w:instrText xml:space="preserve"> HYPERLINK \l "_bookmark11" </w:instrText>
              </w:r>
              <w:r>
                <w:fldChar w:fldCharType="separate"/>
              </w:r>
              <w:r>
                <w:rPr>
                  <w:sz w:val="18"/>
                </w:rPr>
                <w:t xml:space="preserve">[i.4] </w:t>
              </w:r>
              <w:r>
                <w:rPr>
                  <w:sz w:val="18"/>
                </w:rPr>
                <w:fldChar w:fldCharType="end"/>
              </w:r>
              <w:r>
                <w:rPr>
                  <w:sz w:val="18"/>
                </w:rPr>
                <w:t xml:space="preserve">for </w:t>
              </w:r>
              <w:proofErr w:type="gramStart"/>
              <w:r>
                <w:rPr>
                  <w:sz w:val="18"/>
                </w:rPr>
                <w:t>transmitters</w:t>
              </w:r>
              <w:proofErr w:type="gramEnd"/>
            </w:ins>
          </w:p>
          <w:p w14:paraId="24A59218" w14:textId="77777777" w:rsidR="006E5AF7" w:rsidRDefault="006E5AF7" w:rsidP="00575DEA">
            <w:pPr>
              <w:pStyle w:val="TableParagraph"/>
              <w:spacing w:before="1" w:line="187" w:lineRule="exact"/>
              <w:ind w:left="28"/>
              <w:rPr>
                <w:ins w:id="1716" w:author="Gene Fong" w:date="2023-08-30T10:46:00Z"/>
                <w:sz w:val="18"/>
              </w:rPr>
            </w:pPr>
            <w:ins w:id="1717" w:author="Gene Fong" w:date="2023-08-30T10:46:00Z">
              <w:r>
                <w:rPr>
                  <w:sz w:val="18"/>
                </w:rPr>
                <w:t>subject to coordination.</w:t>
              </w:r>
            </w:ins>
          </w:p>
        </w:tc>
      </w:tr>
      <w:tr w:rsidR="006E5AF7" w14:paraId="2EA10988" w14:textId="77777777" w:rsidTr="00575DEA">
        <w:trPr>
          <w:trHeight w:val="412"/>
          <w:ins w:id="1718" w:author="Gene Fong" w:date="2023-08-30T10:46:00Z"/>
        </w:trPr>
        <w:tc>
          <w:tcPr>
            <w:tcW w:w="1344" w:type="dxa"/>
          </w:tcPr>
          <w:p w14:paraId="4E6A52CE" w14:textId="77777777" w:rsidR="006E5AF7" w:rsidRDefault="006E5AF7" w:rsidP="00575DEA">
            <w:pPr>
              <w:pStyle w:val="TableParagraph"/>
              <w:spacing w:line="206" w:lineRule="exact"/>
              <w:ind w:left="580"/>
              <w:rPr>
                <w:ins w:id="1719" w:author="Gene Fong" w:date="2023-08-30T10:46:00Z"/>
                <w:sz w:val="18"/>
              </w:rPr>
            </w:pPr>
            <w:ins w:id="1720" w:author="Gene Fong" w:date="2023-08-30T10:46:00Z">
              <w:r>
                <w:rPr>
                  <w:sz w:val="18"/>
                </w:rPr>
                <w:t>1</w:t>
              </w:r>
            </w:ins>
          </w:p>
        </w:tc>
        <w:tc>
          <w:tcPr>
            <w:tcW w:w="2621" w:type="dxa"/>
          </w:tcPr>
          <w:p w14:paraId="5FF7975B" w14:textId="77777777" w:rsidR="006E5AF7" w:rsidRDefault="006E5AF7" w:rsidP="00575DEA">
            <w:pPr>
              <w:pStyle w:val="TableParagraph"/>
              <w:spacing w:line="206" w:lineRule="exact"/>
              <w:ind w:left="28"/>
              <w:rPr>
                <w:ins w:id="1721" w:author="Gene Fong" w:date="2023-08-30T10:46:00Z"/>
                <w:sz w:val="18"/>
              </w:rPr>
            </w:pPr>
            <w:ins w:id="1722" w:author="Gene Fong" w:date="2023-08-30T10:46:00Z">
              <w:r>
                <w:rPr>
                  <w:sz w:val="18"/>
                </w:rPr>
                <w:t>Critical mask</w:t>
              </w:r>
            </w:ins>
          </w:p>
        </w:tc>
        <w:tc>
          <w:tcPr>
            <w:tcW w:w="4961" w:type="dxa"/>
          </w:tcPr>
          <w:p w14:paraId="387654D4" w14:textId="77777777" w:rsidR="006E5AF7" w:rsidRDefault="006E5AF7" w:rsidP="00575DEA">
            <w:pPr>
              <w:pStyle w:val="TableParagraph"/>
              <w:spacing w:before="3" w:line="206" w:lineRule="exact"/>
              <w:ind w:left="28" w:right="78" w:firstLine="2"/>
              <w:rPr>
                <w:ins w:id="1723" w:author="Gene Fong" w:date="2023-08-30T10:46:00Z"/>
                <w:sz w:val="18"/>
              </w:rPr>
            </w:pPr>
            <w:ins w:id="1724" w:author="Gene Fong" w:date="2023-08-30T10:46:00Z">
              <w:r>
                <w:rPr>
                  <w:sz w:val="18"/>
                </w:rPr>
                <w:t>A similar but more stringent approach based on ITU RRC-06 (sensitive case) [</w:t>
              </w:r>
              <w:r>
                <w:fldChar w:fldCharType="begin"/>
              </w:r>
              <w:r>
                <w:instrText xml:space="preserve"> HYPERLINK \l "_bookmark11" </w:instrText>
              </w:r>
              <w:r>
                <w:fldChar w:fldCharType="separate"/>
              </w:r>
              <w:r>
                <w:rPr>
                  <w:sz w:val="18"/>
                </w:rPr>
                <w:t>i.4].</w:t>
              </w:r>
              <w:r>
                <w:rPr>
                  <w:sz w:val="18"/>
                </w:rPr>
                <w:fldChar w:fldCharType="end"/>
              </w:r>
            </w:ins>
          </w:p>
        </w:tc>
      </w:tr>
      <w:tr w:rsidR="006E5AF7" w14:paraId="176E65A5" w14:textId="77777777" w:rsidTr="00575DEA">
        <w:trPr>
          <w:trHeight w:val="411"/>
          <w:ins w:id="1725" w:author="Gene Fong" w:date="2023-08-30T10:46:00Z"/>
        </w:trPr>
        <w:tc>
          <w:tcPr>
            <w:tcW w:w="1344" w:type="dxa"/>
          </w:tcPr>
          <w:p w14:paraId="72F768F1" w14:textId="77777777" w:rsidR="006E5AF7" w:rsidRDefault="006E5AF7" w:rsidP="00575DEA">
            <w:pPr>
              <w:pStyle w:val="TableParagraph"/>
              <w:spacing w:line="206" w:lineRule="exact"/>
              <w:ind w:left="580"/>
              <w:rPr>
                <w:ins w:id="1726" w:author="Gene Fong" w:date="2023-08-30T10:46:00Z"/>
                <w:sz w:val="18"/>
              </w:rPr>
            </w:pPr>
            <w:ins w:id="1727" w:author="Gene Fong" w:date="2023-08-30T10:46:00Z">
              <w:r>
                <w:rPr>
                  <w:sz w:val="18"/>
                </w:rPr>
                <w:t>2</w:t>
              </w:r>
            </w:ins>
          </w:p>
        </w:tc>
        <w:tc>
          <w:tcPr>
            <w:tcW w:w="2621" w:type="dxa"/>
          </w:tcPr>
          <w:p w14:paraId="1881CAC8" w14:textId="77777777" w:rsidR="006E5AF7" w:rsidRDefault="006E5AF7" w:rsidP="00575DEA">
            <w:pPr>
              <w:pStyle w:val="TableParagraph"/>
              <w:spacing w:line="206" w:lineRule="exact"/>
              <w:ind w:left="28"/>
              <w:rPr>
                <w:ins w:id="1728" w:author="Gene Fong" w:date="2023-08-30T10:46:00Z"/>
                <w:sz w:val="18"/>
              </w:rPr>
            </w:pPr>
            <w:ins w:id="1729" w:author="Gene Fong" w:date="2023-08-30T10:46:00Z">
              <w:r>
                <w:rPr>
                  <w:sz w:val="18"/>
                </w:rPr>
                <w:t>Non-critical ACLR</w:t>
              </w:r>
            </w:ins>
          </w:p>
        </w:tc>
        <w:tc>
          <w:tcPr>
            <w:tcW w:w="4961" w:type="dxa"/>
          </w:tcPr>
          <w:p w14:paraId="464D1D6B" w14:textId="77777777" w:rsidR="006E5AF7" w:rsidRDefault="006E5AF7" w:rsidP="00575DEA">
            <w:pPr>
              <w:pStyle w:val="TableParagraph"/>
              <w:spacing w:before="3" w:line="206" w:lineRule="exact"/>
              <w:ind w:left="28" w:right="431"/>
              <w:rPr>
                <w:ins w:id="1730" w:author="Gene Fong" w:date="2023-08-30T10:46:00Z"/>
                <w:sz w:val="18"/>
              </w:rPr>
            </w:pPr>
            <w:ins w:id="1731" w:author="Gene Fong" w:date="2023-08-30T10:46:00Z">
              <w:r>
                <w:rPr>
                  <w:sz w:val="18"/>
                </w:rPr>
                <w:t>A set of ACLR limits defining permitted relative emission levels into adjacent channels.</w:t>
              </w:r>
            </w:ins>
          </w:p>
        </w:tc>
      </w:tr>
      <w:tr w:rsidR="006E5AF7" w14:paraId="2ABFF54A" w14:textId="77777777" w:rsidTr="00575DEA">
        <w:trPr>
          <w:trHeight w:val="411"/>
          <w:ins w:id="1732" w:author="Gene Fong" w:date="2023-08-30T10:46:00Z"/>
        </w:trPr>
        <w:tc>
          <w:tcPr>
            <w:tcW w:w="1344" w:type="dxa"/>
          </w:tcPr>
          <w:p w14:paraId="013E2145" w14:textId="77777777" w:rsidR="006E5AF7" w:rsidRDefault="006E5AF7" w:rsidP="00575DEA">
            <w:pPr>
              <w:pStyle w:val="TableParagraph"/>
              <w:spacing w:line="203" w:lineRule="exact"/>
              <w:ind w:left="580"/>
              <w:rPr>
                <w:ins w:id="1733" w:author="Gene Fong" w:date="2023-08-30T10:46:00Z"/>
                <w:sz w:val="18"/>
              </w:rPr>
            </w:pPr>
            <w:ins w:id="1734" w:author="Gene Fong" w:date="2023-08-30T10:46:00Z">
              <w:r>
                <w:rPr>
                  <w:sz w:val="18"/>
                </w:rPr>
                <w:t>3</w:t>
              </w:r>
            </w:ins>
          </w:p>
        </w:tc>
        <w:tc>
          <w:tcPr>
            <w:tcW w:w="2621" w:type="dxa"/>
          </w:tcPr>
          <w:p w14:paraId="478EFBA1" w14:textId="77777777" w:rsidR="006E5AF7" w:rsidRDefault="006E5AF7" w:rsidP="00575DEA">
            <w:pPr>
              <w:pStyle w:val="TableParagraph"/>
              <w:spacing w:line="203" w:lineRule="exact"/>
              <w:ind w:left="28"/>
              <w:rPr>
                <w:ins w:id="1735" w:author="Gene Fong" w:date="2023-08-30T10:46:00Z"/>
                <w:sz w:val="18"/>
              </w:rPr>
            </w:pPr>
            <w:ins w:id="1736" w:author="Gene Fong" w:date="2023-08-30T10:46:00Z">
              <w:r>
                <w:rPr>
                  <w:sz w:val="18"/>
                </w:rPr>
                <w:t>Critical ACLR</w:t>
              </w:r>
            </w:ins>
          </w:p>
        </w:tc>
        <w:tc>
          <w:tcPr>
            <w:tcW w:w="4961" w:type="dxa"/>
          </w:tcPr>
          <w:p w14:paraId="535825BB" w14:textId="77777777" w:rsidR="006E5AF7" w:rsidRDefault="006E5AF7" w:rsidP="00575DEA">
            <w:pPr>
              <w:pStyle w:val="TableParagraph"/>
              <w:spacing w:line="203" w:lineRule="exact"/>
              <w:ind w:left="27"/>
              <w:rPr>
                <w:ins w:id="1737" w:author="Gene Fong" w:date="2023-08-30T10:46:00Z"/>
                <w:sz w:val="18"/>
              </w:rPr>
            </w:pPr>
            <w:ins w:id="1738" w:author="Gene Fong" w:date="2023-08-30T10:46:00Z">
              <w:r>
                <w:rPr>
                  <w:sz w:val="18"/>
                </w:rPr>
                <w:t>A set of more stringent ACLR limits defining permitted</w:t>
              </w:r>
            </w:ins>
          </w:p>
          <w:p w14:paraId="77AC5EDB" w14:textId="77777777" w:rsidR="006E5AF7" w:rsidRDefault="006E5AF7" w:rsidP="00575DEA">
            <w:pPr>
              <w:pStyle w:val="TableParagraph"/>
              <w:spacing w:before="2" w:line="187" w:lineRule="exact"/>
              <w:ind w:left="28"/>
              <w:rPr>
                <w:ins w:id="1739" w:author="Gene Fong" w:date="2023-08-30T10:46:00Z"/>
                <w:sz w:val="18"/>
              </w:rPr>
            </w:pPr>
            <w:ins w:id="1740" w:author="Gene Fong" w:date="2023-08-30T10:46:00Z">
              <w:r>
                <w:rPr>
                  <w:sz w:val="18"/>
                </w:rPr>
                <w:t>relative emission levels into adjacent channels.</w:t>
              </w:r>
            </w:ins>
          </w:p>
        </w:tc>
      </w:tr>
    </w:tbl>
    <w:p w14:paraId="2131E9EE" w14:textId="77777777" w:rsidR="006E5AF7" w:rsidRDefault="006E5AF7" w:rsidP="006E5AF7">
      <w:pPr>
        <w:rPr>
          <w:ins w:id="1741" w:author="Gene Fong" w:date="2023-08-30T10:46:00Z"/>
        </w:rPr>
      </w:pPr>
    </w:p>
    <w:p w14:paraId="12E82555" w14:textId="77777777" w:rsidR="006E5AF7" w:rsidRDefault="006E5AF7" w:rsidP="006E5AF7">
      <w:pPr>
        <w:pStyle w:val="Heading1"/>
        <w:rPr>
          <w:ins w:id="1742" w:author="Gene Fong" w:date="2023-08-30T10:46:00Z"/>
        </w:rPr>
      </w:pPr>
      <w:bookmarkStart w:id="1743" w:name="_Toc140061177"/>
      <w:bookmarkStart w:id="1744" w:name="_Toc144285008"/>
      <w:ins w:id="1745" w:author="Gene Fong" w:date="2023-08-30T10:46:00Z">
        <w:r w:rsidRPr="007F2609">
          <w:lastRenderedPageBreak/>
          <w:t>A.</w:t>
        </w:r>
        <w:r>
          <w:t>2</w:t>
        </w:r>
        <w:r w:rsidRPr="007F2609">
          <w:tab/>
        </w:r>
        <w:r>
          <w:t>Conformance requirements</w:t>
        </w:r>
        <w:bookmarkEnd w:id="1743"/>
        <w:bookmarkEnd w:id="1744"/>
      </w:ins>
    </w:p>
    <w:p w14:paraId="6EECE77F" w14:textId="77777777" w:rsidR="006E5AF7" w:rsidRPr="00C44E8A" w:rsidRDefault="006E5AF7" w:rsidP="006E5AF7">
      <w:pPr>
        <w:pStyle w:val="Heading2"/>
        <w:rPr>
          <w:ins w:id="1746" w:author="Gene Fong" w:date="2023-08-30T10:46:00Z"/>
        </w:rPr>
      </w:pPr>
      <w:bookmarkStart w:id="1747" w:name="_Toc140061178"/>
      <w:bookmarkStart w:id="1748" w:name="_Toc144285009"/>
      <w:ins w:id="1749" w:author="Gene Fong" w:date="2023-08-30T10:46:00Z">
        <w:r>
          <w:t>A.2.1</w:t>
        </w:r>
        <w:r>
          <w:tab/>
        </w:r>
        <w:r>
          <w:rPr>
            <w:rFonts w:asciiTheme="minorBidi" w:hAnsiTheme="minorBidi" w:cstheme="minorBidi"/>
            <w:szCs w:val="32"/>
          </w:rPr>
          <w:t>Introduction</w:t>
        </w:r>
        <w:bookmarkEnd w:id="1747"/>
        <w:bookmarkEnd w:id="1748"/>
      </w:ins>
    </w:p>
    <w:p w14:paraId="1179E721" w14:textId="77777777" w:rsidR="006E5AF7" w:rsidRPr="00630820" w:rsidRDefault="006E5AF7" w:rsidP="006E5AF7">
      <w:pPr>
        <w:pStyle w:val="BodyText"/>
        <w:spacing w:before="179"/>
        <w:ind w:right="591"/>
        <w:rPr>
          <w:ins w:id="1750" w:author="Gene Fong" w:date="2023-08-30T10:46:00Z"/>
        </w:rPr>
      </w:pPr>
      <w:ins w:id="1751" w:author="Gene Fong" w:date="2023-08-30T10:46:00Z">
        <w:r>
          <w:t>The essential parameters and corresponding technical requirements aiming to meet the requirements of article 3.2 of Directive 2014/53/EU [4] are shown in Table A.2.1-1. To fulfil this essential parameter the compliance with all the corresponding technical requirements in Table A.2.1-1 shall be verified.</w:t>
        </w:r>
      </w:ins>
    </w:p>
    <w:p w14:paraId="0CA4975C" w14:textId="77777777" w:rsidR="006E5AF7" w:rsidRPr="00630820" w:rsidRDefault="006E5AF7" w:rsidP="006E5AF7">
      <w:pPr>
        <w:pStyle w:val="TH"/>
        <w:rPr>
          <w:ins w:id="1752" w:author="Gene Fong" w:date="2023-08-30T10:46:00Z"/>
        </w:rPr>
      </w:pPr>
      <w:ins w:id="1753" w:author="Gene Fong" w:date="2023-08-30T10:46:00Z">
        <w:r w:rsidRPr="00630820">
          <w:t xml:space="preserve">Table </w:t>
        </w:r>
        <w:r>
          <w:t>A.2.1-1</w:t>
        </w:r>
        <w:r w:rsidRPr="00630820">
          <w:t>: Cross references</w:t>
        </w:r>
      </w:ins>
    </w:p>
    <w:tbl>
      <w:tblPr>
        <w:tblW w:w="0" w:type="auto"/>
        <w:tblInd w:w="9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0"/>
        <w:gridCol w:w="3840"/>
      </w:tblGrid>
      <w:tr w:rsidR="006E5AF7" w14:paraId="7BC2D893" w14:textId="77777777" w:rsidTr="00575DEA">
        <w:trPr>
          <w:trHeight w:val="206"/>
          <w:ins w:id="1754" w:author="Gene Fong" w:date="2023-08-30T10:46:00Z"/>
        </w:trPr>
        <w:tc>
          <w:tcPr>
            <w:tcW w:w="4800" w:type="dxa"/>
          </w:tcPr>
          <w:p w14:paraId="214F6B02" w14:textId="77777777" w:rsidR="006E5AF7" w:rsidRDefault="006E5AF7" w:rsidP="00575DEA">
            <w:pPr>
              <w:pStyle w:val="TableParagraph"/>
              <w:ind w:left="1502"/>
              <w:rPr>
                <w:ins w:id="1755" w:author="Gene Fong" w:date="2023-08-30T10:46:00Z"/>
                <w:b/>
                <w:sz w:val="18"/>
              </w:rPr>
            </w:pPr>
            <w:ins w:id="1756" w:author="Gene Fong" w:date="2023-08-30T10:46:00Z">
              <w:r>
                <w:rPr>
                  <w:b/>
                  <w:sz w:val="18"/>
                </w:rPr>
                <w:t>Essential parameter</w:t>
              </w:r>
            </w:ins>
          </w:p>
        </w:tc>
        <w:tc>
          <w:tcPr>
            <w:tcW w:w="3840" w:type="dxa"/>
          </w:tcPr>
          <w:p w14:paraId="7EC8E33F" w14:textId="77777777" w:rsidR="006E5AF7" w:rsidRDefault="006E5AF7" w:rsidP="00575DEA">
            <w:pPr>
              <w:pStyle w:val="TableParagraph"/>
              <w:ind w:left="222"/>
              <w:rPr>
                <w:ins w:id="1757" w:author="Gene Fong" w:date="2023-08-30T10:46:00Z"/>
                <w:b/>
                <w:sz w:val="18"/>
              </w:rPr>
            </w:pPr>
            <w:ins w:id="1758" w:author="Gene Fong" w:date="2023-08-30T10:46:00Z">
              <w:r>
                <w:rPr>
                  <w:b/>
                  <w:sz w:val="18"/>
                </w:rPr>
                <w:t>Corresponding technical requirements</w:t>
              </w:r>
            </w:ins>
          </w:p>
        </w:tc>
      </w:tr>
      <w:tr w:rsidR="006E5AF7" w14:paraId="3A90C206" w14:textId="77777777" w:rsidTr="00575DEA">
        <w:trPr>
          <w:trHeight w:val="208"/>
          <w:ins w:id="1759" w:author="Gene Fong" w:date="2023-08-30T10:46:00Z"/>
        </w:trPr>
        <w:tc>
          <w:tcPr>
            <w:tcW w:w="4800" w:type="dxa"/>
            <w:vMerge w:val="restart"/>
          </w:tcPr>
          <w:p w14:paraId="7CFB86CB" w14:textId="77777777" w:rsidR="006E5AF7" w:rsidRDefault="006E5AF7" w:rsidP="00575DEA">
            <w:pPr>
              <w:pStyle w:val="TableParagraph"/>
              <w:spacing w:before="11" w:line="240" w:lineRule="auto"/>
              <w:ind w:left="26"/>
              <w:rPr>
                <w:ins w:id="1760" w:author="Gene Fong" w:date="2023-08-30T10:46:00Z"/>
                <w:sz w:val="18"/>
              </w:rPr>
            </w:pPr>
            <w:ins w:id="1761" w:author="Gene Fong" w:date="2023-08-30T10:46:00Z">
              <w:r>
                <w:rPr>
                  <w:sz w:val="18"/>
                </w:rPr>
                <w:t>Conducted emissions at the antenna port</w:t>
              </w:r>
            </w:ins>
          </w:p>
        </w:tc>
        <w:tc>
          <w:tcPr>
            <w:tcW w:w="3840" w:type="dxa"/>
          </w:tcPr>
          <w:p w14:paraId="586F22A4" w14:textId="77777777" w:rsidR="006E5AF7" w:rsidRDefault="006E5AF7" w:rsidP="00575DEA">
            <w:pPr>
              <w:pStyle w:val="TableParagraph"/>
              <w:spacing w:line="188" w:lineRule="exact"/>
              <w:ind w:left="26"/>
              <w:rPr>
                <w:ins w:id="1762" w:author="Gene Fong" w:date="2023-08-30T10:46:00Z"/>
                <w:sz w:val="18"/>
              </w:rPr>
            </w:pPr>
            <w:ins w:id="1763" w:author="Gene Fong" w:date="2023-08-30T10:46:00Z">
              <w:r>
                <w:rPr>
                  <w:sz w:val="18"/>
                </w:rPr>
                <w:t>4.2.2 Spurious emissions</w:t>
              </w:r>
            </w:ins>
          </w:p>
        </w:tc>
      </w:tr>
      <w:tr w:rsidR="006E5AF7" w14:paraId="0A872A18" w14:textId="77777777" w:rsidTr="00575DEA">
        <w:trPr>
          <w:trHeight w:val="206"/>
          <w:ins w:id="1764" w:author="Gene Fong" w:date="2023-08-30T10:46:00Z"/>
        </w:trPr>
        <w:tc>
          <w:tcPr>
            <w:tcW w:w="4800" w:type="dxa"/>
            <w:vMerge/>
            <w:tcBorders>
              <w:top w:val="nil"/>
            </w:tcBorders>
          </w:tcPr>
          <w:p w14:paraId="5E702EDA" w14:textId="77777777" w:rsidR="006E5AF7" w:rsidRDefault="006E5AF7" w:rsidP="00575DEA">
            <w:pPr>
              <w:rPr>
                <w:ins w:id="1765" w:author="Gene Fong" w:date="2023-08-30T10:46:00Z"/>
                <w:sz w:val="2"/>
                <w:szCs w:val="2"/>
              </w:rPr>
            </w:pPr>
          </w:p>
        </w:tc>
        <w:tc>
          <w:tcPr>
            <w:tcW w:w="3840" w:type="dxa"/>
          </w:tcPr>
          <w:p w14:paraId="10C256C3" w14:textId="77777777" w:rsidR="006E5AF7" w:rsidRDefault="006E5AF7" w:rsidP="00575DEA">
            <w:pPr>
              <w:pStyle w:val="TableParagraph"/>
              <w:ind w:left="26"/>
              <w:rPr>
                <w:ins w:id="1766" w:author="Gene Fong" w:date="2023-08-30T10:46:00Z"/>
                <w:sz w:val="18"/>
              </w:rPr>
            </w:pPr>
            <w:ins w:id="1767" w:author="Gene Fong" w:date="2023-08-30T10:46:00Z">
              <w:r>
                <w:rPr>
                  <w:sz w:val="18"/>
                </w:rPr>
                <w:t>4.2.3 Out-of-band emissions</w:t>
              </w:r>
            </w:ins>
          </w:p>
        </w:tc>
      </w:tr>
    </w:tbl>
    <w:p w14:paraId="7E66977B" w14:textId="77777777" w:rsidR="006E5AF7" w:rsidRDefault="006E5AF7" w:rsidP="006E5AF7">
      <w:pPr>
        <w:pStyle w:val="BodyText"/>
        <w:spacing w:before="179"/>
        <w:ind w:right="590"/>
        <w:rPr>
          <w:ins w:id="1768" w:author="Gene Fong" w:date="2023-08-30T10:46:00Z"/>
        </w:rPr>
      </w:pPr>
      <w:ins w:id="1769" w:author="Gene Fong" w:date="2023-08-30T10:46:00Z">
        <w:r>
          <w:rPr>
            <w:noProof/>
          </w:rPr>
          <w:drawing>
            <wp:anchor distT="0" distB="0" distL="0" distR="0" simplePos="0" relativeHeight="251673600" behindDoc="0" locked="0" layoutInCell="1" allowOverlap="1" wp14:anchorId="7E73DDC4" wp14:editId="3E0FA9FB">
              <wp:simplePos x="0" y="0"/>
              <wp:positionH relativeFrom="page">
                <wp:posOffset>1034288</wp:posOffset>
              </wp:positionH>
              <wp:positionV relativeFrom="paragraph">
                <wp:posOffset>654663</wp:posOffset>
              </wp:positionV>
              <wp:extent cx="5483417" cy="1840992"/>
              <wp:effectExtent l="0" t="0" r="0" b="0"/>
              <wp:wrapTopAndBottom/>
              <wp:docPr id="6" name="image2.png"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descr="A diagram of a graph&#10;&#10;Description automatically generated"/>
                      <pic:cNvPicPr/>
                    </pic:nvPicPr>
                    <pic:blipFill>
                      <a:blip r:embed="rId32" cstate="print"/>
                      <a:stretch>
                        <a:fillRect/>
                      </a:stretch>
                    </pic:blipFill>
                    <pic:spPr>
                      <a:xfrm>
                        <a:off x="0" y="0"/>
                        <a:ext cx="5483417" cy="1840992"/>
                      </a:xfrm>
                      <a:prstGeom prst="rect">
                        <a:avLst/>
                      </a:prstGeom>
                    </pic:spPr>
                  </pic:pic>
                </a:graphicData>
              </a:graphic>
            </wp:anchor>
          </w:drawing>
        </w:r>
        <w:r>
          <w:t>Both spurious emission limits and OOB limits are defined in terms of output power at the antenna port. The boundary between spurious domain emissions and out-of-band emissions is shown in Figure A.2.1-1.</w:t>
        </w:r>
      </w:ins>
    </w:p>
    <w:p w14:paraId="40CE55CD" w14:textId="77777777" w:rsidR="006E5AF7" w:rsidRDefault="006E5AF7" w:rsidP="006E5AF7">
      <w:pPr>
        <w:pStyle w:val="BodyText"/>
        <w:spacing w:before="179"/>
        <w:ind w:right="590"/>
        <w:rPr>
          <w:ins w:id="1770" w:author="Gene Fong" w:date="2023-08-30T10:46:00Z"/>
        </w:rPr>
      </w:pPr>
    </w:p>
    <w:p w14:paraId="46BE66B9" w14:textId="77777777" w:rsidR="006E5AF7" w:rsidRPr="00630820" w:rsidRDefault="006E5AF7" w:rsidP="006E5AF7">
      <w:pPr>
        <w:pStyle w:val="TF"/>
        <w:rPr>
          <w:ins w:id="1771" w:author="Gene Fong" w:date="2023-08-30T10:46:00Z"/>
        </w:rPr>
      </w:pPr>
      <w:ins w:id="1772" w:author="Gene Fong" w:date="2023-08-30T10:46:00Z">
        <w:r w:rsidRPr="00630820">
          <w:t xml:space="preserve">Figure </w:t>
        </w:r>
        <w:r>
          <w:t>A.2.1-1</w:t>
        </w:r>
        <w:r w:rsidRPr="00630820">
          <w:t xml:space="preserve"> Definition of out-of-band and Spurious Domains</w:t>
        </w:r>
      </w:ins>
    </w:p>
    <w:p w14:paraId="1177AB77" w14:textId="77777777" w:rsidR="006E5AF7" w:rsidRPr="00C44E8A" w:rsidRDefault="006E5AF7" w:rsidP="006E5AF7">
      <w:pPr>
        <w:pStyle w:val="Heading2"/>
        <w:rPr>
          <w:ins w:id="1773" w:author="Gene Fong" w:date="2023-08-30T10:46:00Z"/>
        </w:rPr>
      </w:pPr>
      <w:bookmarkStart w:id="1774" w:name="_Toc140061179"/>
      <w:bookmarkStart w:id="1775" w:name="_Toc144285010"/>
      <w:ins w:id="1776" w:author="Gene Fong" w:date="2023-08-30T10:46:00Z">
        <w:r>
          <w:t>A.2.2</w:t>
        </w:r>
        <w:r>
          <w:tab/>
          <w:t>Operating</w:t>
        </w:r>
        <w:r w:rsidRPr="00340914">
          <w:t xml:space="preserve"> band unwanted emissions</w:t>
        </w:r>
        <w:r>
          <w:t xml:space="preserve"> and ACLR</w:t>
        </w:r>
        <w:bookmarkEnd w:id="1774"/>
        <w:bookmarkEnd w:id="1775"/>
      </w:ins>
    </w:p>
    <w:p w14:paraId="36F9A90E" w14:textId="77777777" w:rsidR="006E5AF7" w:rsidRPr="00500E12" w:rsidRDefault="006E5AF7" w:rsidP="006E5AF7">
      <w:pPr>
        <w:pStyle w:val="H6"/>
        <w:rPr>
          <w:ins w:id="1777" w:author="Gene Fong" w:date="2023-08-30T10:46:00Z"/>
        </w:rPr>
      </w:pPr>
      <w:ins w:id="1778" w:author="Gene Fong" w:date="2023-08-30T10:46:00Z">
        <w:r>
          <w:t>A</w:t>
        </w:r>
        <w:r w:rsidRPr="00500E12">
          <w:t>.</w:t>
        </w:r>
        <w:r>
          <w:t>2</w:t>
        </w:r>
        <w:r w:rsidRPr="00500E12">
          <w:t>.</w:t>
        </w:r>
        <w:r>
          <w:t>2</w:t>
        </w:r>
        <w:r w:rsidRPr="00500E12">
          <w:t>.1</w:t>
        </w:r>
        <w:r w:rsidRPr="00500E12">
          <w:tab/>
        </w:r>
        <w:r>
          <w:t>Definition</w:t>
        </w:r>
      </w:ins>
    </w:p>
    <w:p w14:paraId="22D75A1A" w14:textId="77777777" w:rsidR="006E5AF7" w:rsidRPr="002B3D97" w:rsidRDefault="006E5AF7" w:rsidP="006E5AF7">
      <w:pPr>
        <w:pStyle w:val="BodyText"/>
        <w:spacing w:before="175"/>
        <w:ind w:right="499"/>
        <w:rPr>
          <w:ins w:id="1779" w:author="Gene Fong" w:date="2023-08-30T10:46:00Z"/>
        </w:rPr>
      </w:pPr>
      <w:bookmarkStart w:id="1780" w:name="_Hlk138674933"/>
      <w:ins w:id="1781" w:author="Gene Fong" w:date="2023-08-30T10:46:00Z">
        <w:r w:rsidRPr="002B3D97">
          <w:t>Out-of-band emissions are unwanted emissions which fall at frequencies separated from the centre frequency of the wanted emission by less than or equal to 250 % of the channel bandwidth. For the purposes of the present document out-of-band emissions are emissions at frequencies outside the necessary bandwidth and within the frequency ranges f</w:t>
        </w:r>
        <w:r w:rsidRPr="002B3D97">
          <w:rPr>
            <w:position w:val="-5"/>
            <w:vertAlign w:val="subscript"/>
          </w:rPr>
          <w:t>0</w:t>
        </w:r>
        <w:r w:rsidRPr="002B3D97">
          <w:rPr>
            <w:position w:val="-5"/>
          </w:rPr>
          <w:t xml:space="preserve"> </w:t>
        </w:r>
        <w:r w:rsidRPr="002B3D97">
          <w:t>± 17</w:t>
        </w:r>
        <w:r>
          <w:t>.</w:t>
        </w:r>
        <w:r w:rsidRPr="002B3D97">
          <w:t>5 MHz for 7 MHz channels, f</w:t>
        </w:r>
        <w:r w:rsidRPr="002B3D97">
          <w:rPr>
            <w:position w:val="-5"/>
            <w:vertAlign w:val="subscript"/>
          </w:rPr>
          <w:t>0</w:t>
        </w:r>
        <w:r w:rsidRPr="002B3D97">
          <w:rPr>
            <w:position w:val="-5"/>
          </w:rPr>
          <w:t xml:space="preserve"> </w:t>
        </w:r>
        <w:r w:rsidRPr="002B3D97">
          <w:t>± 20 MHz for 8 MHz channels where f</w:t>
        </w:r>
        <w:r w:rsidRPr="002B3D97">
          <w:rPr>
            <w:position w:val="-5"/>
          </w:rPr>
          <w:t xml:space="preserve">0 </w:t>
        </w:r>
        <w:r w:rsidRPr="002B3D97">
          <w:t xml:space="preserve">is the centre frequency of the channel, irrespective of the number of carriers employed. </w:t>
        </w:r>
      </w:ins>
    </w:p>
    <w:p w14:paraId="3AA84D05" w14:textId="77777777" w:rsidR="006E5AF7" w:rsidRPr="002B3D97" w:rsidRDefault="006E5AF7" w:rsidP="006E5AF7">
      <w:pPr>
        <w:pStyle w:val="BodyText"/>
        <w:spacing w:before="91"/>
        <w:ind w:right="529"/>
        <w:rPr>
          <w:ins w:id="1782" w:author="Gene Fong" w:date="2023-08-30T10:46:00Z"/>
        </w:rPr>
      </w:pPr>
      <w:ins w:id="1783" w:author="Gene Fong" w:date="2023-08-30T10:46:00Z">
        <w:r w:rsidRPr="002B3D97">
          <w:t>For mask-based approaches, the out-of-band emissions limits are given as mean power level measured at the antenna port in a 3 kHz bandwidth.</w:t>
        </w:r>
      </w:ins>
    </w:p>
    <w:p w14:paraId="659F8DC8" w14:textId="77777777" w:rsidR="006E5AF7" w:rsidRPr="00500E12" w:rsidRDefault="006E5AF7" w:rsidP="006E5AF7">
      <w:pPr>
        <w:pStyle w:val="H6"/>
        <w:rPr>
          <w:ins w:id="1784" w:author="Gene Fong" w:date="2023-08-30T10:46:00Z"/>
        </w:rPr>
      </w:pPr>
      <w:ins w:id="1785" w:author="Gene Fong" w:date="2023-08-30T10:46:00Z">
        <w:r>
          <w:t>A</w:t>
        </w:r>
        <w:r w:rsidRPr="00500E12">
          <w:t>.</w:t>
        </w:r>
        <w:r>
          <w:t>2</w:t>
        </w:r>
        <w:r w:rsidRPr="00500E12">
          <w:t>.</w:t>
        </w:r>
        <w:r>
          <w:t>2</w:t>
        </w:r>
        <w:r w:rsidRPr="00500E12">
          <w:t>.</w:t>
        </w:r>
        <w:r>
          <w:t>2</w:t>
        </w:r>
        <w:r w:rsidRPr="00500E12">
          <w:tab/>
        </w:r>
        <w:r>
          <w:t>Classification of transmitters</w:t>
        </w:r>
      </w:ins>
    </w:p>
    <w:p w14:paraId="350F311C" w14:textId="77777777" w:rsidR="006E5AF7" w:rsidRDefault="006E5AF7" w:rsidP="006E5AF7">
      <w:pPr>
        <w:pStyle w:val="BodyText"/>
        <w:spacing w:before="177"/>
        <w:rPr>
          <w:ins w:id="1786" w:author="Gene Fong" w:date="2023-08-30T10:46:00Z"/>
        </w:rPr>
      </w:pPr>
      <w:ins w:id="1787" w:author="Gene Fong" w:date="2023-08-30T10:46:00Z">
        <w:r>
          <w:t xml:space="preserve">Transmitters will be classified according to power and emissions according to Table A.1-1 and A.1-2. </w:t>
        </w:r>
      </w:ins>
    </w:p>
    <w:p w14:paraId="22DBD7E4" w14:textId="77777777" w:rsidR="006E5AF7" w:rsidRDefault="006E5AF7" w:rsidP="006E5AF7">
      <w:pPr>
        <w:pStyle w:val="BodyText"/>
        <w:spacing w:before="177"/>
        <w:rPr>
          <w:ins w:id="1788" w:author="Gene Fong" w:date="2023-08-30T10:46:00Z"/>
        </w:rPr>
      </w:pPr>
      <w:proofErr w:type="gramStart"/>
      <w:ins w:id="1789" w:author="Gene Fong" w:date="2023-08-30T10:46:00Z">
        <w:r>
          <w:t>With regard to</w:t>
        </w:r>
        <w:proofErr w:type="gramEnd"/>
        <w:r>
          <w:t xml:space="preserve"> the declaration of conformity, the manufacturer shall declare which classification the equipment complies with. For example, a transmitter conforming to classification H0 is a high-power transmitter conforming to the non-critical mask.</w:t>
        </w:r>
      </w:ins>
    </w:p>
    <w:p w14:paraId="66F5FBB3" w14:textId="77777777" w:rsidR="006E5AF7" w:rsidRPr="00500E12" w:rsidRDefault="006E5AF7" w:rsidP="006E5AF7">
      <w:pPr>
        <w:pStyle w:val="H6"/>
        <w:rPr>
          <w:ins w:id="1790" w:author="Gene Fong" w:date="2023-08-30T10:46:00Z"/>
        </w:rPr>
      </w:pPr>
      <w:ins w:id="1791" w:author="Gene Fong" w:date="2023-08-30T10:46:00Z">
        <w:r>
          <w:t>A</w:t>
        </w:r>
        <w:r w:rsidRPr="00500E12">
          <w:t>.</w:t>
        </w:r>
        <w:r>
          <w:t>2</w:t>
        </w:r>
        <w:r w:rsidRPr="00500E12">
          <w:t>.</w:t>
        </w:r>
        <w:r>
          <w:t>2</w:t>
        </w:r>
        <w:r w:rsidRPr="00500E12">
          <w:t>.</w:t>
        </w:r>
        <w:r>
          <w:t>3</w:t>
        </w:r>
        <w:r w:rsidRPr="00500E12">
          <w:tab/>
        </w:r>
        <w:r>
          <w:t>Limits</w:t>
        </w:r>
      </w:ins>
    </w:p>
    <w:p w14:paraId="05C5F2E0" w14:textId="77777777" w:rsidR="006E5AF7" w:rsidRDefault="006E5AF7" w:rsidP="006E5AF7">
      <w:pPr>
        <w:pStyle w:val="BodyText"/>
        <w:spacing w:before="178"/>
        <w:ind w:right="645"/>
        <w:rPr>
          <w:ins w:id="1792" w:author="Gene Fong" w:date="2023-08-30T10:46:00Z"/>
        </w:rPr>
      </w:pPr>
      <w:ins w:id="1793" w:author="Gene Fong" w:date="2023-08-30T10:46:00Z">
        <w:r>
          <w:t>Out-of-band emissions shall not exceed the values set out in Table A.2.2.3-1 to A.2.2.3-6, subject to the specific transmitter category (see Table A.1-1 and A.1-2).</w:t>
        </w:r>
      </w:ins>
    </w:p>
    <w:p w14:paraId="16031D9F" w14:textId="77777777" w:rsidR="006E5AF7" w:rsidRDefault="006E5AF7" w:rsidP="006E5AF7">
      <w:pPr>
        <w:pStyle w:val="BodyText"/>
        <w:spacing w:before="181"/>
        <w:ind w:right="484"/>
        <w:rPr>
          <w:ins w:id="1794" w:author="Gene Fong" w:date="2023-08-30T10:46:00Z"/>
        </w:rPr>
      </w:pPr>
      <w:ins w:id="1795" w:author="Gene Fong" w:date="2023-08-30T10:46:00Z">
        <w:r>
          <w:lastRenderedPageBreak/>
          <w:t>Table A.2.2.3-1 sets out the limits for transmitter classification L0. Table A.2.2.3-2 sets out the limits for transmitter classification L1. Table A.2.2.3-3 sets out the limits for transmitter classifications L2 and L3.</w:t>
        </w:r>
      </w:ins>
    </w:p>
    <w:p w14:paraId="1094109E" w14:textId="77777777" w:rsidR="006E5AF7" w:rsidRDefault="006E5AF7" w:rsidP="006E5AF7">
      <w:pPr>
        <w:pStyle w:val="BodyText"/>
        <w:spacing w:before="178"/>
        <w:ind w:right="406"/>
        <w:rPr>
          <w:ins w:id="1796" w:author="Gene Fong" w:date="2023-08-30T10:46:00Z"/>
        </w:rPr>
      </w:pPr>
      <w:ins w:id="1797" w:author="Gene Fong" w:date="2023-08-30T10:46:00Z">
        <w:r>
          <w:t>Table A.2.2.3-4 sets out the limits for transmitter classification H0 additionally shown in Figure A.2.2.3-1 and</w:t>
        </w:r>
        <w:r w:rsidRPr="000A153E">
          <w:t xml:space="preserve"> </w:t>
        </w:r>
        <w:r>
          <w:t>A.2.2.3-2 for 7 MHz channels and 8 MHz channels respectively. Table A.2.2.3-5 sets out the limits for transmitter classification H1 additionally shown in Figure A.2.2.3-3 and</w:t>
        </w:r>
        <w:r w:rsidRPr="000A153E">
          <w:t xml:space="preserve"> </w:t>
        </w:r>
        <w:r>
          <w:t>A.2.2.3-4 for 7 MHz channels and 8 MHz channels respectively. Table A.2.2.3-6 sets out the limits for transmitter classification H3.</w:t>
        </w:r>
      </w:ins>
    </w:p>
    <w:p w14:paraId="1B4E2530" w14:textId="77777777" w:rsidR="006E5AF7" w:rsidRPr="00630820" w:rsidRDefault="006E5AF7" w:rsidP="006E5AF7">
      <w:pPr>
        <w:pStyle w:val="TH"/>
        <w:rPr>
          <w:ins w:id="1798" w:author="Gene Fong" w:date="2023-08-30T10:46:00Z"/>
        </w:rPr>
      </w:pPr>
      <w:ins w:id="1799" w:author="Gene Fong" w:date="2023-08-30T10:46:00Z">
        <w:r w:rsidRPr="00630820">
          <w:t xml:space="preserve">Table </w:t>
        </w:r>
        <w:r>
          <w:t>A.2.2.3-1</w:t>
        </w:r>
        <w:r w:rsidRPr="00630820">
          <w:t>: OOB emission limits for classification</w:t>
        </w:r>
        <w:r w:rsidRPr="00630820">
          <w:rPr>
            <w:spacing w:val="-30"/>
          </w:rPr>
          <w:t xml:space="preserve"> </w:t>
        </w:r>
        <w:r w:rsidRPr="00630820">
          <w:t>L0</w:t>
        </w:r>
      </w:ins>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2268"/>
        <w:gridCol w:w="2551"/>
        <w:gridCol w:w="2409"/>
      </w:tblGrid>
      <w:tr w:rsidR="006E5AF7" w14:paraId="4AE1EFC7" w14:textId="77777777" w:rsidTr="00575DEA">
        <w:trPr>
          <w:trHeight w:val="621"/>
          <w:ins w:id="1800" w:author="Gene Fong" w:date="2023-08-30T10:46:00Z"/>
        </w:trPr>
        <w:tc>
          <w:tcPr>
            <w:tcW w:w="1838" w:type="dxa"/>
          </w:tcPr>
          <w:p w14:paraId="1FF56739" w14:textId="77777777" w:rsidR="006E5AF7" w:rsidRDefault="006E5AF7" w:rsidP="00575DEA">
            <w:pPr>
              <w:pStyle w:val="TableParagraph"/>
              <w:spacing w:line="240" w:lineRule="auto"/>
              <w:ind w:left="290" w:right="347" w:firstLine="91"/>
              <w:rPr>
                <w:ins w:id="1801" w:author="Gene Fong" w:date="2023-08-30T10:46:00Z"/>
                <w:b/>
                <w:sz w:val="18"/>
              </w:rPr>
            </w:pPr>
            <w:ins w:id="1802" w:author="Gene Fong" w:date="2023-08-30T10:46:00Z">
              <w:r>
                <w:rPr>
                  <w:b/>
                  <w:sz w:val="18"/>
                </w:rPr>
                <w:t>Transmitter Classification</w:t>
              </w:r>
            </w:ins>
          </w:p>
        </w:tc>
        <w:tc>
          <w:tcPr>
            <w:tcW w:w="2268" w:type="dxa"/>
          </w:tcPr>
          <w:p w14:paraId="2485C5CF" w14:textId="77777777" w:rsidR="006E5AF7" w:rsidRDefault="006E5AF7" w:rsidP="00575DEA">
            <w:pPr>
              <w:pStyle w:val="TableParagraph"/>
              <w:spacing w:line="240" w:lineRule="auto"/>
              <w:ind w:left="220" w:right="292"/>
              <w:jc w:val="center"/>
              <w:rPr>
                <w:ins w:id="1803" w:author="Gene Fong" w:date="2023-08-30T10:46:00Z"/>
                <w:b/>
                <w:sz w:val="18"/>
              </w:rPr>
            </w:pPr>
            <w:ins w:id="1804" w:author="Gene Fong" w:date="2023-08-30T10:46:00Z">
              <w:r>
                <w:rPr>
                  <w:b/>
                  <w:sz w:val="18"/>
                </w:rPr>
                <w:t>Frequency offset for 7 MHz systems</w:t>
              </w:r>
            </w:ins>
          </w:p>
          <w:p w14:paraId="3B025058" w14:textId="77777777" w:rsidR="006E5AF7" w:rsidRDefault="006E5AF7" w:rsidP="00575DEA">
            <w:pPr>
              <w:pStyle w:val="TableParagraph"/>
              <w:spacing w:line="193" w:lineRule="exact"/>
              <w:ind w:left="220" w:right="289"/>
              <w:jc w:val="center"/>
              <w:rPr>
                <w:ins w:id="1805" w:author="Gene Fong" w:date="2023-08-30T10:46:00Z"/>
                <w:b/>
                <w:sz w:val="18"/>
              </w:rPr>
            </w:pPr>
            <w:ins w:id="1806" w:author="Gene Fong" w:date="2023-08-30T10:46:00Z">
              <w:r>
                <w:rPr>
                  <w:b/>
                  <w:sz w:val="18"/>
                </w:rPr>
                <w:t>(MHz)</w:t>
              </w:r>
            </w:ins>
          </w:p>
        </w:tc>
        <w:tc>
          <w:tcPr>
            <w:tcW w:w="2551" w:type="dxa"/>
          </w:tcPr>
          <w:p w14:paraId="62D11802" w14:textId="77777777" w:rsidR="006E5AF7" w:rsidRDefault="006E5AF7" w:rsidP="00575DEA">
            <w:pPr>
              <w:pStyle w:val="TableParagraph"/>
              <w:spacing w:line="240" w:lineRule="auto"/>
              <w:ind w:left="362" w:right="429"/>
              <w:jc w:val="center"/>
              <w:rPr>
                <w:ins w:id="1807" w:author="Gene Fong" w:date="2023-08-30T10:46:00Z"/>
                <w:b/>
                <w:sz w:val="18"/>
              </w:rPr>
            </w:pPr>
            <w:ins w:id="1808" w:author="Gene Fong" w:date="2023-08-30T10:46:00Z">
              <w:r>
                <w:rPr>
                  <w:b/>
                  <w:sz w:val="18"/>
                </w:rPr>
                <w:t>Frequency offset for 8 MHz systems</w:t>
              </w:r>
            </w:ins>
          </w:p>
          <w:p w14:paraId="0A92EEFA" w14:textId="77777777" w:rsidR="006E5AF7" w:rsidRDefault="006E5AF7" w:rsidP="00575DEA">
            <w:pPr>
              <w:pStyle w:val="TableParagraph"/>
              <w:spacing w:line="193" w:lineRule="exact"/>
              <w:ind w:left="362" w:right="431"/>
              <w:jc w:val="center"/>
              <w:rPr>
                <w:ins w:id="1809" w:author="Gene Fong" w:date="2023-08-30T10:46:00Z"/>
                <w:b/>
                <w:sz w:val="18"/>
              </w:rPr>
            </w:pPr>
            <w:ins w:id="1810" w:author="Gene Fong" w:date="2023-08-30T10:46:00Z">
              <w:r>
                <w:rPr>
                  <w:b/>
                  <w:sz w:val="18"/>
                </w:rPr>
                <w:t>(MHz)</w:t>
              </w:r>
            </w:ins>
          </w:p>
        </w:tc>
        <w:tc>
          <w:tcPr>
            <w:tcW w:w="2409" w:type="dxa"/>
          </w:tcPr>
          <w:p w14:paraId="41E6B607" w14:textId="77777777" w:rsidR="006E5AF7" w:rsidRDefault="006E5AF7" w:rsidP="00575DEA">
            <w:pPr>
              <w:pStyle w:val="TableParagraph"/>
              <w:spacing w:line="240" w:lineRule="auto"/>
              <w:ind w:left="643" w:right="317" w:hanging="382"/>
              <w:rPr>
                <w:ins w:id="1811" w:author="Gene Fong" w:date="2023-08-30T10:46:00Z"/>
                <w:b/>
                <w:sz w:val="18"/>
              </w:rPr>
            </w:pPr>
            <w:ins w:id="1812" w:author="Gene Fong" w:date="2023-08-30T10:46:00Z">
              <w:r>
                <w:rPr>
                  <w:b/>
                  <w:sz w:val="18"/>
                </w:rPr>
                <w:t>Absolute power level (dBm/3 kHz)</w:t>
              </w:r>
            </w:ins>
          </w:p>
        </w:tc>
      </w:tr>
      <w:tr w:rsidR="006E5AF7" w14:paraId="7EFE110D" w14:textId="77777777" w:rsidTr="00575DEA">
        <w:trPr>
          <w:trHeight w:val="206"/>
          <w:ins w:id="1813" w:author="Gene Fong" w:date="2023-08-30T10:46:00Z"/>
        </w:trPr>
        <w:tc>
          <w:tcPr>
            <w:tcW w:w="1838" w:type="dxa"/>
            <w:vMerge w:val="restart"/>
          </w:tcPr>
          <w:p w14:paraId="58B878D6" w14:textId="77777777" w:rsidR="006E5AF7" w:rsidRDefault="006E5AF7" w:rsidP="00575DEA">
            <w:pPr>
              <w:pStyle w:val="TableParagraph"/>
              <w:spacing w:line="206" w:lineRule="exact"/>
              <w:ind w:left="759" w:right="828"/>
              <w:jc w:val="center"/>
              <w:rPr>
                <w:ins w:id="1814" w:author="Gene Fong" w:date="2023-08-30T10:46:00Z"/>
                <w:sz w:val="18"/>
              </w:rPr>
            </w:pPr>
            <w:ins w:id="1815" w:author="Gene Fong" w:date="2023-08-30T10:46:00Z">
              <w:r>
                <w:rPr>
                  <w:sz w:val="18"/>
                </w:rPr>
                <w:t>L0</w:t>
              </w:r>
            </w:ins>
          </w:p>
          <w:p w14:paraId="380097E3" w14:textId="77777777" w:rsidR="006E5AF7" w:rsidRDefault="006E5AF7" w:rsidP="00575DEA">
            <w:pPr>
              <w:pStyle w:val="TableParagraph"/>
              <w:spacing w:before="10" w:line="240" w:lineRule="auto"/>
              <w:rPr>
                <w:ins w:id="1816" w:author="Gene Fong" w:date="2023-08-30T10:46:00Z"/>
                <w:b/>
                <w:sz w:val="17"/>
              </w:rPr>
            </w:pPr>
          </w:p>
          <w:p w14:paraId="09CFB9C2" w14:textId="77777777" w:rsidR="006E5AF7" w:rsidRDefault="006E5AF7" w:rsidP="00575DEA">
            <w:pPr>
              <w:pStyle w:val="TableParagraph"/>
              <w:spacing w:line="240" w:lineRule="auto"/>
              <w:ind w:left="170" w:right="240" w:firstLine="215"/>
              <w:rPr>
                <w:ins w:id="1817" w:author="Gene Fong" w:date="2023-08-30T10:46:00Z"/>
                <w:sz w:val="18"/>
              </w:rPr>
            </w:pPr>
            <w:ins w:id="1818" w:author="Gene Fong" w:date="2023-08-30T10:46:00Z">
              <w:r>
                <w:rPr>
                  <w:sz w:val="18"/>
                </w:rPr>
                <w:t>(Low power, non-critical mask)</w:t>
              </w:r>
            </w:ins>
          </w:p>
        </w:tc>
        <w:tc>
          <w:tcPr>
            <w:tcW w:w="2268" w:type="dxa"/>
          </w:tcPr>
          <w:p w14:paraId="0115F63C" w14:textId="77777777" w:rsidR="006E5AF7" w:rsidRDefault="006E5AF7" w:rsidP="00575DEA">
            <w:pPr>
              <w:pStyle w:val="TableParagraph"/>
              <w:ind w:left="866"/>
              <w:rPr>
                <w:ins w:id="1819" w:author="Gene Fong" w:date="2023-08-30T10:46:00Z"/>
                <w:sz w:val="18"/>
              </w:rPr>
            </w:pPr>
            <w:ins w:id="1820" w:author="Gene Fong" w:date="2023-08-30T10:46:00Z">
              <w:r>
                <w:rPr>
                  <w:sz w:val="18"/>
                </w:rPr>
                <w:t>±3.41</w:t>
              </w:r>
            </w:ins>
          </w:p>
        </w:tc>
        <w:tc>
          <w:tcPr>
            <w:tcW w:w="2551" w:type="dxa"/>
          </w:tcPr>
          <w:p w14:paraId="42941C76" w14:textId="77777777" w:rsidR="006E5AF7" w:rsidRDefault="006E5AF7" w:rsidP="00575DEA">
            <w:pPr>
              <w:pStyle w:val="TableParagraph"/>
              <w:ind w:right="1128"/>
              <w:jc w:val="right"/>
              <w:rPr>
                <w:ins w:id="1821" w:author="Gene Fong" w:date="2023-08-30T10:46:00Z"/>
                <w:sz w:val="18"/>
              </w:rPr>
            </w:pPr>
            <w:ins w:id="1822" w:author="Gene Fong" w:date="2023-08-30T10:46:00Z">
              <w:r>
                <w:rPr>
                  <w:sz w:val="18"/>
                </w:rPr>
                <w:t>±3.9</w:t>
              </w:r>
            </w:ins>
          </w:p>
        </w:tc>
        <w:tc>
          <w:tcPr>
            <w:tcW w:w="2409" w:type="dxa"/>
          </w:tcPr>
          <w:p w14:paraId="4714AB57" w14:textId="77777777" w:rsidR="006E5AF7" w:rsidRDefault="006E5AF7" w:rsidP="00575DEA">
            <w:pPr>
              <w:pStyle w:val="TableParagraph"/>
              <w:ind w:left="989"/>
              <w:rPr>
                <w:ins w:id="1823" w:author="Gene Fong" w:date="2023-08-30T10:46:00Z"/>
                <w:sz w:val="18"/>
              </w:rPr>
            </w:pPr>
            <w:ins w:id="1824" w:author="Gene Fong" w:date="2023-08-30T10:46:00Z">
              <w:r>
                <w:rPr>
                  <w:rFonts w:ascii="Times New Roman" w:hAnsi="Times New Roman"/>
                  <w:w w:val="160"/>
                  <w:sz w:val="10"/>
                </w:rPr>
                <w:t xml:space="preserve">≤ </w:t>
              </w:r>
              <w:r>
                <w:rPr>
                  <w:w w:val="120"/>
                  <w:sz w:val="18"/>
                </w:rPr>
                <w:t>10</w:t>
              </w:r>
            </w:ins>
          </w:p>
        </w:tc>
      </w:tr>
      <w:tr w:rsidR="006E5AF7" w14:paraId="2B43A165" w14:textId="77777777" w:rsidTr="00575DEA">
        <w:trPr>
          <w:trHeight w:val="206"/>
          <w:ins w:id="1825" w:author="Gene Fong" w:date="2023-08-30T10:46:00Z"/>
        </w:trPr>
        <w:tc>
          <w:tcPr>
            <w:tcW w:w="1838" w:type="dxa"/>
            <w:vMerge/>
            <w:tcBorders>
              <w:top w:val="nil"/>
            </w:tcBorders>
          </w:tcPr>
          <w:p w14:paraId="73E127DD" w14:textId="77777777" w:rsidR="006E5AF7" w:rsidRDefault="006E5AF7" w:rsidP="00575DEA">
            <w:pPr>
              <w:rPr>
                <w:ins w:id="1826" w:author="Gene Fong" w:date="2023-08-30T10:46:00Z"/>
                <w:sz w:val="2"/>
                <w:szCs w:val="2"/>
              </w:rPr>
            </w:pPr>
          </w:p>
        </w:tc>
        <w:tc>
          <w:tcPr>
            <w:tcW w:w="2268" w:type="dxa"/>
          </w:tcPr>
          <w:p w14:paraId="1FC34B23" w14:textId="77777777" w:rsidR="006E5AF7" w:rsidRDefault="006E5AF7" w:rsidP="00575DEA">
            <w:pPr>
              <w:pStyle w:val="TableParagraph"/>
              <w:ind w:left="916"/>
              <w:rPr>
                <w:ins w:id="1827" w:author="Gene Fong" w:date="2023-08-30T10:46:00Z"/>
                <w:sz w:val="18"/>
              </w:rPr>
            </w:pPr>
            <w:ins w:id="1828" w:author="Gene Fong" w:date="2023-08-30T10:46:00Z">
              <w:r>
                <w:rPr>
                  <w:sz w:val="18"/>
                </w:rPr>
                <w:t>±3.7</w:t>
              </w:r>
            </w:ins>
          </w:p>
        </w:tc>
        <w:tc>
          <w:tcPr>
            <w:tcW w:w="2551" w:type="dxa"/>
          </w:tcPr>
          <w:p w14:paraId="22264F50" w14:textId="77777777" w:rsidR="006E5AF7" w:rsidRDefault="006E5AF7" w:rsidP="00575DEA">
            <w:pPr>
              <w:pStyle w:val="TableParagraph"/>
              <w:ind w:right="1128"/>
              <w:jc w:val="right"/>
              <w:rPr>
                <w:ins w:id="1829" w:author="Gene Fong" w:date="2023-08-30T10:46:00Z"/>
                <w:sz w:val="18"/>
              </w:rPr>
            </w:pPr>
            <w:ins w:id="1830" w:author="Gene Fong" w:date="2023-08-30T10:46:00Z">
              <w:r>
                <w:rPr>
                  <w:sz w:val="18"/>
                </w:rPr>
                <w:t>±4.2</w:t>
              </w:r>
            </w:ins>
          </w:p>
        </w:tc>
        <w:tc>
          <w:tcPr>
            <w:tcW w:w="2409" w:type="dxa"/>
          </w:tcPr>
          <w:p w14:paraId="32BD827C" w14:textId="77777777" w:rsidR="006E5AF7" w:rsidRDefault="006E5AF7" w:rsidP="00575DEA">
            <w:pPr>
              <w:pStyle w:val="TableParagraph"/>
              <w:ind w:left="957"/>
              <w:rPr>
                <w:ins w:id="1831" w:author="Gene Fong" w:date="2023-08-30T10:46:00Z"/>
                <w:sz w:val="18"/>
              </w:rPr>
            </w:pPr>
            <w:ins w:id="1832" w:author="Gene Fong" w:date="2023-08-30T10:46:00Z">
              <w:r>
                <w:rPr>
                  <w:rFonts w:ascii="Times New Roman" w:hAnsi="Times New Roman"/>
                  <w:w w:val="150"/>
                  <w:sz w:val="10"/>
                </w:rPr>
                <w:t xml:space="preserve">≤ </w:t>
              </w:r>
              <w:r>
                <w:rPr>
                  <w:w w:val="120"/>
                  <w:sz w:val="18"/>
                </w:rPr>
                <w:t>-30</w:t>
              </w:r>
            </w:ins>
          </w:p>
        </w:tc>
      </w:tr>
      <w:tr w:rsidR="006E5AF7" w14:paraId="405DE083" w14:textId="77777777" w:rsidTr="00575DEA">
        <w:trPr>
          <w:trHeight w:val="208"/>
          <w:ins w:id="1833" w:author="Gene Fong" w:date="2023-08-30T10:46:00Z"/>
        </w:trPr>
        <w:tc>
          <w:tcPr>
            <w:tcW w:w="1838" w:type="dxa"/>
            <w:vMerge/>
            <w:tcBorders>
              <w:top w:val="nil"/>
            </w:tcBorders>
          </w:tcPr>
          <w:p w14:paraId="5C936B11" w14:textId="77777777" w:rsidR="006E5AF7" w:rsidRDefault="006E5AF7" w:rsidP="00575DEA">
            <w:pPr>
              <w:rPr>
                <w:ins w:id="1834" w:author="Gene Fong" w:date="2023-08-30T10:46:00Z"/>
                <w:sz w:val="2"/>
                <w:szCs w:val="2"/>
              </w:rPr>
            </w:pPr>
          </w:p>
        </w:tc>
        <w:tc>
          <w:tcPr>
            <w:tcW w:w="2268" w:type="dxa"/>
          </w:tcPr>
          <w:p w14:paraId="1E7F610A" w14:textId="77777777" w:rsidR="006E5AF7" w:rsidRDefault="006E5AF7" w:rsidP="00575DEA">
            <w:pPr>
              <w:pStyle w:val="TableParagraph"/>
              <w:spacing w:before="1" w:line="187" w:lineRule="exact"/>
              <w:ind w:left="866"/>
              <w:rPr>
                <w:ins w:id="1835" w:author="Gene Fong" w:date="2023-08-30T10:46:00Z"/>
                <w:sz w:val="18"/>
              </w:rPr>
            </w:pPr>
            <w:ins w:id="1836" w:author="Gene Fong" w:date="2023-08-30T10:46:00Z">
              <w:r>
                <w:rPr>
                  <w:sz w:val="18"/>
                </w:rPr>
                <w:t>±5.25</w:t>
              </w:r>
            </w:ins>
          </w:p>
        </w:tc>
        <w:tc>
          <w:tcPr>
            <w:tcW w:w="2551" w:type="dxa"/>
          </w:tcPr>
          <w:p w14:paraId="17BA8BC3" w14:textId="77777777" w:rsidR="006E5AF7" w:rsidRDefault="006E5AF7" w:rsidP="00575DEA">
            <w:pPr>
              <w:pStyle w:val="TableParagraph"/>
              <w:spacing w:before="1" w:line="187" w:lineRule="exact"/>
              <w:ind w:right="1204"/>
              <w:jc w:val="right"/>
              <w:rPr>
                <w:ins w:id="1837" w:author="Gene Fong" w:date="2023-08-30T10:46:00Z"/>
                <w:sz w:val="18"/>
              </w:rPr>
            </w:pPr>
            <w:ins w:id="1838" w:author="Gene Fong" w:date="2023-08-30T10:46:00Z">
              <w:r>
                <w:rPr>
                  <w:sz w:val="18"/>
                </w:rPr>
                <w:t>±6</w:t>
              </w:r>
            </w:ins>
          </w:p>
        </w:tc>
        <w:tc>
          <w:tcPr>
            <w:tcW w:w="2409" w:type="dxa"/>
          </w:tcPr>
          <w:p w14:paraId="6A90641F" w14:textId="77777777" w:rsidR="006E5AF7" w:rsidRDefault="006E5AF7" w:rsidP="00575DEA">
            <w:pPr>
              <w:pStyle w:val="TableParagraph"/>
              <w:spacing w:before="1" w:line="187" w:lineRule="exact"/>
              <w:ind w:left="957"/>
              <w:rPr>
                <w:ins w:id="1839" w:author="Gene Fong" w:date="2023-08-30T10:46:00Z"/>
                <w:sz w:val="18"/>
              </w:rPr>
            </w:pPr>
            <w:ins w:id="1840" w:author="Gene Fong" w:date="2023-08-30T10:46:00Z">
              <w:r>
                <w:rPr>
                  <w:rFonts w:ascii="Times New Roman" w:hAnsi="Times New Roman"/>
                  <w:w w:val="150"/>
                  <w:sz w:val="10"/>
                </w:rPr>
                <w:t xml:space="preserve">≤ </w:t>
              </w:r>
              <w:r>
                <w:rPr>
                  <w:w w:val="120"/>
                  <w:sz w:val="18"/>
                </w:rPr>
                <w:t>-42</w:t>
              </w:r>
            </w:ins>
          </w:p>
        </w:tc>
      </w:tr>
      <w:tr w:rsidR="006E5AF7" w14:paraId="106C4455" w14:textId="77777777" w:rsidTr="00575DEA">
        <w:trPr>
          <w:trHeight w:val="205"/>
          <w:ins w:id="1841" w:author="Gene Fong" w:date="2023-08-30T10:46:00Z"/>
        </w:trPr>
        <w:tc>
          <w:tcPr>
            <w:tcW w:w="1838" w:type="dxa"/>
            <w:vMerge/>
            <w:tcBorders>
              <w:top w:val="nil"/>
            </w:tcBorders>
          </w:tcPr>
          <w:p w14:paraId="6C7AE6F7" w14:textId="77777777" w:rsidR="006E5AF7" w:rsidRDefault="006E5AF7" w:rsidP="00575DEA">
            <w:pPr>
              <w:rPr>
                <w:ins w:id="1842" w:author="Gene Fong" w:date="2023-08-30T10:46:00Z"/>
                <w:sz w:val="2"/>
                <w:szCs w:val="2"/>
              </w:rPr>
            </w:pPr>
          </w:p>
        </w:tc>
        <w:tc>
          <w:tcPr>
            <w:tcW w:w="2268" w:type="dxa"/>
          </w:tcPr>
          <w:p w14:paraId="41FB88B8" w14:textId="77777777" w:rsidR="006E5AF7" w:rsidRDefault="006E5AF7" w:rsidP="00575DEA">
            <w:pPr>
              <w:pStyle w:val="TableParagraph"/>
              <w:ind w:left="866"/>
              <w:rPr>
                <w:ins w:id="1843" w:author="Gene Fong" w:date="2023-08-30T10:46:00Z"/>
                <w:sz w:val="18"/>
              </w:rPr>
            </w:pPr>
            <w:ins w:id="1844" w:author="Gene Fong" w:date="2023-08-30T10:46:00Z">
              <w:r>
                <w:rPr>
                  <w:sz w:val="18"/>
                </w:rPr>
                <w:t>±10.5</w:t>
              </w:r>
            </w:ins>
          </w:p>
        </w:tc>
        <w:tc>
          <w:tcPr>
            <w:tcW w:w="2551" w:type="dxa"/>
          </w:tcPr>
          <w:p w14:paraId="69B8BF67" w14:textId="77777777" w:rsidR="006E5AF7" w:rsidRDefault="006E5AF7" w:rsidP="00575DEA">
            <w:pPr>
              <w:pStyle w:val="TableParagraph"/>
              <w:ind w:right="1155"/>
              <w:jc w:val="right"/>
              <w:rPr>
                <w:ins w:id="1845" w:author="Gene Fong" w:date="2023-08-30T10:46:00Z"/>
                <w:sz w:val="18"/>
              </w:rPr>
            </w:pPr>
            <w:ins w:id="1846" w:author="Gene Fong" w:date="2023-08-30T10:46:00Z">
              <w:r>
                <w:rPr>
                  <w:sz w:val="18"/>
                </w:rPr>
                <w:t>±12</w:t>
              </w:r>
            </w:ins>
          </w:p>
        </w:tc>
        <w:tc>
          <w:tcPr>
            <w:tcW w:w="2409" w:type="dxa"/>
          </w:tcPr>
          <w:p w14:paraId="6F93B3F9" w14:textId="77777777" w:rsidR="006E5AF7" w:rsidRDefault="006E5AF7" w:rsidP="00575DEA">
            <w:pPr>
              <w:pStyle w:val="TableParagraph"/>
              <w:ind w:left="957"/>
              <w:rPr>
                <w:ins w:id="1847" w:author="Gene Fong" w:date="2023-08-30T10:46:00Z"/>
                <w:sz w:val="18"/>
              </w:rPr>
            </w:pPr>
            <w:ins w:id="1848" w:author="Gene Fong" w:date="2023-08-30T10:46:00Z">
              <w:r>
                <w:rPr>
                  <w:rFonts w:ascii="Times New Roman" w:hAnsi="Times New Roman"/>
                  <w:w w:val="150"/>
                  <w:sz w:val="10"/>
                </w:rPr>
                <w:t xml:space="preserve">≤ </w:t>
              </w:r>
              <w:r>
                <w:rPr>
                  <w:w w:val="120"/>
                  <w:sz w:val="18"/>
                </w:rPr>
                <w:t>-67</w:t>
              </w:r>
            </w:ins>
          </w:p>
        </w:tc>
      </w:tr>
      <w:tr w:rsidR="006E5AF7" w14:paraId="2F78A1F8" w14:textId="77777777" w:rsidTr="00575DEA">
        <w:trPr>
          <w:trHeight w:val="208"/>
          <w:ins w:id="1849" w:author="Gene Fong" w:date="2023-08-30T10:46:00Z"/>
        </w:trPr>
        <w:tc>
          <w:tcPr>
            <w:tcW w:w="1838" w:type="dxa"/>
            <w:vMerge/>
            <w:tcBorders>
              <w:top w:val="nil"/>
            </w:tcBorders>
          </w:tcPr>
          <w:p w14:paraId="24862182" w14:textId="77777777" w:rsidR="006E5AF7" w:rsidRDefault="006E5AF7" w:rsidP="00575DEA">
            <w:pPr>
              <w:rPr>
                <w:ins w:id="1850" w:author="Gene Fong" w:date="2023-08-30T10:46:00Z"/>
                <w:sz w:val="2"/>
                <w:szCs w:val="2"/>
              </w:rPr>
            </w:pPr>
          </w:p>
        </w:tc>
        <w:tc>
          <w:tcPr>
            <w:tcW w:w="2268" w:type="dxa"/>
          </w:tcPr>
          <w:p w14:paraId="48C04DA5" w14:textId="77777777" w:rsidR="006E5AF7" w:rsidRDefault="006E5AF7" w:rsidP="00575DEA">
            <w:pPr>
              <w:pStyle w:val="TableParagraph"/>
              <w:spacing w:line="188" w:lineRule="exact"/>
              <w:ind w:left="866"/>
              <w:rPr>
                <w:ins w:id="1851" w:author="Gene Fong" w:date="2023-08-30T10:46:00Z"/>
                <w:sz w:val="18"/>
              </w:rPr>
            </w:pPr>
            <w:ins w:id="1852" w:author="Gene Fong" w:date="2023-08-30T10:46:00Z">
              <w:r>
                <w:rPr>
                  <w:sz w:val="18"/>
                </w:rPr>
                <w:t>±17.5</w:t>
              </w:r>
            </w:ins>
          </w:p>
        </w:tc>
        <w:tc>
          <w:tcPr>
            <w:tcW w:w="2551" w:type="dxa"/>
          </w:tcPr>
          <w:p w14:paraId="146F8F7B" w14:textId="77777777" w:rsidR="006E5AF7" w:rsidRDefault="006E5AF7" w:rsidP="00575DEA">
            <w:pPr>
              <w:pStyle w:val="TableParagraph"/>
              <w:spacing w:line="188" w:lineRule="exact"/>
              <w:ind w:right="1155"/>
              <w:jc w:val="right"/>
              <w:rPr>
                <w:ins w:id="1853" w:author="Gene Fong" w:date="2023-08-30T10:46:00Z"/>
                <w:sz w:val="18"/>
              </w:rPr>
            </w:pPr>
            <w:ins w:id="1854" w:author="Gene Fong" w:date="2023-08-30T10:46:00Z">
              <w:r>
                <w:rPr>
                  <w:sz w:val="18"/>
                </w:rPr>
                <w:t>±20</w:t>
              </w:r>
            </w:ins>
          </w:p>
        </w:tc>
        <w:tc>
          <w:tcPr>
            <w:tcW w:w="2409" w:type="dxa"/>
          </w:tcPr>
          <w:p w14:paraId="16E021AD" w14:textId="77777777" w:rsidR="006E5AF7" w:rsidRDefault="006E5AF7" w:rsidP="00575DEA">
            <w:pPr>
              <w:pStyle w:val="TableParagraph"/>
              <w:spacing w:line="188" w:lineRule="exact"/>
              <w:ind w:left="957"/>
              <w:rPr>
                <w:ins w:id="1855" w:author="Gene Fong" w:date="2023-08-30T10:46:00Z"/>
                <w:sz w:val="18"/>
              </w:rPr>
            </w:pPr>
            <w:ins w:id="1856" w:author="Gene Fong" w:date="2023-08-30T10:46:00Z">
              <w:r>
                <w:rPr>
                  <w:rFonts w:ascii="Times New Roman" w:hAnsi="Times New Roman"/>
                  <w:w w:val="150"/>
                  <w:sz w:val="10"/>
                </w:rPr>
                <w:t xml:space="preserve">≤ </w:t>
              </w:r>
              <w:r>
                <w:rPr>
                  <w:w w:val="120"/>
                  <w:sz w:val="18"/>
                </w:rPr>
                <w:t>-67</w:t>
              </w:r>
            </w:ins>
          </w:p>
        </w:tc>
      </w:tr>
    </w:tbl>
    <w:p w14:paraId="41EA82CE" w14:textId="77777777" w:rsidR="006E5AF7" w:rsidRDefault="006E5AF7" w:rsidP="006E5AF7">
      <w:pPr>
        <w:pStyle w:val="BodyText"/>
        <w:spacing w:before="91"/>
        <w:ind w:right="529"/>
        <w:rPr>
          <w:ins w:id="1857" w:author="Gene Fong" w:date="2023-08-30T10:46:00Z"/>
        </w:rPr>
      </w:pPr>
    </w:p>
    <w:p w14:paraId="5CA8FF43" w14:textId="77777777" w:rsidR="006E5AF7" w:rsidRDefault="006E5AF7" w:rsidP="006E5AF7">
      <w:pPr>
        <w:pStyle w:val="TH"/>
        <w:rPr>
          <w:ins w:id="1858" w:author="Gene Fong" w:date="2023-08-30T10:46:00Z"/>
        </w:rPr>
      </w:pPr>
      <w:ins w:id="1859" w:author="Gene Fong" w:date="2023-08-30T10:46:00Z">
        <w:r w:rsidRPr="00630820">
          <w:rPr>
            <w:bCs/>
            <w:szCs w:val="18"/>
          </w:rPr>
          <w:t xml:space="preserve">Table </w:t>
        </w:r>
        <w:r>
          <w:rPr>
            <w:bCs/>
            <w:szCs w:val="18"/>
          </w:rPr>
          <w:t>A.2.2.3-2</w:t>
        </w:r>
        <w:r w:rsidRPr="00630820">
          <w:rPr>
            <w:bCs/>
            <w:szCs w:val="18"/>
          </w:rPr>
          <w:t xml:space="preserve">: </w:t>
        </w:r>
        <w:r>
          <w:t xml:space="preserve"> OOB emission limits for classification</w:t>
        </w:r>
        <w:r>
          <w:rPr>
            <w:spacing w:val="-30"/>
          </w:rPr>
          <w:t xml:space="preserve"> </w:t>
        </w:r>
        <w:r>
          <w:t>L1</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68"/>
        <w:gridCol w:w="2551"/>
        <w:gridCol w:w="2409"/>
      </w:tblGrid>
      <w:tr w:rsidR="006E5AF7" w14:paraId="52C23D70" w14:textId="77777777" w:rsidTr="00575DEA">
        <w:trPr>
          <w:trHeight w:val="618"/>
          <w:ins w:id="1860" w:author="Gene Fong" w:date="2023-08-30T10:46:00Z"/>
        </w:trPr>
        <w:tc>
          <w:tcPr>
            <w:tcW w:w="1843" w:type="dxa"/>
          </w:tcPr>
          <w:p w14:paraId="5A5592CB" w14:textId="77777777" w:rsidR="006E5AF7" w:rsidRDefault="006E5AF7" w:rsidP="00575DEA">
            <w:pPr>
              <w:pStyle w:val="TableParagraph"/>
              <w:spacing w:line="240" w:lineRule="auto"/>
              <w:ind w:left="292" w:right="350" w:firstLine="91"/>
              <w:rPr>
                <w:ins w:id="1861" w:author="Gene Fong" w:date="2023-08-30T10:46:00Z"/>
                <w:b/>
                <w:sz w:val="18"/>
              </w:rPr>
            </w:pPr>
            <w:ins w:id="1862" w:author="Gene Fong" w:date="2023-08-30T10:46:00Z">
              <w:r>
                <w:rPr>
                  <w:b/>
                  <w:sz w:val="18"/>
                </w:rPr>
                <w:t>Transmitter Classification</w:t>
              </w:r>
            </w:ins>
          </w:p>
        </w:tc>
        <w:tc>
          <w:tcPr>
            <w:tcW w:w="2268" w:type="dxa"/>
          </w:tcPr>
          <w:p w14:paraId="1FED4D57" w14:textId="77777777" w:rsidR="006E5AF7" w:rsidRDefault="006E5AF7" w:rsidP="00575DEA">
            <w:pPr>
              <w:pStyle w:val="TableParagraph"/>
              <w:spacing w:line="240" w:lineRule="auto"/>
              <w:ind w:left="218" w:right="293"/>
              <w:jc w:val="center"/>
              <w:rPr>
                <w:ins w:id="1863" w:author="Gene Fong" w:date="2023-08-30T10:46:00Z"/>
                <w:b/>
                <w:sz w:val="18"/>
              </w:rPr>
            </w:pPr>
            <w:ins w:id="1864" w:author="Gene Fong" w:date="2023-08-30T10:46:00Z">
              <w:r>
                <w:rPr>
                  <w:b/>
                  <w:sz w:val="18"/>
                </w:rPr>
                <w:t>Frequency offset for 7 MHz systems</w:t>
              </w:r>
            </w:ins>
          </w:p>
          <w:p w14:paraId="6DBCC30B" w14:textId="77777777" w:rsidR="006E5AF7" w:rsidRDefault="006E5AF7" w:rsidP="00575DEA">
            <w:pPr>
              <w:pStyle w:val="TableParagraph"/>
              <w:spacing w:line="191" w:lineRule="exact"/>
              <w:ind w:left="220" w:right="289"/>
              <w:jc w:val="center"/>
              <w:rPr>
                <w:ins w:id="1865" w:author="Gene Fong" w:date="2023-08-30T10:46:00Z"/>
                <w:b/>
                <w:sz w:val="18"/>
              </w:rPr>
            </w:pPr>
            <w:ins w:id="1866" w:author="Gene Fong" w:date="2023-08-30T10:46:00Z">
              <w:r>
                <w:rPr>
                  <w:b/>
                  <w:sz w:val="18"/>
                </w:rPr>
                <w:t>(MHz)</w:t>
              </w:r>
            </w:ins>
          </w:p>
        </w:tc>
        <w:tc>
          <w:tcPr>
            <w:tcW w:w="2551" w:type="dxa"/>
          </w:tcPr>
          <w:p w14:paraId="7D935EED" w14:textId="77777777" w:rsidR="006E5AF7" w:rsidRDefault="006E5AF7" w:rsidP="00575DEA">
            <w:pPr>
              <w:pStyle w:val="TableParagraph"/>
              <w:spacing w:line="240" w:lineRule="auto"/>
              <w:ind w:left="359" w:right="432"/>
              <w:jc w:val="center"/>
              <w:rPr>
                <w:ins w:id="1867" w:author="Gene Fong" w:date="2023-08-30T10:46:00Z"/>
                <w:b/>
                <w:sz w:val="18"/>
              </w:rPr>
            </w:pPr>
            <w:ins w:id="1868" w:author="Gene Fong" w:date="2023-08-30T10:46:00Z">
              <w:r>
                <w:rPr>
                  <w:b/>
                  <w:sz w:val="18"/>
                </w:rPr>
                <w:t>Frequency offset for 8 MHz systems</w:t>
              </w:r>
            </w:ins>
          </w:p>
          <w:p w14:paraId="19AD9386" w14:textId="77777777" w:rsidR="006E5AF7" w:rsidRDefault="006E5AF7" w:rsidP="00575DEA">
            <w:pPr>
              <w:pStyle w:val="TableParagraph"/>
              <w:spacing w:line="191" w:lineRule="exact"/>
              <w:ind w:left="362" w:right="431"/>
              <w:jc w:val="center"/>
              <w:rPr>
                <w:ins w:id="1869" w:author="Gene Fong" w:date="2023-08-30T10:46:00Z"/>
                <w:b/>
                <w:sz w:val="18"/>
              </w:rPr>
            </w:pPr>
            <w:ins w:id="1870" w:author="Gene Fong" w:date="2023-08-30T10:46:00Z">
              <w:r>
                <w:rPr>
                  <w:b/>
                  <w:sz w:val="18"/>
                </w:rPr>
                <w:t>(MHz)</w:t>
              </w:r>
            </w:ins>
          </w:p>
        </w:tc>
        <w:tc>
          <w:tcPr>
            <w:tcW w:w="2409" w:type="dxa"/>
          </w:tcPr>
          <w:p w14:paraId="33014509" w14:textId="77777777" w:rsidR="006E5AF7" w:rsidRDefault="006E5AF7" w:rsidP="00575DEA">
            <w:pPr>
              <w:pStyle w:val="TableParagraph"/>
              <w:spacing w:line="240" w:lineRule="auto"/>
              <w:ind w:left="643" w:right="317" w:hanging="382"/>
              <w:rPr>
                <w:ins w:id="1871" w:author="Gene Fong" w:date="2023-08-30T10:46:00Z"/>
                <w:b/>
                <w:sz w:val="18"/>
              </w:rPr>
            </w:pPr>
            <w:ins w:id="1872" w:author="Gene Fong" w:date="2023-08-30T10:46:00Z">
              <w:r>
                <w:rPr>
                  <w:b/>
                  <w:sz w:val="18"/>
                </w:rPr>
                <w:t>Absolute power level (dBm/3 kHz)</w:t>
              </w:r>
            </w:ins>
          </w:p>
        </w:tc>
      </w:tr>
      <w:tr w:rsidR="006E5AF7" w14:paraId="010D3893" w14:textId="77777777" w:rsidTr="00575DEA">
        <w:trPr>
          <w:trHeight w:val="208"/>
          <w:ins w:id="1873" w:author="Gene Fong" w:date="2023-08-30T10:46:00Z"/>
        </w:trPr>
        <w:tc>
          <w:tcPr>
            <w:tcW w:w="1843" w:type="dxa"/>
            <w:vMerge w:val="restart"/>
          </w:tcPr>
          <w:p w14:paraId="00BBE35C" w14:textId="77777777" w:rsidR="006E5AF7" w:rsidRDefault="006E5AF7" w:rsidP="00575DEA">
            <w:pPr>
              <w:pStyle w:val="TableParagraph"/>
              <w:spacing w:before="1" w:line="240" w:lineRule="auto"/>
              <w:ind w:left="761" w:right="830"/>
              <w:jc w:val="center"/>
              <w:rPr>
                <w:ins w:id="1874" w:author="Gene Fong" w:date="2023-08-30T10:46:00Z"/>
                <w:sz w:val="18"/>
              </w:rPr>
            </w:pPr>
            <w:ins w:id="1875" w:author="Gene Fong" w:date="2023-08-30T10:46:00Z">
              <w:r>
                <w:rPr>
                  <w:sz w:val="18"/>
                </w:rPr>
                <w:t>L1</w:t>
              </w:r>
            </w:ins>
          </w:p>
          <w:p w14:paraId="430DE297" w14:textId="77777777" w:rsidR="006E5AF7" w:rsidRDefault="006E5AF7" w:rsidP="00575DEA">
            <w:pPr>
              <w:pStyle w:val="TableParagraph"/>
              <w:spacing w:before="10" w:line="240" w:lineRule="auto"/>
              <w:rPr>
                <w:ins w:id="1876" w:author="Gene Fong" w:date="2023-08-30T10:46:00Z"/>
                <w:b/>
                <w:sz w:val="17"/>
              </w:rPr>
            </w:pPr>
          </w:p>
          <w:p w14:paraId="06BA8E1B" w14:textId="77777777" w:rsidR="006E5AF7" w:rsidRDefault="006E5AF7" w:rsidP="00575DEA">
            <w:pPr>
              <w:pStyle w:val="TableParagraph"/>
              <w:spacing w:before="1" w:line="240" w:lineRule="auto"/>
              <w:ind w:left="352" w:right="424" w:hanging="3"/>
              <w:jc w:val="center"/>
              <w:rPr>
                <w:ins w:id="1877" w:author="Gene Fong" w:date="2023-08-30T10:46:00Z"/>
                <w:sz w:val="18"/>
              </w:rPr>
            </w:pPr>
            <w:ins w:id="1878" w:author="Gene Fong" w:date="2023-08-30T10:46:00Z">
              <w:r>
                <w:rPr>
                  <w:sz w:val="18"/>
                </w:rPr>
                <w:t>(Low power, critical mask)</w:t>
              </w:r>
            </w:ins>
          </w:p>
        </w:tc>
        <w:tc>
          <w:tcPr>
            <w:tcW w:w="2268" w:type="dxa"/>
          </w:tcPr>
          <w:p w14:paraId="3DEA592E" w14:textId="77777777" w:rsidR="006E5AF7" w:rsidRDefault="006E5AF7" w:rsidP="00575DEA">
            <w:pPr>
              <w:pStyle w:val="TableParagraph"/>
              <w:spacing w:before="1" w:line="187" w:lineRule="exact"/>
              <w:ind w:left="866"/>
              <w:rPr>
                <w:ins w:id="1879" w:author="Gene Fong" w:date="2023-08-30T10:46:00Z"/>
                <w:sz w:val="18"/>
              </w:rPr>
            </w:pPr>
            <w:ins w:id="1880" w:author="Gene Fong" w:date="2023-08-30T10:46:00Z">
              <w:r>
                <w:rPr>
                  <w:sz w:val="18"/>
                </w:rPr>
                <w:t>±3.41</w:t>
              </w:r>
            </w:ins>
          </w:p>
        </w:tc>
        <w:tc>
          <w:tcPr>
            <w:tcW w:w="2551" w:type="dxa"/>
          </w:tcPr>
          <w:p w14:paraId="626C1C77" w14:textId="77777777" w:rsidR="006E5AF7" w:rsidRDefault="006E5AF7" w:rsidP="00575DEA">
            <w:pPr>
              <w:pStyle w:val="TableParagraph"/>
              <w:spacing w:before="1" w:line="187" w:lineRule="exact"/>
              <w:ind w:right="1130"/>
              <w:jc w:val="right"/>
              <w:rPr>
                <w:ins w:id="1881" w:author="Gene Fong" w:date="2023-08-30T10:46:00Z"/>
                <w:sz w:val="18"/>
              </w:rPr>
            </w:pPr>
            <w:ins w:id="1882" w:author="Gene Fong" w:date="2023-08-30T10:46:00Z">
              <w:r>
                <w:rPr>
                  <w:sz w:val="18"/>
                </w:rPr>
                <w:t>±3.9</w:t>
              </w:r>
            </w:ins>
          </w:p>
        </w:tc>
        <w:tc>
          <w:tcPr>
            <w:tcW w:w="2409" w:type="dxa"/>
          </w:tcPr>
          <w:p w14:paraId="688CEA81" w14:textId="77777777" w:rsidR="006E5AF7" w:rsidRDefault="006E5AF7" w:rsidP="00575DEA">
            <w:pPr>
              <w:pStyle w:val="TableParagraph"/>
              <w:spacing w:before="1" w:line="187" w:lineRule="exact"/>
              <w:ind w:left="988"/>
              <w:rPr>
                <w:ins w:id="1883" w:author="Gene Fong" w:date="2023-08-30T10:46:00Z"/>
                <w:sz w:val="18"/>
              </w:rPr>
            </w:pPr>
            <w:ins w:id="1884" w:author="Gene Fong" w:date="2023-08-30T10:46:00Z">
              <w:r>
                <w:rPr>
                  <w:rFonts w:ascii="Times New Roman" w:hAnsi="Times New Roman"/>
                  <w:w w:val="160"/>
                  <w:sz w:val="10"/>
                </w:rPr>
                <w:t xml:space="preserve">≤ </w:t>
              </w:r>
              <w:r>
                <w:rPr>
                  <w:w w:val="120"/>
                  <w:sz w:val="18"/>
                </w:rPr>
                <w:t>10</w:t>
              </w:r>
            </w:ins>
          </w:p>
        </w:tc>
      </w:tr>
      <w:tr w:rsidR="006E5AF7" w14:paraId="5CFE3FDA" w14:textId="77777777" w:rsidTr="00575DEA">
        <w:trPr>
          <w:trHeight w:val="206"/>
          <w:ins w:id="1885" w:author="Gene Fong" w:date="2023-08-30T10:46:00Z"/>
        </w:trPr>
        <w:tc>
          <w:tcPr>
            <w:tcW w:w="1843" w:type="dxa"/>
            <w:vMerge/>
            <w:tcBorders>
              <w:top w:val="nil"/>
            </w:tcBorders>
          </w:tcPr>
          <w:p w14:paraId="73400D7B" w14:textId="77777777" w:rsidR="006E5AF7" w:rsidRDefault="006E5AF7" w:rsidP="00575DEA">
            <w:pPr>
              <w:rPr>
                <w:ins w:id="1886" w:author="Gene Fong" w:date="2023-08-30T10:46:00Z"/>
                <w:sz w:val="2"/>
                <w:szCs w:val="2"/>
              </w:rPr>
            </w:pPr>
          </w:p>
        </w:tc>
        <w:tc>
          <w:tcPr>
            <w:tcW w:w="2268" w:type="dxa"/>
          </w:tcPr>
          <w:p w14:paraId="7B521CB8" w14:textId="77777777" w:rsidR="006E5AF7" w:rsidRDefault="006E5AF7" w:rsidP="00575DEA">
            <w:pPr>
              <w:pStyle w:val="TableParagraph"/>
              <w:ind w:left="916"/>
              <w:rPr>
                <w:ins w:id="1887" w:author="Gene Fong" w:date="2023-08-30T10:46:00Z"/>
                <w:sz w:val="18"/>
              </w:rPr>
            </w:pPr>
            <w:ins w:id="1888" w:author="Gene Fong" w:date="2023-08-30T10:46:00Z">
              <w:r>
                <w:rPr>
                  <w:sz w:val="18"/>
                </w:rPr>
                <w:t>±3.7</w:t>
              </w:r>
            </w:ins>
          </w:p>
        </w:tc>
        <w:tc>
          <w:tcPr>
            <w:tcW w:w="2551" w:type="dxa"/>
          </w:tcPr>
          <w:p w14:paraId="1824BFF3" w14:textId="77777777" w:rsidR="006E5AF7" w:rsidRDefault="006E5AF7" w:rsidP="00575DEA">
            <w:pPr>
              <w:pStyle w:val="TableParagraph"/>
              <w:ind w:right="1130"/>
              <w:jc w:val="right"/>
              <w:rPr>
                <w:ins w:id="1889" w:author="Gene Fong" w:date="2023-08-30T10:46:00Z"/>
                <w:sz w:val="18"/>
              </w:rPr>
            </w:pPr>
            <w:ins w:id="1890" w:author="Gene Fong" w:date="2023-08-30T10:46:00Z">
              <w:r>
                <w:rPr>
                  <w:sz w:val="18"/>
                </w:rPr>
                <w:t>±4.2</w:t>
              </w:r>
            </w:ins>
          </w:p>
        </w:tc>
        <w:tc>
          <w:tcPr>
            <w:tcW w:w="2409" w:type="dxa"/>
          </w:tcPr>
          <w:p w14:paraId="54E47F8E" w14:textId="77777777" w:rsidR="006E5AF7" w:rsidRDefault="006E5AF7" w:rsidP="00575DEA">
            <w:pPr>
              <w:pStyle w:val="TableParagraph"/>
              <w:ind w:left="957"/>
              <w:rPr>
                <w:ins w:id="1891" w:author="Gene Fong" w:date="2023-08-30T10:46:00Z"/>
                <w:sz w:val="18"/>
              </w:rPr>
            </w:pPr>
            <w:ins w:id="1892" w:author="Gene Fong" w:date="2023-08-30T10:46:00Z">
              <w:r>
                <w:rPr>
                  <w:rFonts w:ascii="Times New Roman" w:hAnsi="Times New Roman"/>
                  <w:w w:val="150"/>
                  <w:sz w:val="10"/>
                </w:rPr>
                <w:t xml:space="preserve">≤ </w:t>
              </w:r>
              <w:r>
                <w:rPr>
                  <w:w w:val="120"/>
                  <w:sz w:val="18"/>
                </w:rPr>
                <w:t>-40</w:t>
              </w:r>
            </w:ins>
          </w:p>
        </w:tc>
      </w:tr>
      <w:tr w:rsidR="006E5AF7" w14:paraId="1DBC487F" w14:textId="77777777" w:rsidTr="00575DEA">
        <w:trPr>
          <w:trHeight w:val="208"/>
          <w:ins w:id="1893" w:author="Gene Fong" w:date="2023-08-30T10:46:00Z"/>
        </w:trPr>
        <w:tc>
          <w:tcPr>
            <w:tcW w:w="1843" w:type="dxa"/>
            <w:vMerge/>
            <w:tcBorders>
              <w:top w:val="nil"/>
            </w:tcBorders>
          </w:tcPr>
          <w:p w14:paraId="20E48329" w14:textId="77777777" w:rsidR="006E5AF7" w:rsidRDefault="006E5AF7" w:rsidP="00575DEA">
            <w:pPr>
              <w:rPr>
                <w:ins w:id="1894" w:author="Gene Fong" w:date="2023-08-30T10:46:00Z"/>
                <w:sz w:val="2"/>
                <w:szCs w:val="2"/>
              </w:rPr>
            </w:pPr>
          </w:p>
        </w:tc>
        <w:tc>
          <w:tcPr>
            <w:tcW w:w="2268" w:type="dxa"/>
          </w:tcPr>
          <w:p w14:paraId="7988841F" w14:textId="77777777" w:rsidR="006E5AF7" w:rsidRDefault="006E5AF7" w:rsidP="00575DEA">
            <w:pPr>
              <w:pStyle w:val="TableParagraph"/>
              <w:spacing w:line="188" w:lineRule="exact"/>
              <w:ind w:left="866"/>
              <w:rPr>
                <w:ins w:id="1895" w:author="Gene Fong" w:date="2023-08-30T10:46:00Z"/>
                <w:sz w:val="18"/>
              </w:rPr>
            </w:pPr>
            <w:ins w:id="1896" w:author="Gene Fong" w:date="2023-08-30T10:46:00Z">
              <w:r>
                <w:rPr>
                  <w:sz w:val="18"/>
                </w:rPr>
                <w:t>±5.25</w:t>
              </w:r>
            </w:ins>
          </w:p>
        </w:tc>
        <w:tc>
          <w:tcPr>
            <w:tcW w:w="2551" w:type="dxa"/>
          </w:tcPr>
          <w:p w14:paraId="05419D5D" w14:textId="77777777" w:rsidR="006E5AF7" w:rsidRDefault="006E5AF7" w:rsidP="00575DEA">
            <w:pPr>
              <w:pStyle w:val="TableParagraph"/>
              <w:spacing w:line="188" w:lineRule="exact"/>
              <w:ind w:right="1207"/>
              <w:jc w:val="right"/>
              <w:rPr>
                <w:ins w:id="1897" w:author="Gene Fong" w:date="2023-08-30T10:46:00Z"/>
                <w:sz w:val="18"/>
              </w:rPr>
            </w:pPr>
            <w:ins w:id="1898" w:author="Gene Fong" w:date="2023-08-30T10:46:00Z">
              <w:r>
                <w:rPr>
                  <w:sz w:val="18"/>
                </w:rPr>
                <w:t>±6</w:t>
              </w:r>
            </w:ins>
          </w:p>
        </w:tc>
        <w:tc>
          <w:tcPr>
            <w:tcW w:w="2409" w:type="dxa"/>
          </w:tcPr>
          <w:p w14:paraId="413EB541" w14:textId="77777777" w:rsidR="006E5AF7" w:rsidRDefault="006E5AF7" w:rsidP="00575DEA">
            <w:pPr>
              <w:pStyle w:val="TableParagraph"/>
              <w:spacing w:line="188" w:lineRule="exact"/>
              <w:ind w:left="957"/>
              <w:rPr>
                <w:ins w:id="1899" w:author="Gene Fong" w:date="2023-08-30T10:46:00Z"/>
                <w:sz w:val="18"/>
              </w:rPr>
            </w:pPr>
            <w:ins w:id="1900" w:author="Gene Fong" w:date="2023-08-30T10:46:00Z">
              <w:r>
                <w:rPr>
                  <w:rFonts w:ascii="Times New Roman" w:hAnsi="Times New Roman"/>
                  <w:w w:val="150"/>
                  <w:sz w:val="10"/>
                </w:rPr>
                <w:t xml:space="preserve">≤ </w:t>
              </w:r>
              <w:r>
                <w:rPr>
                  <w:w w:val="120"/>
                  <w:sz w:val="18"/>
                </w:rPr>
                <w:t>-52</w:t>
              </w:r>
            </w:ins>
          </w:p>
        </w:tc>
      </w:tr>
      <w:tr w:rsidR="006E5AF7" w14:paraId="0B715D54" w14:textId="77777777" w:rsidTr="00575DEA">
        <w:trPr>
          <w:trHeight w:val="205"/>
          <w:ins w:id="1901" w:author="Gene Fong" w:date="2023-08-30T10:46:00Z"/>
        </w:trPr>
        <w:tc>
          <w:tcPr>
            <w:tcW w:w="1843" w:type="dxa"/>
            <w:vMerge/>
            <w:tcBorders>
              <w:top w:val="nil"/>
            </w:tcBorders>
          </w:tcPr>
          <w:p w14:paraId="5B35E75C" w14:textId="77777777" w:rsidR="006E5AF7" w:rsidRDefault="006E5AF7" w:rsidP="00575DEA">
            <w:pPr>
              <w:rPr>
                <w:ins w:id="1902" w:author="Gene Fong" w:date="2023-08-30T10:46:00Z"/>
                <w:sz w:val="2"/>
                <w:szCs w:val="2"/>
              </w:rPr>
            </w:pPr>
          </w:p>
        </w:tc>
        <w:tc>
          <w:tcPr>
            <w:tcW w:w="2268" w:type="dxa"/>
          </w:tcPr>
          <w:p w14:paraId="3DF9893E" w14:textId="77777777" w:rsidR="006E5AF7" w:rsidRDefault="006E5AF7" w:rsidP="00575DEA">
            <w:pPr>
              <w:pStyle w:val="TableParagraph"/>
              <w:ind w:left="866"/>
              <w:rPr>
                <w:ins w:id="1903" w:author="Gene Fong" w:date="2023-08-30T10:46:00Z"/>
                <w:sz w:val="18"/>
              </w:rPr>
            </w:pPr>
            <w:ins w:id="1904" w:author="Gene Fong" w:date="2023-08-30T10:46:00Z">
              <w:r>
                <w:rPr>
                  <w:sz w:val="18"/>
                </w:rPr>
                <w:t>±10.5</w:t>
              </w:r>
            </w:ins>
          </w:p>
        </w:tc>
        <w:tc>
          <w:tcPr>
            <w:tcW w:w="2551" w:type="dxa"/>
          </w:tcPr>
          <w:p w14:paraId="2912DAAE" w14:textId="77777777" w:rsidR="006E5AF7" w:rsidRDefault="006E5AF7" w:rsidP="00575DEA">
            <w:pPr>
              <w:pStyle w:val="TableParagraph"/>
              <w:ind w:right="1156"/>
              <w:jc w:val="right"/>
              <w:rPr>
                <w:ins w:id="1905" w:author="Gene Fong" w:date="2023-08-30T10:46:00Z"/>
                <w:sz w:val="18"/>
              </w:rPr>
            </w:pPr>
            <w:ins w:id="1906" w:author="Gene Fong" w:date="2023-08-30T10:46:00Z">
              <w:r>
                <w:rPr>
                  <w:sz w:val="18"/>
                </w:rPr>
                <w:t>±12</w:t>
              </w:r>
            </w:ins>
          </w:p>
        </w:tc>
        <w:tc>
          <w:tcPr>
            <w:tcW w:w="2409" w:type="dxa"/>
          </w:tcPr>
          <w:p w14:paraId="535BFFCE" w14:textId="77777777" w:rsidR="006E5AF7" w:rsidRDefault="006E5AF7" w:rsidP="00575DEA">
            <w:pPr>
              <w:pStyle w:val="TableParagraph"/>
              <w:ind w:left="957"/>
              <w:rPr>
                <w:ins w:id="1907" w:author="Gene Fong" w:date="2023-08-30T10:46:00Z"/>
                <w:sz w:val="18"/>
              </w:rPr>
            </w:pPr>
            <w:ins w:id="1908" w:author="Gene Fong" w:date="2023-08-30T10:46:00Z">
              <w:r>
                <w:rPr>
                  <w:rFonts w:ascii="Times New Roman" w:hAnsi="Times New Roman"/>
                  <w:w w:val="150"/>
                  <w:sz w:val="10"/>
                </w:rPr>
                <w:t xml:space="preserve">≤ </w:t>
              </w:r>
              <w:r>
                <w:rPr>
                  <w:w w:val="120"/>
                  <w:sz w:val="18"/>
                </w:rPr>
                <w:t>-77</w:t>
              </w:r>
            </w:ins>
          </w:p>
        </w:tc>
      </w:tr>
      <w:tr w:rsidR="006E5AF7" w14:paraId="2A00A01C" w14:textId="77777777" w:rsidTr="00575DEA">
        <w:trPr>
          <w:trHeight w:val="208"/>
          <w:ins w:id="1909" w:author="Gene Fong" w:date="2023-08-30T10:46:00Z"/>
        </w:trPr>
        <w:tc>
          <w:tcPr>
            <w:tcW w:w="1843" w:type="dxa"/>
            <w:vMerge/>
            <w:tcBorders>
              <w:top w:val="nil"/>
            </w:tcBorders>
          </w:tcPr>
          <w:p w14:paraId="17160AAD" w14:textId="77777777" w:rsidR="006E5AF7" w:rsidRDefault="006E5AF7" w:rsidP="00575DEA">
            <w:pPr>
              <w:rPr>
                <w:ins w:id="1910" w:author="Gene Fong" w:date="2023-08-30T10:46:00Z"/>
                <w:sz w:val="2"/>
                <w:szCs w:val="2"/>
              </w:rPr>
            </w:pPr>
          </w:p>
        </w:tc>
        <w:tc>
          <w:tcPr>
            <w:tcW w:w="2268" w:type="dxa"/>
          </w:tcPr>
          <w:p w14:paraId="43A45A4D" w14:textId="77777777" w:rsidR="006E5AF7" w:rsidRDefault="006E5AF7" w:rsidP="00575DEA">
            <w:pPr>
              <w:pStyle w:val="TableParagraph"/>
              <w:spacing w:line="188" w:lineRule="exact"/>
              <w:ind w:left="866"/>
              <w:rPr>
                <w:ins w:id="1911" w:author="Gene Fong" w:date="2023-08-30T10:46:00Z"/>
                <w:sz w:val="18"/>
              </w:rPr>
            </w:pPr>
            <w:ins w:id="1912" w:author="Gene Fong" w:date="2023-08-30T10:46:00Z">
              <w:r>
                <w:rPr>
                  <w:sz w:val="18"/>
                </w:rPr>
                <w:t>±17.5</w:t>
              </w:r>
            </w:ins>
          </w:p>
        </w:tc>
        <w:tc>
          <w:tcPr>
            <w:tcW w:w="2551" w:type="dxa"/>
          </w:tcPr>
          <w:p w14:paraId="13291271" w14:textId="77777777" w:rsidR="006E5AF7" w:rsidRDefault="006E5AF7" w:rsidP="00575DEA">
            <w:pPr>
              <w:pStyle w:val="TableParagraph"/>
              <w:spacing w:line="188" w:lineRule="exact"/>
              <w:ind w:right="1156"/>
              <w:jc w:val="right"/>
              <w:rPr>
                <w:ins w:id="1913" w:author="Gene Fong" w:date="2023-08-30T10:46:00Z"/>
                <w:sz w:val="18"/>
              </w:rPr>
            </w:pPr>
            <w:ins w:id="1914" w:author="Gene Fong" w:date="2023-08-30T10:46:00Z">
              <w:r>
                <w:rPr>
                  <w:sz w:val="18"/>
                </w:rPr>
                <w:t>±20</w:t>
              </w:r>
            </w:ins>
          </w:p>
        </w:tc>
        <w:tc>
          <w:tcPr>
            <w:tcW w:w="2409" w:type="dxa"/>
          </w:tcPr>
          <w:p w14:paraId="29B5440E" w14:textId="77777777" w:rsidR="006E5AF7" w:rsidRDefault="006E5AF7" w:rsidP="00575DEA">
            <w:pPr>
              <w:pStyle w:val="TableParagraph"/>
              <w:spacing w:line="188" w:lineRule="exact"/>
              <w:ind w:left="957"/>
              <w:rPr>
                <w:ins w:id="1915" w:author="Gene Fong" w:date="2023-08-30T10:46:00Z"/>
                <w:sz w:val="18"/>
              </w:rPr>
            </w:pPr>
            <w:ins w:id="1916" w:author="Gene Fong" w:date="2023-08-30T10:46:00Z">
              <w:r>
                <w:rPr>
                  <w:rFonts w:ascii="Times New Roman" w:hAnsi="Times New Roman"/>
                  <w:w w:val="150"/>
                  <w:sz w:val="10"/>
                </w:rPr>
                <w:t xml:space="preserve">≤ </w:t>
              </w:r>
              <w:r>
                <w:rPr>
                  <w:w w:val="120"/>
                  <w:sz w:val="18"/>
                </w:rPr>
                <w:t>-77</w:t>
              </w:r>
            </w:ins>
          </w:p>
        </w:tc>
      </w:tr>
    </w:tbl>
    <w:p w14:paraId="750B0F89" w14:textId="77777777" w:rsidR="006E5AF7" w:rsidRDefault="006E5AF7" w:rsidP="006E5AF7">
      <w:pPr>
        <w:pStyle w:val="BodyText"/>
        <w:spacing w:before="5"/>
        <w:rPr>
          <w:ins w:id="1917" w:author="Gene Fong" w:date="2023-08-30T10:46:00Z"/>
          <w:rFonts w:ascii="Arial"/>
          <w:b/>
          <w:sz w:val="18"/>
        </w:rPr>
      </w:pPr>
    </w:p>
    <w:p w14:paraId="445FF1E8" w14:textId="77777777" w:rsidR="006E5AF7" w:rsidRPr="000A153E" w:rsidRDefault="006E5AF7" w:rsidP="006E5AF7">
      <w:pPr>
        <w:pStyle w:val="TH"/>
        <w:rPr>
          <w:ins w:id="1918" w:author="Gene Fong" w:date="2023-08-30T10:46:00Z"/>
        </w:rPr>
      </w:pPr>
      <w:ins w:id="1919" w:author="Gene Fong" w:date="2023-08-30T10:46:00Z">
        <w:r w:rsidRPr="00630820">
          <w:rPr>
            <w:bCs/>
            <w:szCs w:val="18"/>
          </w:rPr>
          <w:t xml:space="preserve">Table </w:t>
        </w:r>
        <w:r>
          <w:rPr>
            <w:bCs/>
            <w:szCs w:val="18"/>
          </w:rPr>
          <w:t>A.2.2.3-3</w:t>
        </w:r>
        <w:r>
          <w:t>: OOB limits for transmitter classification L2 and L3</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7"/>
        <w:gridCol w:w="3842"/>
        <w:gridCol w:w="3842"/>
      </w:tblGrid>
      <w:tr w:rsidR="006E5AF7" w14:paraId="6D835F71" w14:textId="77777777" w:rsidTr="00575DEA">
        <w:trPr>
          <w:trHeight w:val="414"/>
          <w:ins w:id="1920" w:author="Gene Fong" w:date="2023-08-30T10:46:00Z"/>
        </w:trPr>
        <w:tc>
          <w:tcPr>
            <w:tcW w:w="1387" w:type="dxa"/>
          </w:tcPr>
          <w:p w14:paraId="2FD023EE" w14:textId="77777777" w:rsidR="006E5AF7" w:rsidRDefault="006E5AF7" w:rsidP="00575DEA">
            <w:pPr>
              <w:pStyle w:val="TableParagraph"/>
              <w:spacing w:line="201" w:lineRule="exact"/>
              <w:ind w:left="155"/>
              <w:rPr>
                <w:ins w:id="1921" w:author="Gene Fong" w:date="2023-08-30T10:46:00Z"/>
                <w:b/>
                <w:sz w:val="18"/>
              </w:rPr>
            </w:pPr>
            <w:ins w:id="1922" w:author="Gene Fong" w:date="2023-08-30T10:46:00Z">
              <w:r>
                <w:rPr>
                  <w:b/>
                  <w:sz w:val="18"/>
                </w:rPr>
                <w:t>Transmitter</w:t>
              </w:r>
            </w:ins>
          </w:p>
          <w:p w14:paraId="5EFF2259" w14:textId="77777777" w:rsidR="006E5AF7" w:rsidRDefault="006E5AF7" w:rsidP="00575DEA">
            <w:pPr>
              <w:pStyle w:val="TableParagraph"/>
              <w:spacing w:before="2" w:line="192" w:lineRule="exact"/>
              <w:ind w:left="64"/>
              <w:rPr>
                <w:ins w:id="1923" w:author="Gene Fong" w:date="2023-08-30T10:46:00Z"/>
                <w:b/>
                <w:sz w:val="18"/>
              </w:rPr>
            </w:pPr>
            <w:ins w:id="1924" w:author="Gene Fong" w:date="2023-08-30T10:46:00Z">
              <w:r>
                <w:rPr>
                  <w:b/>
                  <w:sz w:val="18"/>
                </w:rPr>
                <w:t>Classification</w:t>
              </w:r>
            </w:ins>
          </w:p>
        </w:tc>
        <w:tc>
          <w:tcPr>
            <w:tcW w:w="3842" w:type="dxa"/>
          </w:tcPr>
          <w:p w14:paraId="7CD595B5" w14:textId="77777777" w:rsidR="006E5AF7" w:rsidRDefault="006E5AF7" w:rsidP="00575DEA">
            <w:pPr>
              <w:pStyle w:val="TableParagraph"/>
              <w:spacing w:line="201" w:lineRule="exact"/>
              <w:ind w:left="501" w:right="574"/>
              <w:jc w:val="center"/>
              <w:rPr>
                <w:ins w:id="1925" w:author="Gene Fong" w:date="2023-08-30T10:46:00Z"/>
                <w:b/>
                <w:sz w:val="18"/>
              </w:rPr>
            </w:pPr>
            <w:ins w:id="1926" w:author="Gene Fong" w:date="2023-08-30T10:46:00Z">
              <w:r>
                <w:rPr>
                  <w:b/>
                  <w:sz w:val="18"/>
                </w:rPr>
                <w:t>First adjacent channel ACLR</w:t>
              </w:r>
            </w:ins>
          </w:p>
          <w:p w14:paraId="28DD37BE" w14:textId="77777777" w:rsidR="006E5AF7" w:rsidRDefault="006E5AF7" w:rsidP="00575DEA">
            <w:pPr>
              <w:pStyle w:val="TableParagraph"/>
              <w:spacing w:before="2" w:line="192" w:lineRule="exact"/>
              <w:ind w:left="503" w:right="574"/>
              <w:jc w:val="center"/>
              <w:rPr>
                <w:ins w:id="1927" w:author="Gene Fong" w:date="2023-08-30T10:46:00Z"/>
                <w:b/>
                <w:sz w:val="18"/>
              </w:rPr>
            </w:pPr>
            <w:ins w:id="1928" w:author="Gene Fong" w:date="2023-08-30T10:46:00Z">
              <w:r>
                <w:rPr>
                  <w:b/>
                  <w:sz w:val="18"/>
                </w:rPr>
                <w:t>(dB)</w:t>
              </w:r>
            </w:ins>
          </w:p>
        </w:tc>
        <w:tc>
          <w:tcPr>
            <w:tcW w:w="3842" w:type="dxa"/>
          </w:tcPr>
          <w:p w14:paraId="49B03895" w14:textId="77777777" w:rsidR="006E5AF7" w:rsidRDefault="006E5AF7" w:rsidP="00575DEA">
            <w:pPr>
              <w:pStyle w:val="TableParagraph"/>
              <w:spacing w:line="201" w:lineRule="exact"/>
              <w:ind w:left="507" w:right="574"/>
              <w:jc w:val="center"/>
              <w:rPr>
                <w:ins w:id="1929" w:author="Gene Fong" w:date="2023-08-30T10:46:00Z"/>
                <w:b/>
                <w:sz w:val="18"/>
              </w:rPr>
            </w:pPr>
            <w:ins w:id="1930" w:author="Gene Fong" w:date="2023-08-30T10:46:00Z">
              <w:r>
                <w:rPr>
                  <w:b/>
                  <w:sz w:val="18"/>
                </w:rPr>
                <w:t>Second adjacent channel ACLR</w:t>
              </w:r>
            </w:ins>
          </w:p>
          <w:p w14:paraId="08778DB0" w14:textId="77777777" w:rsidR="006E5AF7" w:rsidRDefault="006E5AF7" w:rsidP="00575DEA">
            <w:pPr>
              <w:pStyle w:val="TableParagraph"/>
              <w:spacing w:before="2" w:line="192" w:lineRule="exact"/>
              <w:ind w:left="504" w:right="574"/>
              <w:jc w:val="center"/>
              <w:rPr>
                <w:ins w:id="1931" w:author="Gene Fong" w:date="2023-08-30T10:46:00Z"/>
                <w:b/>
                <w:sz w:val="18"/>
              </w:rPr>
            </w:pPr>
            <w:ins w:id="1932" w:author="Gene Fong" w:date="2023-08-30T10:46:00Z">
              <w:r>
                <w:rPr>
                  <w:b/>
                  <w:sz w:val="18"/>
                </w:rPr>
                <w:t>(dB)</w:t>
              </w:r>
            </w:ins>
          </w:p>
        </w:tc>
      </w:tr>
      <w:tr w:rsidR="006E5AF7" w14:paraId="221A06F7" w14:textId="77777777" w:rsidTr="00575DEA">
        <w:trPr>
          <w:trHeight w:val="230"/>
          <w:ins w:id="1933" w:author="Gene Fong" w:date="2023-08-30T10:46:00Z"/>
        </w:trPr>
        <w:tc>
          <w:tcPr>
            <w:tcW w:w="1387" w:type="dxa"/>
          </w:tcPr>
          <w:p w14:paraId="63F16F54" w14:textId="77777777" w:rsidR="006E5AF7" w:rsidRDefault="006E5AF7" w:rsidP="00575DEA">
            <w:pPr>
              <w:pStyle w:val="TableParagraph"/>
              <w:spacing w:before="23" w:line="187" w:lineRule="exact"/>
              <w:ind w:left="551"/>
              <w:rPr>
                <w:ins w:id="1934" w:author="Gene Fong" w:date="2023-08-30T10:46:00Z"/>
                <w:sz w:val="18"/>
              </w:rPr>
            </w:pPr>
            <w:ins w:id="1935" w:author="Gene Fong" w:date="2023-08-30T10:46:00Z">
              <w:r>
                <w:rPr>
                  <w:sz w:val="18"/>
                </w:rPr>
                <w:t>L2</w:t>
              </w:r>
            </w:ins>
          </w:p>
        </w:tc>
        <w:tc>
          <w:tcPr>
            <w:tcW w:w="3842" w:type="dxa"/>
          </w:tcPr>
          <w:p w14:paraId="4048DE54" w14:textId="77777777" w:rsidR="006E5AF7" w:rsidRDefault="006E5AF7" w:rsidP="00575DEA">
            <w:pPr>
              <w:pStyle w:val="TableParagraph"/>
              <w:spacing w:before="18" w:line="192" w:lineRule="exact"/>
              <w:ind w:left="1696"/>
              <w:rPr>
                <w:ins w:id="1936" w:author="Gene Fong" w:date="2023-08-30T10:46:00Z"/>
                <w:sz w:val="18"/>
              </w:rPr>
            </w:pPr>
            <w:ins w:id="1937" w:author="Gene Fong" w:date="2023-08-30T10:46:00Z">
              <w:r>
                <w:rPr>
                  <w:rFonts w:ascii="Times New Roman" w:hAnsi="Times New Roman"/>
                  <w:w w:val="160"/>
                  <w:sz w:val="11"/>
                </w:rPr>
                <w:t xml:space="preserve">≥ </w:t>
              </w:r>
              <w:r>
                <w:rPr>
                  <w:w w:val="120"/>
                  <w:sz w:val="18"/>
                </w:rPr>
                <w:t>42</w:t>
              </w:r>
            </w:ins>
          </w:p>
        </w:tc>
        <w:tc>
          <w:tcPr>
            <w:tcW w:w="3842" w:type="dxa"/>
          </w:tcPr>
          <w:p w14:paraId="46861D2C" w14:textId="77777777" w:rsidR="006E5AF7" w:rsidRDefault="006E5AF7" w:rsidP="00575DEA">
            <w:pPr>
              <w:pStyle w:val="TableParagraph"/>
              <w:spacing w:before="23" w:line="187" w:lineRule="exact"/>
              <w:ind w:right="1206"/>
              <w:jc w:val="right"/>
              <w:rPr>
                <w:ins w:id="1938" w:author="Gene Fong" w:date="2023-08-30T10:46:00Z"/>
                <w:sz w:val="18"/>
              </w:rPr>
            </w:pPr>
            <w:ins w:id="1939" w:author="Gene Fong" w:date="2023-08-30T10:46:00Z">
              <w:r>
                <w:rPr>
                  <w:rFonts w:ascii="Times New Roman" w:hAnsi="Times New Roman"/>
                  <w:w w:val="160"/>
                  <w:sz w:val="10"/>
                </w:rPr>
                <w:t xml:space="preserve">≥ </w:t>
              </w:r>
              <w:r>
                <w:rPr>
                  <w:w w:val="120"/>
                  <w:sz w:val="18"/>
                </w:rPr>
                <w:t>64</w:t>
              </w:r>
            </w:ins>
          </w:p>
        </w:tc>
      </w:tr>
      <w:tr w:rsidR="006E5AF7" w14:paraId="291D43BD" w14:textId="77777777" w:rsidTr="00575DEA">
        <w:trPr>
          <w:trHeight w:val="230"/>
          <w:ins w:id="1940" w:author="Gene Fong" w:date="2023-08-30T10:46:00Z"/>
        </w:trPr>
        <w:tc>
          <w:tcPr>
            <w:tcW w:w="1387" w:type="dxa"/>
          </w:tcPr>
          <w:p w14:paraId="5B89ED5F" w14:textId="77777777" w:rsidR="006E5AF7" w:rsidRDefault="006E5AF7" w:rsidP="00575DEA">
            <w:pPr>
              <w:pStyle w:val="TableParagraph"/>
              <w:spacing w:before="23" w:line="187" w:lineRule="exact"/>
              <w:ind w:left="551"/>
              <w:rPr>
                <w:ins w:id="1941" w:author="Gene Fong" w:date="2023-08-30T10:46:00Z"/>
                <w:sz w:val="18"/>
              </w:rPr>
            </w:pPr>
            <w:ins w:id="1942" w:author="Gene Fong" w:date="2023-08-30T10:46:00Z">
              <w:r>
                <w:rPr>
                  <w:sz w:val="18"/>
                </w:rPr>
                <w:t>L3</w:t>
              </w:r>
            </w:ins>
          </w:p>
        </w:tc>
        <w:tc>
          <w:tcPr>
            <w:tcW w:w="3842" w:type="dxa"/>
          </w:tcPr>
          <w:p w14:paraId="556445D4" w14:textId="77777777" w:rsidR="006E5AF7" w:rsidRDefault="006E5AF7" w:rsidP="00575DEA">
            <w:pPr>
              <w:pStyle w:val="TableParagraph"/>
              <w:spacing w:before="18" w:line="192" w:lineRule="exact"/>
              <w:ind w:left="1696"/>
              <w:rPr>
                <w:ins w:id="1943" w:author="Gene Fong" w:date="2023-08-30T10:46:00Z"/>
                <w:sz w:val="18"/>
              </w:rPr>
            </w:pPr>
            <w:ins w:id="1944" w:author="Gene Fong" w:date="2023-08-30T10:46:00Z">
              <w:r>
                <w:rPr>
                  <w:rFonts w:ascii="Times New Roman" w:hAnsi="Times New Roman"/>
                  <w:w w:val="160"/>
                  <w:sz w:val="11"/>
                </w:rPr>
                <w:t xml:space="preserve">≥ </w:t>
              </w:r>
              <w:r>
                <w:rPr>
                  <w:w w:val="120"/>
                  <w:sz w:val="18"/>
                </w:rPr>
                <w:t>55</w:t>
              </w:r>
            </w:ins>
          </w:p>
        </w:tc>
        <w:tc>
          <w:tcPr>
            <w:tcW w:w="3842" w:type="dxa"/>
          </w:tcPr>
          <w:p w14:paraId="02D7BA93" w14:textId="77777777" w:rsidR="006E5AF7" w:rsidRDefault="006E5AF7" w:rsidP="00575DEA">
            <w:pPr>
              <w:pStyle w:val="TableParagraph"/>
              <w:spacing w:before="23" w:line="187" w:lineRule="exact"/>
              <w:ind w:right="1206"/>
              <w:jc w:val="right"/>
              <w:rPr>
                <w:ins w:id="1945" w:author="Gene Fong" w:date="2023-08-30T10:46:00Z"/>
                <w:sz w:val="18"/>
              </w:rPr>
            </w:pPr>
            <w:ins w:id="1946" w:author="Gene Fong" w:date="2023-08-30T10:46:00Z">
              <w:r>
                <w:rPr>
                  <w:rFonts w:ascii="Times New Roman" w:hAnsi="Times New Roman"/>
                  <w:w w:val="160"/>
                  <w:sz w:val="10"/>
                </w:rPr>
                <w:t xml:space="preserve">≥ </w:t>
              </w:r>
              <w:r>
                <w:rPr>
                  <w:w w:val="120"/>
                  <w:sz w:val="18"/>
                </w:rPr>
                <w:t>77</w:t>
              </w:r>
            </w:ins>
          </w:p>
        </w:tc>
      </w:tr>
      <w:tr w:rsidR="006E5AF7" w14:paraId="6256C38D" w14:textId="77777777" w:rsidTr="00575DEA">
        <w:trPr>
          <w:trHeight w:val="827"/>
          <w:ins w:id="1947" w:author="Gene Fong" w:date="2023-08-30T10:46:00Z"/>
        </w:trPr>
        <w:tc>
          <w:tcPr>
            <w:tcW w:w="9071" w:type="dxa"/>
            <w:gridSpan w:val="3"/>
          </w:tcPr>
          <w:p w14:paraId="62BC7530" w14:textId="77777777" w:rsidR="006E5AF7" w:rsidRDefault="006E5AF7" w:rsidP="00575DEA">
            <w:pPr>
              <w:pStyle w:val="TAN"/>
              <w:rPr>
                <w:ins w:id="1948" w:author="Gene Fong" w:date="2023-08-30T10:46:00Z"/>
              </w:rPr>
            </w:pPr>
            <w:ins w:id="1949" w:author="Gene Fong" w:date="2023-08-30T10:46:00Z">
              <w:r>
                <w:t>NOTE 1: The first and second adjacent channel frequency offsets are defined as 8 MHz and 16 MHz respectively for UHF transmitters and 7 MHz and 14 MHz respectively for VHF transmitters.</w:t>
              </w:r>
            </w:ins>
          </w:p>
          <w:p w14:paraId="72E8A6E0" w14:textId="77777777" w:rsidR="006E5AF7" w:rsidRDefault="006E5AF7" w:rsidP="00575DEA">
            <w:pPr>
              <w:pStyle w:val="TAN"/>
              <w:rPr>
                <w:ins w:id="1950" w:author="Gene Fong" w:date="2023-08-30T10:46:00Z"/>
              </w:rPr>
            </w:pPr>
            <w:ins w:id="1951" w:author="Gene Fong" w:date="2023-08-30T10:46:00Z">
              <w:r>
                <w:t>NOTE 2: The integration bandwidth for the victim channel is defined as 7 MHz for VHF transmitters and 8 MHz for UHF transmitters.</w:t>
              </w:r>
            </w:ins>
          </w:p>
        </w:tc>
      </w:tr>
    </w:tbl>
    <w:p w14:paraId="3598F2E2" w14:textId="77777777" w:rsidR="006E5AF7" w:rsidRDefault="006E5AF7" w:rsidP="006E5AF7">
      <w:pPr>
        <w:pStyle w:val="TH"/>
        <w:rPr>
          <w:ins w:id="1952" w:author="Gene Fong" w:date="2023-08-30T10:46:00Z"/>
        </w:rPr>
      </w:pPr>
    </w:p>
    <w:p w14:paraId="47AA88D7" w14:textId="77777777" w:rsidR="006E5AF7" w:rsidRPr="00C873D7" w:rsidRDefault="006E5AF7" w:rsidP="006E5AF7">
      <w:pPr>
        <w:pStyle w:val="TH"/>
        <w:rPr>
          <w:ins w:id="1953" w:author="Gene Fong" w:date="2023-08-30T10:46:00Z"/>
        </w:rPr>
      </w:pPr>
      <w:ins w:id="1954" w:author="Gene Fong" w:date="2023-08-30T10:46:00Z">
        <w:r w:rsidRPr="00630820">
          <w:rPr>
            <w:bCs/>
            <w:szCs w:val="18"/>
          </w:rPr>
          <w:t xml:space="preserve">Table </w:t>
        </w:r>
        <w:r>
          <w:rPr>
            <w:bCs/>
            <w:szCs w:val="18"/>
          </w:rPr>
          <w:t>A.2.2.3-4</w:t>
        </w:r>
        <w:r w:rsidRPr="00630820">
          <w:rPr>
            <w:bCs/>
            <w:szCs w:val="18"/>
          </w:rPr>
          <w:t xml:space="preserve">: </w:t>
        </w:r>
        <w:r>
          <w:t>OOB emission limits for classification H0</w:t>
        </w:r>
      </w:ins>
    </w:p>
    <w:tbl>
      <w:tblPr>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2332"/>
        <w:gridCol w:w="2550"/>
        <w:gridCol w:w="2411"/>
      </w:tblGrid>
      <w:tr w:rsidR="006E5AF7" w14:paraId="24B6EE54" w14:textId="77777777" w:rsidTr="00575DEA">
        <w:trPr>
          <w:trHeight w:val="621"/>
          <w:ins w:id="1955" w:author="Gene Fong" w:date="2023-08-30T10:46:00Z"/>
        </w:trPr>
        <w:tc>
          <w:tcPr>
            <w:tcW w:w="1766" w:type="dxa"/>
            <w:tcBorders>
              <w:bottom w:val="single" w:sz="6" w:space="0" w:color="000000"/>
              <w:right w:val="single" w:sz="6" w:space="0" w:color="000000"/>
            </w:tcBorders>
          </w:tcPr>
          <w:p w14:paraId="7450778B" w14:textId="77777777" w:rsidR="006E5AF7" w:rsidRDefault="006E5AF7" w:rsidP="00575DEA">
            <w:pPr>
              <w:pStyle w:val="TableParagraph"/>
              <w:spacing w:line="242" w:lineRule="auto"/>
              <w:ind w:left="275" w:right="288" w:firstLine="91"/>
              <w:rPr>
                <w:ins w:id="1956" w:author="Gene Fong" w:date="2023-08-30T10:46:00Z"/>
                <w:b/>
                <w:sz w:val="18"/>
              </w:rPr>
            </w:pPr>
            <w:ins w:id="1957" w:author="Gene Fong" w:date="2023-08-30T10:46:00Z">
              <w:r>
                <w:rPr>
                  <w:b/>
                  <w:sz w:val="18"/>
                </w:rPr>
                <w:t>Transmitter Classification</w:t>
              </w:r>
            </w:ins>
          </w:p>
        </w:tc>
        <w:tc>
          <w:tcPr>
            <w:tcW w:w="2332" w:type="dxa"/>
            <w:tcBorders>
              <w:left w:val="single" w:sz="6" w:space="0" w:color="000000"/>
              <w:bottom w:val="single" w:sz="6" w:space="0" w:color="000000"/>
              <w:right w:val="single" w:sz="6" w:space="0" w:color="000000"/>
            </w:tcBorders>
          </w:tcPr>
          <w:p w14:paraId="4E070EB9" w14:textId="77777777" w:rsidR="006E5AF7" w:rsidRDefault="006E5AF7" w:rsidP="00575DEA">
            <w:pPr>
              <w:pStyle w:val="TableParagraph"/>
              <w:spacing w:line="201" w:lineRule="exact"/>
              <w:ind w:left="252" w:right="284"/>
              <w:jc w:val="center"/>
              <w:rPr>
                <w:ins w:id="1958" w:author="Gene Fong" w:date="2023-08-30T10:46:00Z"/>
                <w:b/>
                <w:sz w:val="18"/>
              </w:rPr>
            </w:pPr>
            <w:ins w:id="1959" w:author="Gene Fong" w:date="2023-08-30T10:46:00Z">
              <w:r>
                <w:rPr>
                  <w:b/>
                  <w:sz w:val="18"/>
                </w:rPr>
                <w:t>Frequency offset for</w:t>
              </w:r>
            </w:ins>
          </w:p>
          <w:p w14:paraId="7FCCB987" w14:textId="77777777" w:rsidR="006E5AF7" w:rsidRDefault="006E5AF7" w:rsidP="00575DEA">
            <w:pPr>
              <w:pStyle w:val="TableParagraph"/>
              <w:spacing w:before="6" w:line="206" w:lineRule="exact"/>
              <w:ind w:left="496" w:right="526"/>
              <w:jc w:val="center"/>
              <w:rPr>
                <w:ins w:id="1960" w:author="Gene Fong" w:date="2023-08-30T10:46:00Z"/>
                <w:b/>
                <w:sz w:val="18"/>
              </w:rPr>
            </w:pPr>
            <w:ins w:id="1961" w:author="Gene Fong" w:date="2023-08-30T10:46:00Z">
              <w:r>
                <w:rPr>
                  <w:b/>
                  <w:sz w:val="18"/>
                </w:rPr>
                <w:t>7 MHz systems (MHz)</w:t>
              </w:r>
            </w:ins>
          </w:p>
        </w:tc>
        <w:tc>
          <w:tcPr>
            <w:tcW w:w="2550" w:type="dxa"/>
            <w:tcBorders>
              <w:left w:val="single" w:sz="6" w:space="0" w:color="000000"/>
              <w:bottom w:val="single" w:sz="6" w:space="0" w:color="000000"/>
              <w:right w:val="single" w:sz="6" w:space="0" w:color="000000"/>
            </w:tcBorders>
          </w:tcPr>
          <w:p w14:paraId="6BF66694" w14:textId="77777777" w:rsidR="006E5AF7" w:rsidRDefault="006E5AF7" w:rsidP="00575DEA">
            <w:pPr>
              <w:pStyle w:val="TableParagraph"/>
              <w:spacing w:line="201" w:lineRule="exact"/>
              <w:ind w:left="364" w:right="390"/>
              <w:jc w:val="center"/>
              <w:rPr>
                <w:ins w:id="1962" w:author="Gene Fong" w:date="2023-08-30T10:46:00Z"/>
                <w:b/>
                <w:sz w:val="18"/>
              </w:rPr>
            </w:pPr>
            <w:ins w:id="1963" w:author="Gene Fong" w:date="2023-08-30T10:46:00Z">
              <w:r>
                <w:rPr>
                  <w:b/>
                  <w:sz w:val="18"/>
                </w:rPr>
                <w:t>Frequency offset for</w:t>
              </w:r>
            </w:ins>
          </w:p>
          <w:p w14:paraId="66CA2364" w14:textId="77777777" w:rsidR="006E5AF7" w:rsidRDefault="006E5AF7" w:rsidP="00575DEA">
            <w:pPr>
              <w:pStyle w:val="TableParagraph"/>
              <w:spacing w:before="6" w:line="206" w:lineRule="exact"/>
              <w:ind w:left="608" w:right="633"/>
              <w:jc w:val="center"/>
              <w:rPr>
                <w:ins w:id="1964" w:author="Gene Fong" w:date="2023-08-30T10:46:00Z"/>
                <w:b/>
                <w:sz w:val="18"/>
              </w:rPr>
            </w:pPr>
            <w:ins w:id="1965" w:author="Gene Fong" w:date="2023-08-30T10:46:00Z">
              <w:r>
                <w:rPr>
                  <w:b/>
                  <w:sz w:val="18"/>
                </w:rPr>
                <w:t>8 MHz systems (MHz)</w:t>
              </w:r>
            </w:ins>
          </w:p>
        </w:tc>
        <w:tc>
          <w:tcPr>
            <w:tcW w:w="2411" w:type="dxa"/>
            <w:tcBorders>
              <w:left w:val="single" w:sz="6" w:space="0" w:color="000000"/>
              <w:bottom w:val="single" w:sz="6" w:space="0" w:color="000000"/>
            </w:tcBorders>
          </w:tcPr>
          <w:p w14:paraId="73BC9542" w14:textId="77777777" w:rsidR="006E5AF7" w:rsidRDefault="006E5AF7" w:rsidP="00575DEA">
            <w:pPr>
              <w:pStyle w:val="TableParagraph"/>
              <w:spacing w:line="242" w:lineRule="auto"/>
              <w:ind w:left="693" w:right="334" w:hanging="370"/>
              <w:rPr>
                <w:ins w:id="1966" w:author="Gene Fong" w:date="2023-08-30T10:46:00Z"/>
                <w:b/>
                <w:sz w:val="18"/>
              </w:rPr>
            </w:pPr>
            <w:ins w:id="1967" w:author="Gene Fong" w:date="2023-08-30T10:46:00Z">
              <w:r>
                <w:rPr>
                  <w:b/>
                  <w:sz w:val="18"/>
                </w:rPr>
                <w:t>Relative power level (</w:t>
              </w:r>
              <w:proofErr w:type="spellStart"/>
              <w:r>
                <w:rPr>
                  <w:b/>
                  <w:sz w:val="18"/>
                </w:rPr>
                <w:t>dBc</w:t>
              </w:r>
              <w:proofErr w:type="spellEnd"/>
              <w:r>
                <w:rPr>
                  <w:b/>
                  <w:sz w:val="18"/>
                </w:rPr>
                <w:t>/3 kHz)</w:t>
              </w:r>
            </w:ins>
          </w:p>
        </w:tc>
      </w:tr>
      <w:tr w:rsidR="006E5AF7" w14:paraId="3BE18071" w14:textId="77777777" w:rsidTr="00575DEA">
        <w:trPr>
          <w:trHeight w:val="208"/>
          <w:ins w:id="1968" w:author="Gene Fong" w:date="2023-08-30T10:46:00Z"/>
        </w:trPr>
        <w:tc>
          <w:tcPr>
            <w:tcW w:w="1766" w:type="dxa"/>
            <w:vMerge w:val="restart"/>
            <w:tcBorders>
              <w:top w:val="single" w:sz="6" w:space="0" w:color="000000"/>
              <w:bottom w:val="single" w:sz="6" w:space="0" w:color="000000"/>
              <w:right w:val="single" w:sz="6" w:space="0" w:color="000000"/>
            </w:tcBorders>
          </w:tcPr>
          <w:p w14:paraId="18E1CEFB" w14:textId="77777777" w:rsidR="006E5AF7" w:rsidRDefault="006E5AF7" w:rsidP="00575DEA">
            <w:pPr>
              <w:pStyle w:val="TableParagraph"/>
              <w:spacing w:line="206" w:lineRule="exact"/>
              <w:ind w:left="143" w:right="172"/>
              <w:jc w:val="center"/>
              <w:rPr>
                <w:ins w:id="1969" w:author="Gene Fong" w:date="2023-08-30T10:46:00Z"/>
                <w:sz w:val="18"/>
              </w:rPr>
            </w:pPr>
            <w:ins w:id="1970" w:author="Gene Fong" w:date="2023-08-30T10:46:00Z">
              <w:r>
                <w:rPr>
                  <w:sz w:val="18"/>
                </w:rPr>
                <w:t>H0</w:t>
              </w:r>
            </w:ins>
          </w:p>
          <w:p w14:paraId="29CE2B15" w14:textId="77777777" w:rsidR="006E5AF7" w:rsidRDefault="006E5AF7" w:rsidP="00575DEA">
            <w:pPr>
              <w:pStyle w:val="TableParagraph"/>
              <w:spacing w:before="2" w:line="240" w:lineRule="auto"/>
              <w:ind w:left="146" w:right="172"/>
              <w:jc w:val="center"/>
              <w:rPr>
                <w:ins w:id="1971" w:author="Gene Fong" w:date="2023-08-30T10:46:00Z"/>
                <w:sz w:val="18"/>
              </w:rPr>
            </w:pPr>
            <w:ins w:id="1972" w:author="Gene Fong" w:date="2023-08-30T10:46:00Z">
              <w:r>
                <w:rPr>
                  <w:sz w:val="18"/>
                </w:rPr>
                <w:t>(High power, non- critical mask)</w:t>
              </w:r>
            </w:ins>
          </w:p>
        </w:tc>
        <w:tc>
          <w:tcPr>
            <w:tcW w:w="2332" w:type="dxa"/>
            <w:tcBorders>
              <w:top w:val="single" w:sz="6" w:space="0" w:color="000000"/>
              <w:left w:val="single" w:sz="6" w:space="0" w:color="000000"/>
              <w:bottom w:val="single" w:sz="6" w:space="0" w:color="000000"/>
              <w:right w:val="single" w:sz="6" w:space="0" w:color="000000"/>
            </w:tcBorders>
          </w:tcPr>
          <w:p w14:paraId="65578B6F" w14:textId="77777777" w:rsidR="006E5AF7" w:rsidRDefault="006E5AF7" w:rsidP="00575DEA">
            <w:pPr>
              <w:pStyle w:val="TableParagraph"/>
              <w:spacing w:line="188" w:lineRule="exact"/>
              <w:ind w:left="917"/>
              <w:rPr>
                <w:ins w:id="1973" w:author="Gene Fong" w:date="2023-08-30T10:46:00Z"/>
                <w:sz w:val="18"/>
              </w:rPr>
            </w:pPr>
            <w:ins w:id="1974" w:author="Gene Fong" w:date="2023-08-30T10:46:00Z">
              <w:r>
                <w:rPr>
                  <w:sz w:val="18"/>
                </w:rPr>
                <w:t>±3.41</w:t>
              </w:r>
            </w:ins>
          </w:p>
        </w:tc>
        <w:tc>
          <w:tcPr>
            <w:tcW w:w="2550" w:type="dxa"/>
            <w:tcBorders>
              <w:top w:val="single" w:sz="6" w:space="0" w:color="000000"/>
              <w:left w:val="single" w:sz="6" w:space="0" w:color="000000"/>
              <w:bottom w:val="single" w:sz="6" w:space="0" w:color="000000"/>
              <w:right w:val="single" w:sz="6" w:space="0" w:color="000000"/>
            </w:tcBorders>
          </w:tcPr>
          <w:p w14:paraId="6A8D141D" w14:textId="77777777" w:rsidR="006E5AF7" w:rsidRDefault="006E5AF7" w:rsidP="00575DEA">
            <w:pPr>
              <w:pStyle w:val="TableParagraph"/>
              <w:spacing w:line="188" w:lineRule="exact"/>
              <w:ind w:left="364" w:right="389"/>
              <w:jc w:val="center"/>
              <w:rPr>
                <w:ins w:id="1975" w:author="Gene Fong" w:date="2023-08-30T10:46:00Z"/>
                <w:sz w:val="18"/>
              </w:rPr>
            </w:pPr>
            <w:ins w:id="1976" w:author="Gene Fong" w:date="2023-08-30T10:46:00Z">
              <w:r>
                <w:rPr>
                  <w:sz w:val="18"/>
                </w:rPr>
                <w:t>±3.9</w:t>
              </w:r>
            </w:ins>
          </w:p>
        </w:tc>
        <w:tc>
          <w:tcPr>
            <w:tcW w:w="2411" w:type="dxa"/>
            <w:tcBorders>
              <w:top w:val="single" w:sz="6" w:space="0" w:color="000000"/>
              <w:left w:val="single" w:sz="6" w:space="0" w:color="000000"/>
              <w:bottom w:val="single" w:sz="6" w:space="0" w:color="000000"/>
            </w:tcBorders>
          </w:tcPr>
          <w:p w14:paraId="414980DD" w14:textId="77777777" w:rsidR="006E5AF7" w:rsidRDefault="006E5AF7" w:rsidP="00575DEA">
            <w:pPr>
              <w:pStyle w:val="TableParagraph"/>
              <w:spacing w:line="188" w:lineRule="exact"/>
              <w:ind w:left="978"/>
              <w:rPr>
                <w:ins w:id="1977" w:author="Gene Fong" w:date="2023-08-30T10:46:00Z"/>
                <w:sz w:val="18"/>
              </w:rPr>
            </w:pPr>
            <w:ins w:id="1978" w:author="Gene Fong" w:date="2023-08-30T10:46:00Z">
              <w:r>
                <w:rPr>
                  <w:rFonts w:ascii="Times New Roman" w:hAnsi="Times New Roman"/>
                  <w:w w:val="150"/>
                  <w:sz w:val="10"/>
                </w:rPr>
                <w:t xml:space="preserve">≤ </w:t>
              </w:r>
              <w:r>
                <w:rPr>
                  <w:w w:val="120"/>
                  <w:sz w:val="18"/>
                </w:rPr>
                <w:t>-34</w:t>
              </w:r>
            </w:ins>
          </w:p>
        </w:tc>
      </w:tr>
      <w:tr w:rsidR="006E5AF7" w14:paraId="0B66AD40" w14:textId="77777777" w:rsidTr="00575DEA">
        <w:trPr>
          <w:trHeight w:val="205"/>
          <w:ins w:id="1979" w:author="Gene Fong" w:date="2023-08-30T10:46:00Z"/>
        </w:trPr>
        <w:tc>
          <w:tcPr>
            <w:tcW w:w="1766" w:type="dxa"/>
            <w:vMerge/>
            <w:tcBorders>
              <w:top w:val="nil"/>
              <w:bottom w:val="single" w:sz="6" w:space="0" w:color="000000"/>
              <w:right w:val="single" w:sz="6" w:space="0" w:color="000000"/>
            </w:tcBorders>
          </w:tcPr>
          <w:p w14:paraId="550946F1" w14:textId="77777777" w:rsidR="006E5AF7" w:rsidRDefault="006E5AF7" w:rsidP="00575DEA">
            <w:pPr>
              <w:rPr>
                <w:ins w:id="1980" w:author="Gene Fong" w:date="2023-08-30T10:46: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5FF367DC" w14:textId="77777777" w:rsidR="006E5AF7" w:rsidRDefault="006E5AF7" w:rsidP="00575DEA">
            <w:pPr>
              <w:pStyle w:val="TableParagraph"/>
              <w:ind w:left="967"/>
              <w:rPr>
                <w:ins w:id="1981" w:author="Gene Fong" w:date="2023-08-30T10:46:00Z"/>
                <w:sz w:val="18"/>
              </w:rPr>
            </w:pPr>
            <w:ins w:id="1982" w:author="Gene Fong" w:date="2023-08-30T10:46:00Z">
              <w:r>
                <w:rPr>
                  <w:sz w:val="18"/>
                </w:rPr>
                <w:t>±3.7</w:t>
              </w:r>
            </w:ins>
          </w:p>
        </w:tc>
        <w:tc>
          <w:tcPr>
            <w:tcW w:w="2550" w:type="dxa"/>
            <w:tcBorders>
              <w:top w:val="single" w:sz="6" w:space="0" w:color="000000"/>
              <w:left w:val="single" w:sz="6" w:space="0" w:color="000000"/>
              <w:bottom w:val="single" w:sz="6" w:space="0" w:color="000000"/>
              <w:right w:val="single" w:sz="6" w:space="0" w:color="000000"/>
            </w:tcBorders>
          </w:tcPr>
          <w:p w14:paraId="17E45ABC" w14:textId="77777777" w:rsidR="006E5AF7" w:rsidRDefault="006E5AF7" w:rsidP="00575DEA">
            <w:pPr>
              <w:pStyle w:val="TableParagraph"/>
              <w:ind w:left="364" w:right="390"/>
              <w:jc w:val="center"/>
              <w:rPr>
                <w:ins w:id="1983" w:author="Gene Fong" w:date="2023-08-30T10:46:00Z"/>
                <w:sz w:val="18"/>
              </w:rPr>
            </w:pPr>
            <w:ins w:id="1984" w:author="Gene Fong" w:date="2023-08-30T10:46:00Z">
              <w:r>
                <w:rPr>
                  <w:sz w:val="18"/>
                </w:rPr>
                <w:t>±4.2</w:t>
              </w:r>
            </w:ins>
          </w:p>
        </w:tc>
        <w:tc>
          <w:tcPr>
            <w:tcW w:w="2411" w:type="dxa"/>
            <w:tcBorders>
              <w:top w:val="single" w:sz="6" w:space="0" w:color="000000"/>
              <w:left w:val="single" w:sz="6" w:space="0" w:color="000000"/>
              <w:bottom w:val="single" w:sz="6" w:space="0" w:color="000000"/>
            </w:tcBorders>
          </w:tcPr>
          <w:p w14:paraId="2E79A2C8" w14:textId="77777777" w:rsidR="006E5AF7" w:rsidRDefault="006E5AF7" w:rsidP="00575DEA">
            <w:pPr>
              <w:pStyle w:val="TableParagraph"/>
              <w:ind w:left="978"/>
              <w:rPr>
                <w:ins w:id="1985" w:author="Gene Fong" w:date="2023-08-30T10:46:00Z"/>
                <w:sz w:val="18"/>
              </w:rPr>
            </w:pPr>
            <w:ins w:id="1986" w:author="Gene Fong" w:date="2023-08-30T10:46:00Z">
              <w:r>
                <w:rPr>
                  <w:rFonts w:ascii="Times New Roman" w:hAnsi="Times New Roman"/>
                  <w:w w:val="150"/>
                  <w:sz w:val="10"/>
                </w:rPr>
                <w:t xml:space="preserve">≤ </w:t>
              </w:r>
              <w:r>
                <w:rPr>
                  <w:w w:val="120"/>
                  <w:sz w:val="18"/>
                </w:rPr>
                <w:t>-74</w:t>
              </w:r>
            </w:ins>
          </w:p>
        </w:tc>
      </w:tr>
      <w:tr w:rsidR="006E5AF7" w14:paraId="11ADF189" w14:textId="77777777" w:rsidTr="00575DEA">
        <w:trPr>
          <w:trHeight w:val="208"/>
          <w:ins w:id="1987" w:author="Gene Fong" w:date="2023-08-30T10:46:00Z"/>
        </w:trPr>
        <w:tc>
          <w:tcPr>
            <w:tcW w:w="1766" w:type="dxa"/>
            <w:vMerge/>
            <w:tcBorders>
              <w:top w:val="nil"/>
              <w:bottom w:val="single" w:sz="6" w:space="0" w:color="000000"/>
              <w:right w:val="single" w:sz="6" w:space="0" w:color="000000"/>
            </w:tcBorders>
          </w:tcPr>
          <w:p w14:paraId="7D111483" w14:textId="77777777" w:rsidR="006E5AF7" w:rsidRDefault="006E5AF7" w:rsidP="00575DEA">
            <w:pPr>
              <w:rPr>
                <w:ins w:id="1988" w:author="Gene Fong" w:date="2023-08-30T10:46: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134CE280" w14:textId="77777777" w:rsidR="006E5AF7" w:rsidRDefault="006E5AF7" w:rsidP="00575DEA">
            <w:pPr>
              <w:pStyle w:val="TableParagraph"/>
              <w:spacing w:line="188" w:lineRule="exact"/>
              <w:ind w:left="916"/>
              <w:rPr>
                <w:ins w:id="1989" w:author="Gene Fong" w:date="2023-08-30T10:46:00Z"/>
                <w:sz w:val="18"/>
              </w:rPr>
            </w:pPr>
            <w:ins w:id="1990" w:author="Gene Fong" w:date="2023-08-30T10:46:00Z">
              <w:r>
                <w:rPr>
                  <w:sz w:val="18"/>
                </w:rPr>
                <w:t>±5.25</w:t>
              </w:r>
            </w:ins>
          </w:p>
        </w:tc>
        <w:tc>
          <w:tcPr>
            <w:tcW w:w="2550" w:type="dxa"/>
            <w:tcBorders>
              <w:top w:val="single" w:sz="6" w:space="0" w:color="000000"/>
              <w:left w:val="single" w:sz="6" w:space="0" w:color="000000"/>
              <w:bottom w:val="single" w:sz="6" w:space="0" w:color="000000"/>
              <w:right w:val="single" w:sz="6" w:space="0" w:color="000000"/>
            </w:tcBorders>
          </w:tcPr>
          <w:p w14:paraId="0799F430" w14:textId="77777777" w:rsidR="006E5AF7" w:rsidRDefault="006E5AF7" w:rsidP="00575DEA">
            <w:pPr>
              <w:pStyle w:val="TableParagraph"/>
              <w:spacing w:line="188" w:lineRule="exact"/>
              <w:ind w:left="362" w:right="390"/>
              <w:jc w:val="center"/>
              <w:rPr>
                <w:ins w:id="1991" w:author="Gene Fong" w:date="2023-08-30T10:46:00Z"/>
                <w:sz w:val="18"/>
              </w:rPr>
            </w:pPr>
            <w:ins w:id="1992" w:author="Gene Fong" w:date="2023-08-30T10:46:00Z">
              <w:r>
                <w:rPr>
                  <w:sz w:val="18"/>
                </w:rPr>
                <w:t>±6</w:t>
              </w:r>
            </w:ins>
          </w:p>
        </w:tc>
        <w:tc>
          <w:tcPr>
            <w:tcW w:w="2411" w:type="dxa"/>
            <w:tcBorders>
              <w:top w:val="single" w:sz="6" w:space="0" w:color="000000"/>
              <w:left w:val="single" w:sz="6" w:space="0" w:color="000000"/>
              <w:bottom w:val="single" w:sz="6" w:space="0" w:color="000000"/>
            </w:tcBorders>
          </w:tcPr>
          <w:p w14:paraId="383984F1" w14:textId="77777777" w:rsidR="006E5AF7" w:rsidRDefault="006E5AF7" w:rsidP="00575DEA">
            <w:pPr>
              <w:pStyle w:val="TableParagraph"/>
              <w:spacing w:line="188" w:lineRule="exact"/>
              <w:ind w:left="978"/>
              <w:rPr>
                <w:ins w:id="1993" w:author="Gene Fong" w:date="2023-08-30T10:46:00Z"/>
                <w:sz w:val="18"/>
              </w:rPr>
            </w:pPr>
            <w:ins w:id="1994" w:author="Gene Fong" w:date="2023-08-30T10:46:00Z">
              <w:r>
                <w:rPr>
                  <w:rFonts w:ascii="Times New Roman" w:hAnsi="Times New Roman"/>
                  <w:w w:val="150"/>
                  <w:sz w:val="10"/>
                </w:rPr>
                <w:t xml:space="preserve">≤ </w:t>
              </w:r>
              <w:r>
                <w:rPr>
                  <w:w w:val="120"/>
                  <w:sz w:val="18"/>
                </w:rPr>
                <w:t>-86</w:t>
              </w:r>
            </w:ins>
          </w:p>
        </w:tc>
      </w:tr>
      <w:tr w:rsidR="006E5AF7" w14:paraId="06F5BEEA" w14:textId="77777777" w:rsidTr="00575DEA">
        <w:trPr>
          <w:trHeight w:val="205"/>
          <w:ins w:id="1995" w:author="Gene Fong" w:date="2023-08-30T10:46:00Z"/>
        </w:trPr>
        <w:tc>
          <w:tcPr>
            <w:tcW w:w="1766" w:type="dxa"/>
            <w:vMerge/>
            <w:tcBorders>
              <w:top w:val="nil"/>
              <w:bottom w:val="single" w:sz="6" w:space="0" w:color="000000"/>
              <w:right w:val="single" w:sz="6" w:space="0" w:color="000000"/>
            </w:tcBorders>
          </w:tcPr>
          <w:p w14:paraId="5917E265" w14:textId="77777777" w:rsidR="006E5AF7" w:rsidRDefault="006E5AF7" w:rsidP="00575DEA">
            <w:pPr>
              <w:rPr>
                <w:ins w:id="1996" w:author="Gene Fong" w:date="2023-08-30T10:46: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04551D6E" w14:textId="77777777" w:rsidR="006E5AF7" w:rsidRDefault="006E5AF7" w:rsidP="00575DEA">
            <w:pPr>
              <w:pStyle w:val="TableParagraph"/>
              <w:ind w:left="916"/>
              <w:rPr>
                <w:ins w:id="1997" w:author="Gene Fong" w:date="2023-08-30T10:46:00Z"/>
                <w:sz w:val="18"/>
              </w:rPr>
            </w:pPr>
            <w:ins w:id="1998" w:author="Gene Fong" w:date="2023-08-30T10:46:00Z">
              <w:r>
                <w:rPr>
                  <w:sz w:val="18"/>
                </w:rPr>
                <w:t>±10.5</w:t>
              </w:r>
            </w:ins>
          </w:p>
        </w:tc>
        <w:tc>
          <w:tcPr>
            <w:tcW w:w="2550" w:type="dxa"/>
            <w:tcBorders>
              <w:top w:val="single" w:sz="6" w:space="0" w:color="000000"/>
              <w:left w:val="single" w:sz="6" w:space="0" w:color="000000"/>
              <w:bottom w:val="single" w:sz="6" w:space="0" w:color="000000"/>
              <w:right w:val="single" w:sz="6" w:space="0" w:color="000000"/>
            </w:tcBorders>
          </w:tcPr>
          <w:p w14:paraId="5056A52E" w14:textId="77777777" w:rsidR="006E5AF7" w:rsidRDefault="006E5AF7" w:rsidP="00575DEA">
            <w:pPr>
              <w:pStyle w:val="TableParagraph"/>
              <w:ind w:left="363" w:right="390"/>
              <w:jc w:val="center"/>
              <w:rPr>
                <w:ins w:id="1999" w:author="Gene Fong" w:date="2023-08-30T10:46:00Z"/>
                <w:sz w:val="18"/>
              </w:rPr>
            </w:pPr>
            <w:ins w:id="2000" w:author="Gene Fong" w:date="2023-08-30T10:46:00Z">
              <w:r>
                <w:rPr>
                  <w:sz w:val="18"/>
                </w:rPr>
                <w:t>±12</w:t>
              </w:r>
            </w:ins>
          </w:p>
        </w:tc>
        <w:tc>
          <w:tcPr>
            <w:tcW w:w="2411" w:type="dxa"/>
            <w:tcBorders>
              <w:top w:val="single" w:sz="6" w:space="0" w:color="000000"/>
              <w:left w:val="single" w:sz="6" w:space="0" w:color="000000"/>
              <w:bottom w:val="single" w:sz="6" w:space="0" w:color="000000"/>
            </w:tcBorders>
          </w:tcPr>
          <w:p w14:paraId="270BB399" w14:textId="77777777" w:rsidR="006E5AF7" w:rsidRDefault="006E5AF7" w:rsidP="00575DEA">
            <w:pPr>
              <w:pStyle w:val="TableParagraph"/>
              <w:ind w:left="928"/>
              <w:rPr>
                <w:ins w:id="2001" w:author="Gene Fong" w:date="2023-08-30T10:46:00Z"/>
                <w:sz w:val="18"/>
              </w:rPr>
            </w:pPr>
            <w:ins w:id="2002" w:author="Gene Fong" w:date="2023-08-30T10:46:00Z">
              <w:r>
                <w:rPr>
                  <w:rFonts w:ascii="Times New Roman" w:hAnsi="Times New Roman"/>
                  <w:w w:val="150"/>
                  <w:sz w:val="10"/>
                </w:rPr>
                <w:t xml:space="preserve">≤ </w:t>
              </w:r>
              <w:r>
                <w:rPr>
                  <w:w w:val="120"/>
                  <w:sz w:val="18"/>
                </w:rPr>
                <w:t>-111</w:t>
              </w:r>
            </w:ins>
          </w:p>
        </w:tc>
      </w:tr>
      <w:tr w:rsidR="006E5AF7" w14:paraId="013B455C" w14:textId="77777777" w:rsidTr="00575DEA">
        <w:trPr>
          <w:trHeight w:val="208"/>
          <w:ins w:id="2003" w:author="Gene Fong" w:date="2023-08-30T10:46:00Z"/>
        </w:trPr>
        <w:tc>
          <w:tcPr>
            <w:tcW w:w="1766" w:type="dxa"/>
            <w:vMerge/>
            <w:tcBorders>
              <w:top w:val="nil"/>
              <w:bottom w:val="single" w:sz="6" w:space="0" w:color="000000"/>
              <w:right w:val="single" w:sz="6" w:space="0" w:color="000000"/>
            </w:tcBorders>
          </w:tcPr>
          <w:p w14:paraId="1CA9D1AE" w14:textId="77777777" w:rsidR="006E5AF7" w:rsidRDefault="006E5AF7" w:rsidP="00575DEA">
            <w:pPr>
              <w:rPr>
                <w:ins w:id="2004" w:author="Gene Fong" w:date="2023-08-30T10:46: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9DDBC4E" w14:textId="77777777" w:rsidR="006E5AF7" w:rsidRDefault="006E5AF7" w:rsidP="00575DEA">
            <w:pPr>
              <w:pStyle w:val="TableParagraph"/>
              <w:spacing w:line="188" w:lineRule="exact"/>
              <w:ind w:left="916"/>
              <w:rPr>
                <w:ins w:id="2005" w:author="Gene Fong" w:date="2023-08-30T10:46:00Z"/>
                <w:sz w:val="18"/>
              </w:rPr>
            </w:pPr>
            <w:ins w:id="2006" w:author="Gene Fong" w:date="2023-08-30T10:46:00Z">
              <w:r>
                <w:rPr>
                  <w:sz w:val="18"/>
                </w:rPr>
                <w:t>±17.5</w:t>
              </w:r>
            </w:ins>
          </w:p>
        </w:tc>
        <w:tc>
          <w:tcPr>
            <w:tcW w:w="2550" w:type="dxa"/>
            <w:tcBorders>
              <w:top w:val="single" w:sz="6" w:space="0" w:color="000000"/>
              <w:left w:val="single" w:sz="6" w:space="0" w:color="000000"/>
              <w:bottom w:val="single" w:sz="6" w:space="0" w:color="000000"/>
              <w:right w:val="single" w:sz="6" w:space="0" w:color="000000"/>
            </w:tcBorders>
          </w:tcPr>
          <w:p w14:paraId="0A8DC9BE" w14:textId="77777777" w:rsidR="006E5AF7" w:rsidRDefault="006E5AF7" w:rsidP="00575DEA">
            <w:pPr>
              <w:pStyle w:val="TableParagraph"/>
              <w:spacing w:line="188" w:lineRule="exact"/>
              <w:ind w:left="363" w:right="390"/>
              <w:jc w:val="center"/>
              <w:rPr>
                <w:ins w:id="2007" w:author="Gene Fong" w:date="2023-08-30T10:46:00Z"/>
                <w:sz w:val="18"/>
              </w:rPr>
            </w:pPr>
            <w:ins w:id="2008" w:author="Gene Fong" w:date="2023-08-30T10:46:00Z">
              <w:r>
                <w:rPr>
                  <w:sz w:val="18"/>
                </w:rPr>
                <w:t>±20</w:t>
              </w:r>
            </w:ins>
          </w:p>
        </w:tc>
        <w:tc>
          <w:tcPr>
            <w:tcW w:w="2411" w:type="dxa"/>
            <w:tcBorders>
              <w:top w:val="single" w:sz="6" w:space="0" w:color="000000"/>
              <w:left w:val="single" w:sz="6" w:space="0" w:color="000000"/>
              <w:bottom w:val="single" w:sz="6" w:space="0" w:color="000000"/>
            </w:tcBorders>
          </w:tcPr>
          <w:p w14:paraId="7C81237C" w14:textId="77777777" w:rsidR="006E5AF7" w:rsidRDefault="006E5AF7" w:rsidP="00575DEA">
            <w:pPr>
              <w:pStyle w:val="TableParagraph"/>
              <w:spacing w:line="188" w:lineRule="exact"/>
              <w:ind w:left="928"/>
              <w:rPr>
                <w:ins w:id="2009" w:author="Gene Fong" w:date="2023-08-30T10:46:00Z"/>
                <w:sz w:val="18"/>
              </w:rPr>
            </w:pPr>
            <w:ins w:id="2010" w:author="Gene Fong" w:date="2023-08-30T10:46:00Z">
              <w:r>
                <w:rPr>
                  <w:rFonts w:ascii="Times New Roman" w:hAnsi="Times New Roman"/>
                  <w:w w:val="150"/>
                  <w:sz w:val="10"/>
                </w:rPr>
                <w:t xml:space="preserve">≤ </w:t>
              </w:r>
              <w:r>
                <w:rPr>
                  <w:w w:val="120"/>
                  <w:sz w:val="18"/>
                </w:rPr>
                <w:t>-111</w:t>
              </w:r>
            </w:ins>
          </w:p>
        </w:tc>
      </w:tr>
      <w:tr w:rsidR="006E5AF7" w14:paraId="17237D0F" w14:textId="77777777" w:rsidTr="00575DEA">
        <w:trPr>
          <w:trHeight w:val="414"/>
          <w:ins w:id="2011" w:author="Gene Fong" w:date="2023-08-30T10:46:00Z"/>
        </w:trPr>
        <w:tc>
          <w:tcPr>
            <w:tcW w:w="9059" w:type="dxa"/>
            <w:gridSpan w:val="4"/>
            <w:tcBorders>
              <w:top w:val="single" w:sz="6" w:space="0" w:color="000000"/>
            </w:tcBorders>
          </w:tcPr>
          <w:p w14:paraId="59E090E5" w14:textId="77777777" w:rsidR="006E5AF7" w:rsidRDefault="006E5AF7" w:rsidP="00575DEA">
            <w:pPr>
              <w:pStyle w:val="TAN"/>
              <w:rPr>
                <w:ins w:id="2012" w:author="Gene Fong" w:date="2023-08-30T10:46:00Z"/>
              </w:rPr>
            </w:pPr>
            <w:ins w:id="2013" w:author="Gene Fong" w:date="2023-08-30T10:46:00Z">
              <w:r>
                <w:t>NOTE: The limits for UHF transmitters using 8 MHz channels are plotted in Figure A.2.2.3-2. The limits for VHF transmitters using 7 MHz channels are plotted in Figure A.2.2.3-1.</w:t>
              </w:r>
            </w:ins>
          </w:p>
        </w:tc>
      </w:tr>
    </w:tbl>
    <w:p w14:paraId="47815B8D" w14:textId="77777777" w:rsidR="006E5AF7" w:rsidRPr="008D4A52" w:rsidRDefault="006E5AF7" w:rsidP="006E5AF7">
      <w:pPr>
        <w:pStyle w:val="BodyText"/>
        <w:spacing w:before="1"/>
        <w:rPr>
          <w:ins w:id="2014" w:author="Gene Fong" w:date="2023-08-30T10:46:00Z"/>
          <w:rFonts w:ascii="Arial"/>
          <w:b/>
          <w:sz w:val="12"/>
        </w:rPr>
      </w:pPr>
      <w:ins w:id="2015" w:author="Gene Fong" w:date="2023-08-30T10:46:00Z">
        <w:del w:id="2016" w:author="Rohde &amp; Schwarz" w:date="2023-07-12T13:19:00Z">
          <w:r w:rsidDel="000A153E">
            <w:rPr>
              <w:noProof/>
            </w:rPr>
            <w:lastRenderedPageBreak/>
            <w:drawing>
              <wp:anchor distT="0" distB="0" distL="0" distR="0" simplePos="0" relativeHeight="251674624" behindDoc="0" locked="0" layoutInCell="1" allowOverlap="1" wp14:anchorId="79F8CCBC" wp14:editId="58D33E3C">
                <wp:simplePos x="0" y="0"/>
                <wp:positionH relativeFrom="page">
                  <wp:posOffset>1846580</wp:posOffset>
                </wp:positionH>
                <wp:positionV relativeFrom="paragraph">
                  <wp:posOffset>257175</wp:posOffset>
                </wp:positionV>
                <wp:extent cx="3946402" cy="3023616"/>
                <wp:effectExtent l="0" t="0" r="0" b="0"/>
                <wp:wrapTopAndBottom/>
                <wp:docPr id="8" name="image4.jpeg" descr="A graph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descr="A graph of a normal distribution&#10;&#10;Description automatically generated"/>
                        <pic:cNvPicPr/>
                      </pic:nvPicPr>
                      <pic:blipFill>
                        <a:blip r:embed="rId33" cstate="print"/>
                        <a:stretch>
                          <a:fillRect/>
                        </a:stretch>
                      </pic:blipFill>
                      <pic:spPr>
                        <a:xfrm>
                          <a:off x="0" y="0"/>
                          <a:ext cx="3946402" cy="3023616"/>
                        </a:xfrm>
                        <a:prstGeom prst="rect">
                          <a:avLst/>
                        </a:prstGeom>
                      </pic:spPr>
                    </pic:pic>
                  </a:graphicData>
                </a:graphic>
              </wp:anchor>
            </w:drawing>
          </w:r>
        </w:del>
      </w:ins>
    </w:p>
    <w:p w14:paraId="48A2056A" w14:textId="77777777" w:rsidR="006E5AF7" w:rsidRPr="008D4A52" w:rsidRDefault="006E5AF7" w:rsidP="006E5AF7">
      <w:pPr>
        <w:pStyle w:val="TF"/>
        <w:rPr>
          <w:ins w:id="2017" w:author="Gene Fong" w:date="2023-08-30T10:46:00Z"/>
        </w:rPr>
      </w:pPr>
      <w:ins w:id="2018" w:author="Gene Fong" w:date="2023-08-30T10:46:00Z">
        <w:r>
          <w:t xml:space="preserve">Figure A.2.2.3-1: Out-of-band limits for transmitter classification H0 using 7 MHz </w:t>
        </w:r>
        <w:proofErr w:type="gramStart"/>
        <w:r>
          <w:t>channels</w:t>
        </w:r>
        <w:proofErr w:type="gramEnd"/>
      </w:ins>
    </w:p>
    <w:p w14:paraId="0AB6A182" w14:textId="77777777" w:rsidR="006E5AF7" w:rsidRDefault="006E5AF7" w:rsidP="006E5AF7">
      <w:pPr>
        <w:tabs>
          <w:tab w:val="left" w:pos="576"/>
        </w:tabs>
        <w:spacing w:line="206" w:lineRule="exact"/>
        <w:rPr>
          <w:ins w:id="2019" w:author="Gene Fong" w:date="2023-08-30T10:46:00Z"/>
          <w:sz w:val="18"/>
        </w:rPr>
      </w:pPr>
    </w:p>
    <w:p w14:paraId="1B5E9E38" w14:textId="77777777" w:rsidR="006E5AF7" w:rsidRPr="008D4A52" w:rsidRDefault="006E5AF7" w:rsidP="006E5AF7">
      <w:pPr>
        <w:pStyle w:val="BodyText"/>
        <w:ind w:left="1725"/>
        <w:rPr>
          <w:ins w:id="2020" w:author="Gene Fong" w:date="2023-08-30T10:46:00Z"/>
          <w:rFonts w:ascii="Arial"/>
        </w:rPr>
      </w:pPr>
      <w:ins w:id="2021" w:author="Gene Fong" w:date="2023-08-30T10:46:00Z">
        <w:r>
          <w:rPr>
            <w:sz w:val="18"/>
          </w:rPr>
          <w:tab/>
        </w:r>
        <w:r>
          <w:rPr>
            <w:rFonts w:ascii="Arial"/>
            <w:noProof/>
          </w:rPr>
          <w:drawing>
            <wp:inline distT="0" distB="0" distL="0" distR="0" wp14:anchorId="3B075A0A" wp14:editId="24160E19">
              <wp:extent cx="4044505" cy="3657600"/>
              <wp:effectExtent l="0" t="0" r="0" b="0"/>
              <wp:docPr id="7" name="image5.jpeg"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jpeg" descr="A graph of a line graph&#10;&#10;Description automatically generated"/>
                      <pic:cNvPicPr/>
                    </pic:nvPicPr>
                    <pic:blipFill>
                      <a:blip r:embed="rId34" cstate="print"/>
                      <a:stretch>
                        <a:fillRect/>
                      </a:stretch>
                    </pic:blipFill>
                    <pic:spPr>
                      <a:xfrm>
                        <a:off x="0" y="0"/>
                        <a:ext cx="4044505" cy="3657600"/>
                      </a:xfrm>
                      <a:prstGeom prst="rect">
                        <a:avLst/>
                      </a:prstGeom>
                    </pic:spPr>
                  </pic:pic>
                </a:graphicData>
              </a:graphic>
            </wp:inline>
          </w:drawing>
        </w:r>
      </w:ins>
    </w:p>
    <w:p w14:paraId="17E88158" w14:textId="77777777" w:rsidR="006E5AF7" w:rsidRDefault="006E5AF7" w:rsidP="006E5AF7">
      <w:pPr>
        <w:pStyle w:val="TF"/>
        <w:rPr>
          <w:ins w:id="2022" w:author="Gene Fong" w:date="2023-08-30T10:46:00Z"/>
        </w:rPr>
      </w:pPr>
      <w:ins w:id="2023" w:author="Gene Fong" w:date="2023-08-30T10:46:00Z">
        <w:r>
          <w:t xml:space="preserve">Figure A.2.2.3-2: Out-of-band limits for transmitter classification H0 using 8 MHz </w:t>
        </w:r>
        <w:proofErr w:type="gramStart"/>
        <w:r>
          <w:t>channels</w:t>
        </w:r>
        <w:proofErr w:type="gramEnd"/>
        <w:r>
          <w:t xml:space="preserve"> </w:t>
        </w:r>
      </w:ins>
    </w:p>
    <w:p w14:paraId="4DB6CCE2" w14:textId="77777777" w:rsidR="006E5AF7" w:rsidRDefault="006E5AF7" w:rsidP="006E5AF7">
      <w:pPr>
        <w:spacing w:before="60"/>
        <w:ind w:left="2807" w:right="1077" w:hanging="1554"/>
        <w:jc w:val="center"/>
        <w:rPr>
          <w:ins w:id="2024" w:author="Gene Fong" w:date="2023-08-30T10:46:00Z"/>
          <w:rFonts w:ascii="Arial" w:hAnsi="Arial"/>
          <w:b/>
        </w:rPr>
      </w:pPr>
      <w:ins w:id="2025" w:author="Gene Fong" w:date="2023-08-30T10:46:00Z">
        <w:r w:rsidRPr="000A153E">
          <w:rPr>
            <w:rFonts w:ascii="Arial" w:hAnsi="Arial"/>
            <w:b/>
          </w:rPr>
          <w:t>Table A.2.2.3-5: OOB emission limits for classification H1</w:t>
        </w:r>
      </w:ins>
    </w:p>
    <w:tbl>
      <w:tblPr>
        <w:tblpPr w:leftFromText="141" w:rightFromText="141" w:vertAnchor="text" w:horzAnchor="page" w:tblpX="1291" w:tblpY="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84"/>
        <w:gridCol w:w="2597"/>
        <w:gridCol w:w="2333"/>
        <w:gridCol w:w="2417"/>
      </w:tblGrid>
      <w:tr w:rsidR="006E5AF7" w14:paraId="24F1A2E8" w14:textId="77777777" w:rsidTr="00575DEA">
        <w:trPr>
          <w:trHeight w:val="829"/>
          <w:ins w:id="2026" w:author="Gene Fong" w:date="2023-08-30T10:46:00Z"/>
        </w:trPr>
        <w:tc>
          <w:tcPr>
            <w:tcW w:w="1584" w:type="dxa"/>
            <w:tcBorders>
              <w:bottom w:val="single" w:sz="6" w:space="0" w:color="000000"/>
              <w:right w:val="single" w:sz="6" w:space="0" w:color="000000"/>
            </w:tcBorders>
          </w:tcPr>
          <w:p w14:paraId="78DED19D" w14:textId="77777777" w:rsidR="006E5AF7" w:rsidRDefault="006E5AF7" w:rsidP="00575DEA">
            <w:pPr>
              <w:pStyle w:val="TableParagraph"/>
              <w:spacing w:line="240" w:lineRule="auto"/>
              <w:ind w:left="184" w:right="197" w:firstLine="91"/>
              <w:rPr>
                <w:ins w:id="2027" w:author="Gene Fong" w:date="2023-08-30T10:46:00Z"/>
                <w:b/>
                <w:sz w:val="18"/>
              </w:rPr>
            </w:pPr>
            <w:ins w:id="2028" w:author="Gene Fong" w:date="2023-08-30T10:46:00Z">
              <w:r>
                <w:rPr>
                  <w:b/>
                  <w:sz w:val="18"/>
                </w:rPr>
                <w:t>Transmitter Classification</w:t>
              </w:r>
            </w:ins>
          </w:p>
        </w:tc>
        <w:tc>
          <w:tcPr>
            <w:tcW w:w="2597" w:type="dxa"/>
            <w:tcBorders>
              <w:left w:val="single" w:sz="6" w:space="0" w:color="000000"/>
              <w:bottom w:val="single" w:sz="6" w:space="0" w:color="000000"/>
              <w:right w:val="single" w:sz="6" w:space="0" w:color="000000"/>
            </w:tcBorders>
          </w:tcPr>
          <w:p w14:paraId="171C7A3C" w14:textId="77777777" w:rsidR="006E5AF7" w:rsidRDefault="006E5AF7" w:rsidP="00575DEA">
            <w:pPr>
              <w:pStyle w:val="TableParagraph"/>
              <w:spacing w:line="206" w:lineRule="exact"/>
              <w:ind w:left="162" w:right="193"/>
              <w:jc w:val="center"/>
              <w:rPr>
                <w:ins w:id="2029" w:author="Gene Fong" w:date="2023-08-30T10:46:00Z"/>
                <w:b/>
                <w:sz w:val="18"/>
              </w:rPr>
            </w:pPr>
            <w:ins w:id="2030" w:author="Gene Fong" w:date="2023-08-30T10:46:00Z">
              <w:r>
                <w:rPr>
                  <w:b/>
                  <w:sz w:val="18"/>
                </w:rPr>
                <w:t>7 MHz Channel, frequency difference</w:t>
              </w:r>
              <w:r>
                <w:rPr>
                  <w:b/>
                  <w:spacing w:val="-6"/>
                  <w:sz w:val="18"/>
                </w:rPr>
                <w:t xml:space="preserve"> </w:t>
              </w:r>
              <w:r>
                <w:rPr>
                  <w:b/>
                  <w:sz w:val="18"/>
                </w:rPr>
                <w:t xml:space="preserve">from the </w:t>
              </w:r>
              <w:proofErr w:type="spellStart"/>
              <w:r>
                <w:rPr>
                  <w:b/>
                  <w:sz w:val="18"/>
                </w:rPr>
                <w:t>centre</w:t>
              </w:r>
              <w:proofErr w:type="spellEnd"/>
              <w:r>
                <w:rPr>
                  <w:b/>
                  <w:sz w:val="18"/>
                </w:rPr>
                <w:t xml:space="preserve"> frequency (MHz)</w:t>
              </w:r>
            </w:ins>
          </w:p>
        </w:tc>
        <w:tc>
          <w:tcPr>
            <w:tcW w:w="2333" w:type="dxa"/>
            <w:tcBorders>
              <w:left w:val="single" w:sz="6" w:space="0" w:color="000000"/>
              <w:bottom w:val="single" w:sz="6" w:space="0" w:color="000000"/>
              <w:right w:val="single" w:sz="6" w:space="0" w:color="000000"/>
            </w:tcBorders>
          </w:tcPr>
          <w:p w14:paraId="3A8A0F90" w14:textId="77777777" w:rsidR="006E5AF7" w:rsidRDefault="006E5AF7" w:rsidP="00575DEA">
            <w:pPr>
              <w:pStyle w:val="TableParagraph"/>
              <w:spacing w:line="206" w:lineRule="exact"/>
              <w:ind w:left="30" w:right="61"/>
              <w:jc w:val="center"/>
              <w:rPr>
                <w:ins w:id="2031" w:author="Gene Fong" w:date="2023-08-30T10:46:00Z"/>
                <w:b/>
                <w:sz w:val="18"/>
              </w:rPr>
            </w:pPr>
            <w:ins w:id="2032" w:author="Gene Fong" w:date="2023-08-30T10:46:00Z">
              <w:r>
                <w:rPr>
                  <w:b/>
                  <w:sz w:val="18"/>
                </w:rPr>
                <w:t>8 MHz Channel, frequency difference</w:t>
              </w:r>
              <w:r>
                <w:rPr>
                  <w:b/>
                  <w:spacing w:val="-6"/>
                  <w:sz w:val="18"/>
                </w:rPr>
                <w:t xml:space="preserve"> </w:t>
              </w:r>
              <w:r>
                <w:rPr>
                  <w:b/>
                  <w:sz w:val="18"/>
                </w:rPr>
                <w:t xml:space="preserve">from the </w:t>
              </w:r>
              <w:proofErr w:type="spellStart"/>
              <w:r>
                <w:rPr>
                  <w:b/>
                  <w:sz w:val="18"/>
                </w:rPr>
                <w:t>centre</w:t>
              </w:r>
              <w:proofErr w:type="spellEnd"/>
              <w:r>
                <w:rPr>
                  <w:b/>
                  <w:sz w:val="18"/>
                </w:rPr>
                <w:t xml:space="preserve"> frequency (MHz)</w:t>
              </w:r>
            </w:ins>
          </w:p>
        </w:tc>
        <w:tc>
          <w:tcPr>
            <w:tcW w:w="2417" w:type="dxa"/>
            <w:tcBorders>
              <w:left w:val="single" w:sz="6" w:space="0" w:color="000000"/>
              <w:bottom w:val="single" w:sz="6" w:space="0" w:color="000000"/>
            </w:tcBorders>
          </w:tcPr>
          <w:p w14:paraId="5D83D0E4" w14:textId="77777777" w:rsidR="006E5AF7" w:rsidRDefault="006E5AF7" w:rsidP="00575DEA">
            <w:pPr>
              <w:pStyle w:val="TableParagraph"/>
              <w:spacing w:line="240" w:lineRule="auto"/>
              <w:ind w:left="695" w:right="630" w:hanging="82"/>
              <w:rPr>
                <w:ins w:id="2033" w:author="Gene Fong" w:date="2023-08-30T10:46:00Z"/>
                <w:b/>
                <w:sz w:val="18"/>
              </w:rPr>
            </w:pPr>
            <w:ins w:id="2034" w:author="Gene Fong" w:date="2023-08-30T10:46:00Z">
              <w:r>
                <w:rPr>
                  <w:b/>
                  <w:sz w:val="18"/>
                </w:rPr>
                <w:t>Relative level (</w:t>
              </w:r>
              <w:proofErr w:type="spellStart"/>
              <w:r>
                <w:rPr>
                  <w:b/>
                  <w:sz w:val="18"/>
                </w:rPr>
                <w:t>dBc</w:t>
              </w:r>
              <w:proofErr w:type="spellEnd"/>
              <w:r>
                <w:rPr>
                  <w:b/>
                  <w:sz w:val="18"/>
                </w:rPr>
                <w:t>/3 kHz)</w:t>
              </w:r>
            </w:ins>
          </w:p>
        </w:tc>
      </w:tr>
      <w:tr w:rsidR="006E5AF7" w14:paraId="6A731A4A" w14:textId="77777777" w:rsidTr="00575DEA">
        <w:trPr>
          <w:trHeight w:val="205"/>
          <w:ins w:id="2035" w:author="Gene Fong" w:date="2023-08-30T10:46:00Z"/>
        </w:trPr>
        <w:tc>
          <w:tcPr>
            <w:tcW w:w="1584" w:type="dxa"/>
            <w:vMerge w:val="restart"/>
            <w:tcBorders>
              <w:top w:val="single" w:sz="6" w:space="0" w:color="000000"/>
              <w:bottom w:val="single" w:sz="6" w:space="0" w:color="000000"/>
              <w:right w:val="single" w:sz="6" w:space="0" w:color="000000"/>
            </w:tcBorders>
          </w:tcPr>
          <w:p w14:paraId="65035D38" w14:textId="77777777" w:rsidR="006E5AF7" w:rsidRDefault="006E5AF7" w:rsidP="00575DEA">
            <w:pPr>
              <w:pStyle w:val="TableParagraph"/>
              <w:spacing w:line="206" w:lineRule="exact"/>
              <w:ind w:left="636" w:right="665"/>
              <w:jc w:val="center"/>
              <w:rPr>
                <w:ins w:id="2036" w:author="Gene Fong" w:date="2023-08-30T10:46:00Z"/>
                <w:sz w:val="18"/>
              </w:rPr>
            </w:pPr>
            <w:ins w:id="2037" w:author="Gene Fong" w:date="2023-08-30T10:46:00Z">
              <w:r>
                <w:rPr>
                  <w:sz w:val="18"/>
                </w:rPr>
                <w:t>H1</w:t>
              </w:r>
            </w:ins>
          </w:p>
          <w:p w14:paraId="4D1C1D5C" w14:textId="77777777" w:rsidR="006E5AF7" w:rsidRDefault="006E5AF7" w:rsidP="00575DEA">
            <w:pPr>
              <w:pStyle w:val="TableParagraph"/>
              <w:spacing w:line="240" w:lineRule="auto"/>
              <w:ind w:left="244" w:right="270" w:firstLine="1"/>
              <w:jc w:val="center"/>
              <w:rPr>
                <w:ins w:id="2038" w:author="Gene Fong" w:date="2023-08-30T10:46:00Z"/>
                <w:sz w:val="18"/>
              </w:rPr>
            </w:pPr>
            <w:ins w:id="2039" w:author="Gene Fong" w:date="2023-08-30T10:46:00Z">
              <w:r>
                <w:rPr>
                  <w:sz w:val="18"/>
                </w:rPr>
                <w:t>(High power, critical mask)</w:t>
              </w:r>
            </w:ins>
          </w:p>
        </w:tc>
        <w:tc>
          <w:tcPr>
            <w:tcW w:w="2597" w:type="dxa"/>
            <w:tcBorders>
              <w:top w:val="single" w:sz="6" w:space="0" w:color="000000"/>
              <w:left w:val="single" w:sz="6" w:space="0" w:color="000000"/>
              <w:bottom w:val="single" w:sz="6" w:space="0" w:color="000000"/>
              <w:right w:val="single" w:sz="6" w:space="0" w:color="000000"/>
            </w:tcBorders>
          </w:tcPr>
          <w:p w14:paraId="4A9F4177" w14:textId="77777777" w:rsidR="006E5AF7" w:rsidRDefault="006E5AF7" w:rsidP="00575DEA">
            <w:pPr>
              <w:pStyle w:val="TableParagraph"/>
              <w:ind w:left="161" w:right="193"/>
              <w:jc w:val="center"/>
              <w:rPr>
                <w:ins w:id="2040" w:author="Gene Fong" w:date="2023-08-30T10:46:00Z"/>
                <w:sz w:val="18"/>
              </w:rPr>
            </w:pPr>
            <w:ins w:id="2041" w:author="Gene Fong" w:date="2023-08-30T10:46:00Z">
              <w:r>
                <w:rPr>
                  <w:sz w:val="18"/>
                </w:rPr>
                <w:t>±3.41</w:t>
              </w:r>
            </w:ins>
          </w:p>
        </w:tc>
        <w:tc>
          <w:tcPr>
            <w:tcW w:w="2333" w:type="dxa"/>
            <w:tcBorders>
              <w:top w:val="single" w:sz="6" w:space="0" w:color="000000"/>
              <w:left w:val="single" w:sz="6" w:space="0" w:color="000000"/>
              <w:bottom w:val="single" w:sz="6" w:space="0" w:color="000000"/>
              <w:right w:val="single" w:sz="6" w:space="0" w:color="000000"/>
            </w:tcBorders>
          </w:tcPr>
          <w:p w14:paraId="5A9F5369" w14:textId="77777777" w:rsidR="006E5AF7" w:rsidRDefault="006E5AF7" w:rsidP="00575DEA">
            <w:pPr>
              <w:pStyle w:val="TableParagraph"/>
              <w:ind w:left="969"/>
              <w:rPr>
                <w:ins w:id="2042" w:author="Gene Fong" w:date="2023-08-30T10:46:00Z"/>
                <w:sz w:val="18"/>
              </w:rPr>
            </w:pPr>
            <w:ins w:id="2043" w:author="Gene Fong" w:date="2023-08-30T10:46:00Z">
              <w:r>
                <w:rPr>
                  <w:sz w:val="18"/>
                </w:rPr>
                <w:t>±3.9</w:t>
              </w:r>
            </w:ins>
          </w:p>
        </w:tc>
        <w:tc>
          <w:tcPr>
            <w:tcW w:w="2417" w:type="dxa"/>
            <w:tcBorders>
              <w:top w:val="single" w:sz="6" w:space="0" w:color="000000"/>
              <w:left w:val="single" w:sz="6" w:space="0" w:color="000000"/>
              <w:bottom w:val="single" w:sz="6" w:space="0" w:color="000000"/>
            </w:tcBorders>
          </w:tcPr>
          <w:p w14:paraId="2D4FD38A" w14:textId="77777777" w:rsidR="006E5AF7" w:rsidRDefault="006E5AF7" w:rsidP="00575DEA">
            <w:pPr>
              <w:pStyle w:val="TableParagraph"/>
              <w:ind w:left="891" w:right="921"/>
              <w:jc w:val="center"/>
              <w:rPr>
                <w:ins w:id="2044" w:author="Gene Fong" w:date="2023-08-30T10:46:00Z"/>
                <w:sz w:val="18"/>
              </w:rPr>
            </w:pPr>
            <w:ins w:id="2045" w:author="Gene Fong" w:date="2023-08-30T10:46:00Z">
              <w:r>
                <w:rPr>
                  <w:rFonts w:ascii="Times New Roman" w:hAnsi="Times New Roman"/>
                  <w:w w:val="150"/>
                  <w:sz w:val="10"/>
                </w:rPr>
                <w:t xml:space="preserve">≤ </w:t>
              </w:r>
              <w:r>
                <w:rPr>
                  <w:w w:val="120"/>
                  <w:sz w:val="18"/>
                </w:rPr>
                <w:t>-34</w:t>
              </w:r>
            </w:ins>
          </w:p>
        </w:tc>
      </w:tr>
      <w:tr w:rsidR="006E5AF7" w14:paraId="187B2B59" w14:textId="77777777" w:rsidTr="00575DEA">
        <w:trPr>
          <w:trHeight w:val="208"/>
          <w:ins w:id="2046" w:author="Gene Fong" w:date="2023-08-30T10:46:00Z"/>
        </w:trPr>
        <w:tc>
          <w:tcPr>
            <w:tcW w:w="1584" w:type="dxa"/>
            <w:vMerge/>
            <w:tcBorders>
              <w:top w:val="nil"/>
              <w:bottom w:val="single" w:sz="6" w:space="0" w:color="000000"/>
              <w:right w:val="single" w:sz="6" w:space="0" w:color="000000"/>
            </w:tcBorders>
          </w:tcPr>
          <w:p w14:paraId="5CC47BD2" w14:textId="77777777" w:rsidR="006E5AF7" w:rsidRDefault="006E5AF7" w:rsidP="00575DEA">
            <w:pPr>
              <w:rPr>
                <w:ins w:id="2047" w:author="Gene Fong" w:date="2023-08-30T10:46: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78CF198D" w14:textId="77777777" w:rsidR="006E5AF7" w:rsidRDefault="006E5AF7" w:rsidP="00575DEA">
            <w:pPr>
              <w:pStyle w:val="TableParagraph"/>
              <w:spacing w:line="188" w:lineRule="exact"/>
              <w:ind w:left="161" w:right="193"/>
              <w:jc w:val="center"/>
              <w:rPr>
                <w:ins w:id="2048" w:author="Gene Fong" w:date="2023-08-30T10:46:00Z"/>
                <w:sz w:val="18"/>
              </w:rPr>
            </w:pPr>
            <w:ins w:id="2049" w:author="Gene Fong" w:date="2023-08-30T10:46:00Z">
              <w:r>
                <w:rPr>
                  <w:sz w:val="18"/>
                </w:rPr>
                <w:t>±3.7</w:t>
              </w:r>
            </w:ins>
          </w:p>
        </w:tc>
        <w:tc>
          <w:tcPr>
            <w:tcW w:w="2333" w:type="dxa"/>
            <w:tcBorders>
              <w:top w:val="single" w:sz="6" w:space="0" w:color="000000"/>
              <w:left w:val="single" w:sz="6" w:space="0" w:color="000000"/>
              <w:bottom w:val="single" w:sz="6" w:space="0" w:color="000000"/>
              <w:right w:val="single" w:sz="6" w:space="0" w:color="000000"/>
            </w:tcBorders>
          </w:tcPr>
          <w:p w14:paraId="3C143680" w14:textId="77777777" w:rsidR="006E5AF7" w:rsidRDefault="006E5AF7" w:rsidP="00575DEA">
            <w:pPr>
              <w:pStyle w:val="TableParagraph"/>
              <w:spacing w:line="188" w:lineRule="exact"/>
              <w:ind w:left="969"/>
              <w:rPr>
                <w:ins w:id="2050" w:author="Gene Fong" w:date="2023-08-30T10:46:00Z"/>
                <w:sz w:val="18"/>
              </w:rPr>
            </w:pPr>
            <w:ins w:id="2051" w:author="Gene Fong" w:date="2023-08-30T10:46:00Z">
              <w:r>
                <w:rPr>
                  <w:sz w:val="18"/>
                </w:rPr>
                <w:t>±4.2</w:t>
              </w:r>
            </w:ins>
          </w:p>
        </w:tc>
        <w:tc>
          <w:tcPr>
            <w:tcW w:w="2417" w:type="dxa"/>
            <w:tcBorders>
              <w:top w:val="single" w:sz="6" w:space="0" w:color="000000"/>
              <w:left w:val="single" w:sz="6" w:space="0" w:color="000000"/>
              <w:bottom w:val="single" w:sz="6" w:space="0" w:color="000000"/>
            </w:tcBorders>
          </w:tcPr>
          <w:p w14:paraId="6E7BA523" w14:textId="77777777" w:rsidR="006E5AF7" w:rsidRDefault="006E5AF7" w:rsidP="00575DEA">
            <w:pPr>
              <w:pStyle w:val="TableParagraph"/>
              <w:spacing w:line="188" w:lineRule="exact"/>
              <w:ind w:left="891" w:right="921"/>
              <w:jc w:val="center"/>
              <w:rPr>
                <w:ins w:id="2052" w:author="Gene Fong" w:date="2023-08-30T10:46:00Z"/>
                <w:sz w:val="18"/>
              </w:rPr>
            </w:pPr>
            <w:ins w:id="2053" w:author="Gene Fong" w:date="2023-08-30T10:46:00Z">
              <w:r>
                <w:rPr>
                  <w:rFonts w:ascii="Times New Roman" w:hAnsi="Times New Roman"/>
                  <w:w w:val="150"/>
                  <w:sz w:val="10"/>
                </w:rPr>
                <w:t xml:space="preserve">≤ </w:t>
              </w:r>
              <w:r>
                <w:rPr>
                  <w:w w:val="120"/>
                  <w:sz w:val="18"/>
                </w:rPr>
                <w:t>-84</w:t>
              </w:r>
            </w:ins>
          </w:p>
        </w:tc>
      </w:tr>
      <w:tr w:rsidR="006E5AF7" w14:paraId="0835A303" w14:textId="77777777" w:rsidTr="00575DEA">
        <w:trPr>
          <w:trHeight w:val="205"/>
          <w:ins w:id="2054" w:author="Gene Fong" w:date="2023-08-30T10:46:00Z"/>
        </w:trPr>
        <w:tc>
          <w:tcPr>
            <w:tcW w:w="1584" w:type="dxa"/>
            <w:vMerge/>
            <w:tcBorders>
              <w:top w:val="nil"/>
              <w:bottom w:val="single" w:sz="6" w:space="0" w:color="000000"/>
              <w:right w:val="single" w:sz="6" w:space="0" w:color="000000"/>
            </w:tcBorders>
          </w:tcPr>
          <w:p w14:paraId="483AC415" w14:textId="77777777" w:rsidR="006E5AF7" w:rsidRDefault="006E5AF7" w:rsidP="00575DEA">
            <w:pPr>
              <w:rPr>
                <w:ins w:id="2055" w:author="Gene Fong" w:date="2023-08-30T10:46: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11812FCD" w14:textId="77777777" w:rsidR="006E5AF7" w:rsidRDefault="006E5AF7" w:rsidP="00575DEA">
            <w:pPr>
              <w:pStyle w:val="TableParagraph"/>
              <w:ind w:left="161" w:right="193"/>
              <w:jc w:val="center"/>
              <w:rPr>
                <w:ins w:id="2056" w:author="Gene Fong" w:date="2023-08-30T10:46:00Z"/>
                <w:sz w:val="18"/>
              </w:rPr>
            </w:pPr>
            <w:ins w:id="2057" w:author="Gene Fong" w:date="2023-08-30T10:46:00Z">
              <w:r>
                <w:rPr>
                  <w:sz w:val="18"/>
                </w:rPr>
                <w:t>±5.25</w:t>
              </w:r>
            </w:ins>
          </w:p>
        </w:tc>
        <w:tc>
          <w:tcPr>
            <w:tcW w:w="2333" w:type="dxa"/>
            <w:tcBorders>
              <w:top w:val="single" w:sz="6" w:space="0" w:color="000000"/>
              <w:left w:val="single" w:sz="6" w:space="0" w:color="000000"/>
              <w:bottom w:val="single" w:sz="6" w:space="0" w:color="000000"/>
              <w:right w:val="single" w:sz="6" w:space="0" w:color="000000"/>
            </w:tcBorders>
          </w:tcPr>
          <w:p w14:paraId="24137A9B" w14:textId="77777777" w:rsidR="006E5AF7" w:rsidRDefault="006E5AF7" w:rsidP="00575DEA">
            <w:pPr>
              <w:pStyle w:val="TableParagraph"/>
              <w:ind w:left="1043"/>
              <w:rPr>
                <w:ins w:id="2058" w:author="Gene Fong" w:date="2023-08-30T10:46:00Z"/>
                <w:sz w:val="18"/>
              </w:rPr>
            </w:pPr>
            <w:ins w:id="2059" w:author="Gene Fong" w:date="2023-08-30T10:46:00Z">
              <w:r>
                <w:rPr>
                  <w:sz w:val="18"/>
                </w:rPr>
                <w:t>±6</w:t>
              </w:r>
            </w:ins>
          </w:p>
        </w:tc>
        <w:tc>
          <w:tcPr>
            <w:tcW w:w="2417" w:type="dxa"/>
            <w:tcBorders>
              <w:top w:val="single" w:sz="6" w:space="0" w:color="000000"/>
              <w:left w:val="single" w:sz="6" w:space="0" w:color="000000"/>
              <w:bottom w:val="single" w:sz="6" w:space="0" w:color="000000"/>
            </w:tcBorders>
          </w:tcPr>
          <w:p w14:paraId="1A534974" w14:textId="77777777" w:rsidR="006E5AF7" w:rsidRDefault="006E5AF7" w:rsidP="00575DEA">
            <w:pPr>
              <w:pStyle w:val="TableParagraph"/>
              <w:ind w:left="891" w:right="921"/>
              <w:jc w:val="center"/>
              <w:rPr>
                <w:ins w:id="2060" w:author="Gene Fong" w:date="2023-08-30T10:46:00Z"/>
                <w:sz w:val="18"/>
              </w:rPr>
            </w:pPr>
            <w:ins w:id="2061" w:author="Gene Fong" w:date="2023-08-30T10:46:00Z">
              <w:r>
                <w:rPr>
                  <w:rFonts w:ascii="Times New Roman" w:hAnsi="Times New Roman"/>
                  <w:w w:val="150"/>
                  <w:sz w:val="10"/>
                </w:rPr>
                <w:t xml:space="preserve">≤ </w:t>
              </w:r>
              <w:r>
                <w:rPr>
                  <w:w w:val="120"/>
                  <w:sz w:val="18"/>
                </w:rPr>
                <w:t>-96</w:t>
              </w:r>
            </w:ins>
          </w:p>
        </w:tc>
      </w:tr>
      <w:tr w:rsidR="006E5AF7" w14:paraId="36A966CD" w14:textId="77777777" w:rsidTr="00575DEA">
        <w:trPr>
          <w:trHeight w:val="208"/>
          <w:ins w:id="2062" w:author="Gene Fong" w:date="2023-08-30T10:46:00Z"/>
        </w:trPr>
        <w:tc>
          <w:tcPr>
            <w:tcW w:w="1584" w:type="dxa"/>
            <w:vMerge/>
            <w:tcBorders>
              <w:top w:val="nil"/>
              <w:bottom w:val="single" w:sz="6" w:space="0" w:color="000000"/>
              <w:right w:val="single" w:sz="6" w:space="0" w:color="000000"/>
            </w:tcBorders>
          </w:tcPr>
          <w:p w14:paraId="0CBB6297" w14:textId="77777777" w:rsidR="006E5AF7" w:rsidRDefault="006E5AF7" w:rsidP="00575DEA">
            <w:pPr>
              <w:rPr>
                <w:ins w:id="2063" w:author="Gene Fong" w:date="2023-08-30T10:46: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BC1ECB0" w14:textId="77777777" w:rsidR="006E5AF7" w:rsidRDefault="006E5AF7" w:rsidP="00575DEA">
            <w:pPr>
              <w:pStyle w:val="TableParagraph"/>
              <w:spacing w:line="188" w:lineRule="exact"/>
              <w:ind w:left="162" w:right="193"/>
              <w:jc w:val="center"/>
              <w:rPr>
                <w:ins w:id="2064" w:author="Gene Fong" w:date="2023-08-30T10:46:00Z"/>
                <w:sz w:val="18"/>
              </w:rPr>
            </w:pPr>
            <w:ins w:id="2065" w:author="Gene Fong" w:date="2023-08-30T10:46:00Z">
              <w:r>
                <w:rPr>
                  <w:sz w:val="18"/>
                </w:rPr>
                <w:t>±10.5</w:t>
              </w:r>
            </w:ins>
          </w:p>
        </w:tc>
        <w:tc>
          <w:tcPr>
            <w:tcW w:w="2333" w:type="dxa"/>
            <w:tcBorders>
              <w:top w:val="single" w:sz="6" w:space="0" w:color="000000"/>
              <w:left w:val="single" w:sz="6" w:space="0" w:color="000000"/>
              <w:bottom w:val="single" w:sz="6" w:space="0" w:color="000000"/>
              <w:right w:val="single" w:sz="6" w:space="0" w:color="000000"/>
            </w:tcBorders>
          </w:tcPr>
          <w:p w14:paraId="29A1C766" w14:textId="77777777" w:rsidR="006E5AF7" w:rsidRDefault="006E5AF7" w:rsidP="00575DEA">
            <w:pPr>
              <w:pStyle w:val="TableParagraph"/>
              <w:spacing w:line="188" w:lineRule="exact"/>
              <w:ind w:left="993"/>
              <w:rPr>
                <w:ins w:id="2066" w:author="Gene Fong" w:date="2023-08-30T10:46:00Z"/>
                <w:sz w:val="18"/>
              </w:rPr>
            </w:pPr>
            <w:ins w:id="2067" w:author="Gene Fong" w:date="2023-08-30T10:46:00Z">
              <w:r>
                <w:rPr>
                  <w:sz w:val="18"/>
                </w:rPr>
                <w:t>±12</w:t>
              </w:r>
            </w:ins>
          </w:p>
        </w:tc>
        <w:tc>
          <w:tcPr>
            <w:tcW w:w="2417" w:type="dxa"/>
            <w:tcBorders>
              <w:top w:val="single" w:sz="6" w:space="0" w:color="000000"/>
              <w:left w:val="single" w:sz="6" w:space="0" w:color="000000"/>
              <w:bottom w:val="single" w:sz="6" w:space="0" w:color="000000"/>
            </w:tcBorders>
          </w:tcPr>
          <w:p w14:paraId="3E6B5505" w14:textId="77777777" w:rsidR="006E5AF7" w:rsidRDefault="006E5AF7" w:rsidP="00575DEA">
            <w:pPr>
              <w:pStyle w:val="TableParagraph"/>
              <w:spacing w:line="188" w:lineRule="exact"/>
              <w:ind w:left="891" w:right="921"/>
              <w:jc w:val="center"/>
              <w:rPr>
                <w:ins w:id="2068" w:author="Gene Fong" w:date="2023-08-30T10:46:00Z"/>
                <w:sz w:val="18"/>
              </w:rPr>
            </w:pPr>
            <w:ins w:id="2069" w:author="Gene Fong" w:date="2023-08-30T10:46:00Z">
              <w:r>
                <w:rPr>
                  <w:rFonts w:ascii="Times New Roman" w:hAnsi="Times New Roman"/>
                  <w:w w:val="150"/>
                  <w:sz w:val="10"/>
                </w:rPr>
                <w:t xml:space="preserve">≤ </w:t>
              </w:r>
              <w:r>
                <w:rPr>
                  <w:w w:val="120"/>
                  <w:sz w:val="18"/>
                </w:rPr>
                <w:t>-121</w:t>
              </w:r>
            </w:ins>
          </w:p>
        </w:tc>
      </w:tr>
      <w:tr w:rsidR="006E5AF7" w14:paraId="02AAA055" w14:textId="77777777" w:rsidTr="00575DEA">
        <w:trPr>
          <w:trHeight w:val="205"/>
          <w:ins w:id="2070" w:author="Gene Fong" w:date="2023-08-30T10:46:00Z"/>
        </w:trPr>
        <w:tc>
          <w:tcPr>
            <w:tcW w:w="1584" w:type="dxa"/>
            <w:vMerge/>
            <w:tcBorders>
              <w:top w:val="nil"/>
              <w:bottom w:val="single" w:sz="6" w:space="0" w:color="000000"/>
              <w:right w:val="single" w:sz="6" w:space="0" w:color="000000"/>
            </w:tcBorders>
          </w:tcPr>
          <w:p w14:paraId="1BD992FA" w14:textId="77777777" w:rsidR="006E5AF7" w:rsidRDefault="006E5AF7" w:rsidP="00575DEA">
            <w:pPr>
              <w:rPr>
                <w:ins w:id="2071" w:author="Gene Fong" w:date="2023-08-30T10:46: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4E845C2" w14:textId="77777777" w:rsidR="006E5AF7" w:rsidRDefault="006E5AF7" w:rsidP="00575DEA">
            <w:pPr>
              <w:pStyle w:val="TableParagraph"/>
              <w:ind w:left="162" w:right="193"/>
              <w:jc w:val="center"/>
              <w:rPr>
                <w:ins w:id="2072" w:author="Gene Fong" w:date="2023-08-30T10:46:00Z"/>
                <w:sz w:val="18"/>
              </w:rPr>
            </w:pPr>
            <w:ins w:id="2073" w:author="Gene Fong" w:date="2023-08-30T10:46:00Z">
              <w:r>
                <w:rPr>
                  <w:sz w:val="18"/>
                </w:rPr>
                <w:t>±17.5</w:t>
              </w:r>
            </w:ins>
          </w:p>
        </w:tc>
        <w:tc>
          <w:tcPr>
            <w:tcW w:w="2333" w:type="dxa"/>
            <w:tcBorders>
              <w:top w:val="single" w:sz="6" w:space="0" w:color="000000"/>
              <w:left w:val="single" w:sz="6" w:space="0" w:color="000000"/>
              <w:bottom w:val="single" w:sz="6" w:space="0" w:color="000000"/>
              <w:right w:val="single" w:sz="6" w:space="0" w:color="000000"/>
            </w:tcBorders>
          </w:tcPr>
          <w:p w14:paraId="5DC8DB26" w14:textId="77777777" w:rsidR="006E5AF7" w:rsidRDefault="006E5AF7" w:rsidP="00575DEA">
            <w:pPr>
              <w:pStyle w:val="TableParagraph"/>
              <w:ind w:left="993"/>
              <w:rPr>
                <w:ins w:id="2074" w:author="Gene Fong" w:date="2023-08-30T10:46:00Z"/>
                <w:sz w:val="18"/>
              </w:rPr>
            </w:pPr>
            <w:ins w:id="2075" w:author="Gene Fong" w:date="2023-08-30T10:46:00Z">
              <w:r>
                <w:rPr>
                  <w:sz w:val="18"/>
                </w:rPr>
                <w:t>±20</w:t>
              </w:r>
            </w:ins>
          </w:p>
        </w:tc>
        <w:tc>
          <w:tcPr>
            <w:tcW w:w="2417" w:type="dxa"/>
            <w:tcBorders>
              <w:top w:val="single" w:sz="6" w:space="0" w:color="000000"/>
              <w:left w:val="single" w:sz="6" w:space="0" w:color="000000"/>
              <w:bottom w:val="single" w:sz="6" w:space="0" w:color="000000"/>
            </w:tcBorders>
          </w:tcPr>
          <w:p w14:paraId="7D8C1911" w14:textId="77777777" w:rsidR="006E5AF7" w:rsidRDefault="006E5AF7" w:rsidP="00575DEA">
            <w:pPr>
              <w:pStyle w:val="TableParagraph"/>
              <w:ind w:left="891" w:right="921"/>
              <w:jc w:val="center"/>
              <w:rPr>
                <w:ins w:id="2076" w:author="Gene Fong" w:date="2023-08-30T10:46:00Z"/>
                <w:sz w:val="18"/>
              </w:rPr>
            </w:pPr>
            <w:ins w:id="2077" w:author="Gene Fong" w:date="2023-08-30T10:46:00Z">
              <w:r>
                <w:rPr>
                  <w:rFonts w:ascii="Times New Roman" w:hAnsi="Times New Roman"/>
                  <w:w w:val="150"/>
                  <w:sz w:val="10"/>
                </w:rPr>
                <w:t xml:space="preserve">≤ </w:t>
              </w:r>
              <w:r>
                <w:rPr>
                  <w:w w:val="120"/>
                  <w:sz w:val="18"/>
                </w:rPr>
                <w:t>-121</w:t>
              </w:r>
            </w:ins>
          </w:p>
        </w:tc>
      </w:tr>
      <w:tr w:rsidR="006E5AF7" w14:paraId="2B79F470" w14:textId="77777777" w:rsidTr="00575DEA">
        <w:trPr>
          <w:trHeight w:val="414"/>
          <w:ins w:id="2078" w:author="Gene Fong" w:date="2023-08-30T10:46:00Z"/>
        </w:trPr>
        <w:tc>
          <w:tcPr>
            <w:tcW w:w="8931" w:type="dxa"/>
            <w:gridSpan w:val="4"/>
            <w:tcBorders>
              <w:top w:val="single" w:sz="6" w:space="0" w:color="000000"/>
            </w:tcBorders>
          </w:tcPr>
          <w:p w14:paraId="66D599CB" w14:textId="77777777" w:rsidR="006E5AF7" w:rsidRDefault="006E5AF7" w:rsidP="00575DEA">
            <w:pPr>
              <w:pStyle w:val="TAN"/>
              <w:rPr>
                <w:ins w:id="2079" w:author="Gene Fong" w:date="2023-08-30T10:46:00Z"/>
              </w:rPr>
            </w:pPr>
            <w:ins w:id="2080" w:author="Gene Fong" w:date="2023-08-30T10:46:00Z">
              <w:r>
                <w:lastRenderedPageBreak/>
                <w:t>NOTE:</w:t>
              </w:r>
              <w:r>
                <w:tab/>
                <w:t>The</w:t>
              </w:r>
              <w:r>
                <w:rPr>
                  <w:spacing w:val="-2"/>
                </w:rPr>
                <w:t xml:space="preserve"> </w:t>
              </w:r>
              <w:r>
                <w:t>limits</w:t>
              </w:r>
              <w:r>
                <w:rPr>
                  <w:spacing w:val="-2"/>
                </w:rPr>
                <w:t xml:space="preserve"> </w:t>
              </w:r>
              <w:r>
                <w:t>for</w:t>
              </w:r>
              <w:r>
                <w:rPr>
                  <w:spacing w:val="-2"/>
                </w:rPr>
                <w:t xml:space="preserve"> </w:t>
              </w:r>
              <w:r>
                <w:t>UHF</w:t>
              </w:r>
              <w:r>
                <w:rPr>
                  <w:spacing w:val="-2"/>
                </w:rPr>
                <w:t xml:space="preserve"> </w:t>
              </w:r>
              <w:r>
                <w:t>transmitters</w:t>
              </w:r>
              <w:r>
                <w:rPr>
                  <w:spacing w:val="-3"/>
                </w:rPr>
                <w:t xml:space="preserve"> </w:t>
              </w:r>
              <w:r>
                <w:t>using</w:t>
              </w:r>
              <w:r>
                <w:rPr>
                  <w:spacing w:val="-1"/>
                </w:rPr>
                <w:t xml:space="preserve"> </w:t>
              </w:r>
              <w:r>
                <w:t>8</w:t>
              </w:r>
              <w:r>
                <w:rPr>
                  <w:spacing w:val="-2"/>
                </w:rPr>
                <w:t xml:space="preserve"> </w:t>
              </w:r>
              <w:r>
                <w:t>MHz</w:t>
              </w:r>
              <w:r>
                <w:rPr>
                  <w:spacing w:val="-3"/>
                </w:rPr>
                <w:t xml:space="preserve"> </w:t>
              </w:r>
              <w:r>
                <w:t>channels</w:t>
              </w:r>
              <w:r>
                <w:rPr>
                  <w:spacing w:val="-4"/>
                </w:rPr>
                <w:t xml:space="preserve"> </w:t>
              </w:r>
              <w:r>
                <w:t>are</w:t>
              </w:r>
              <w:r>
                <w:rPr>
                  <w:spacing w:val="-1"/>
                </w:rPr>
                <w:t xml:space="preserve"> </w:t>
              </w:r>
              <w:r>
                <w:t>plotted in Figure A.2.2.3-4 and</w:t>
              </w:r>
              <w:r>
                <w:rPr>
                  <w:spacing w:val="-1"/>
                </w:rPr>
                <w:t xml:space="preserve"> </w:t>
              </w:r>
              <w:r>
                <w:t>the</w:t>
              </w:r>
              <w:r>
                <w:rPr>
                  <w:spacing w:val="-4"/>
                </w:rPr>
                <w:t xml:space="preserve"> </w:t>
              </w:r>
              <w:r>
                <w:t>limits</w:t>
              </w:r>
              <w:r>
                <w:rPr>
                  <w:spacing w:val="-6"/>
                </w:rPr>
                <w:t xml:space="preserve"> </w:t>
              </w:r>
              <w:r>
                <w:t>for</w:t>
              </w:r>
              <w:r>
                <w:rPr>
                  <w:spacing w:val="-1"/>
                </w:rPr>
                <w:t xml:space="preserve"> </w:t>
              </w:r>
              <w:r>
                <w:t>VHF transmitters using 7 MHz channels are plotted in Figure A.2.2.3-3.</w:t>
              </w:r>
            </w:ins>
          </w:p>
        </w:tc>
      </w:tr>
    </w:tbl>
    <w:p w14:paraId="00A3488E" w14:textId="77777777" w:rsidR="006E5AF7" w:rsidRDefault="006E5AF7" w:rsidP="006E5AF7">
      <w:pPr>
        <w:spacing w:before="60"/>
        <w:ind w:left="2807" w:right="1077" w:hanging="1554"/>
        <w:rPr>
          <w:ins w:id="2081" w:author="Gene Fong" w:date="2023-08-30T10:46:00Z"/>
          <w:rFonts w:ascii="Arial" w:hAnsi="Arial"/>
          <w:b/>
        </w:rPr>
      </w:pPr>
    </w:p>
    <w:p w14:paraId="1323173A" w14:textId="77777777" w:rsidR="006E5AF7" w:rsidRDefault="006E5AF7" w:rsidP="006E5AF7">
      <w:pPr>
        <w:spacing w:before="60"/>
        <w:ind w:right="1077"/>
        <w:rPr>
          <w:ins w:id="2082" w:author="Gene Fong" w:date="2023-08-30T10:46:00Z"/>
          <w:rFonts w:ascii="Arial" w:hAnsi="Arial"/>
          <w:b/>
        </w:rPr>
      </w:pPr>
    </w:p>
    <w:p w14:paraId="443EC2EB" w14:textId="77777777" w:rsidR="006E5AF7" w:rsidRPr="000A153E" w:rsidRDefault="006E5AF7" w:rsidP="006E5AF7">
      <w:pPr>
        <w:spacing w:before="60"/>
        <w:ind w:right="1077"/>
        <w:rPr>
          <w:ins w:id="2083" w:author="Gene Fong" w:date="2023-08-30T10:46:00Z"/>
          <w:rFonts w:ascii="Arial" w:hAnsi="Arial"/>
          <w:b/>
        </w:rPr>
        <w:sectPr w:rsidR="006E5AF7" w:rsidRPr="000A153E">
          <w:pgSz w:w="11900" w:h="16840"/>
          <w:pgMar w:top="1040" w:right="860" w:bottom="540" w:left="700" w:header="853" w:footer="343" w:gutter="0"/>
          <w:cols w:space="720"/>
        </w:sectPr>
      </w:pPr>
    </w:p>
    <w:p w14:paraId="36C89537" w14:textId="77777777" w:rsidR="006E5AF7" w:rsidRDefault="006E5AF7" w:rsidP="006E5AF7">
      <w:pPr>
        <w:pStyle w:val="BodyText"/>
        <w:ind w:left="2325"/>
        <w:rPr>
          <w:ins w:id="2084" w:author="Gene Fong" w:date="2023-08-30T10:46:00Z"/>
          <w:rFonts w:ascii="Arial"/>
        </w:rPr>
      </w:pPr>
      <w:bookmarkStart w:id="2085" w:name="4.2.3.2_Classification_of_transmitters"/>
      <w:bookmarkStart w:id="2086" w:name="_bookmark30"/>
      <w:bookmarkStart w:id="2087" w:name="4.2.3.3_Limits"/>
      <w:bookmarkStart w:id="2088" w:name="_bookmark31"/>
      <w:bookmarkEnd w:id="2085"/>
      <w:bookmarkEnd w:id="2086"/>
      <w:bookmarkEnd w:id="2087"/>
      <w:bookmarkEnd w:id="2088"/>
      <w:ins w:id="2089" w:author="Gene Fong" w:date="2023-08-30T10:46:00Z">
        <w:r>
          <w:rPr>
            <w:rFonts w:ascii="Arial"/>
          </w:rPr>
          <w:lastRenderedPageBreak/>
          <w:tab/>
        </w:r>
        <w:r>
          <w:rPr>
            <w:rFonts w:ascii="Arial"/>
            <w:noProof/>
          </w:rPr>
          <w:drawing>
            <wp:inline distT="0" distB="0" distL="0" distR="0" wp14:anchorId="7D278E19" wp14:editId="71835E0C">
              <wp:extent cx="3733799" cy="3633216"/>
              <wp:effectExtent l="0" t="0" r="0" b="0"/>
              <wp:docPr id="9" name="image6.jpeg" descr="A graph of a critical ca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jpeg" descr="A graph of a critical case&#10;&#10;Description automatically generated with medium confidence"/>
                      <pic:cNvPicPr/>
                    </pic:nvPicPr>
                    <pic:blipFill>
                      <a:blip r:embed="rId35" cstate="print"/>
                      <a:stretch>
                        <a:fillRect/>
                      </a:stretch>
                    </pic:blipFill>
                    <pic:spPr>
                      <a:xfrm>
                        <a:off x="0" y="0"/>
                        <a:ext cx="3733799" cy="3633216"/>
                      </a:xfrm>
                      <a:prstGeom prst="rect">
                        <a:avLst/>
                      </a:prstGeom>
                    </pic:spPr>
                  </pic:pic>
                </a:graphicData>
              </a:graphic>
            </wp:inline>
          </w:drawing>
        </w:r>
      </w:ins>
    </w:p>
    <w:p w14:paraId="48112710" w14:textId="77777777" w:rsidR="006E5AF7" w:rsidRDefault="006E5AF7" w:rsidP="006E5AF7">
      <w:pPr>
        <w:pStyle w:val="BodyText"/>
        <w:spacing w:before="7"/>
        <w:rPr>
          <w:ins w:id="2090" w:author="Gene Fong" w:date="2023-08-30T10:46:00Z"/>
          <w:rFonts w:ascii="Arial"/>
          <w:b/>
          <w:sz w:val="6"/>
        </w:rPr>
      </w:pPr>
    </w:p>
    <w:p w14:paraId="5514609C" w14:textId="77777777" w:rsidR="006E5AF7" w:rsidRDefault="006E5AF7" w:rsidP="006E5AF7">
      <w:pPr>
        <w:pStyle w:val="TF"/>
        <w:rPr>
          <w:ins w:id="2091" w:author="Gene Fong" w:date="2023-08-30T10:46:00Z"/>
        </w:rPr>
      </w:pPr>
      <w:ins w:id="2092" w:author="Gene Fong" w:date="2023-08-30T10:46:00Z">
        <w:r>
          <w:t>Figure</w:t>
        </w:r>
        <w:r>
          <w:rPr>
            <w:spacing w:val="-5"/>
          </w:rPr>
          <w:t xml:space="preserve"> </w:t>
        </w:r>
        <w:r>
          <w:t>A.2.2.3-3:</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7</w:t>
        </w:r>
        <w:r>
          <w:rPr>
            <w:spacing w:val="-5"/>
          </w:rPr>
          <w:t xml:space="preserve"> </w:t>
        </w:r>
        <w:r>
          <w:t>MHz</w:t>
        </w:r>
        <w:r>
          <w:rPr>
            <w:spacing w:val="-4"/>
          </w:rPr>
          <w:t xml:space="preserve"> </w:t>
        </w:r>
        <w:proofErr w:type="gramStart"/>
        <w:r>
          <w:t>channels</w:t>
        </w:r>
        <w:proofErr w:type="gramEnd"/>
      </w:ins>
    </w:p>
    <w:p w14:paraId="09CB2BAC" w14:textId="77777777" w:rsidR="006E5AF7" w:rsidRDefault="006E5AF7" w:rsidP="006E5AF7">
      <w:pPr>
        <w:pStyle w:val="BodyText"/>
        <w:rPr>
          <w:ins w:id="2093" w:author="Gene Fong" w:date="2023-08-30T10:46:00Z"/>
          <w:rFonts w:ascii="Arial"/>
          <w:b/>
        </w:rPr>
      </w:pPr>
    </w:p>
    <w:p w14:paraId="525727A5" w14:textId="77777777" w:rsidR="006E5AF7" w:rsidRDefault="006E5AF7" w:rsidP="006E5AF7">
      <w:pPr>
        <w:pStyle w:val="BodyText"/>
        <w:spacing w:before="3"/>
        <w:rPr>
          <w:ins w:id="2094" w:author="Gene Fong" w:date="2023-08-30T10:46:00Z"/>
          <w:rFonts w:ascii="Arial"/>
          <w:b/>
          <w:sz w:val="15"/>
        </w:rPr>
      </w:pPr>
      <w:ins w:id="2095" w:author="Gene Fong" w:date="2023-08-30T10:46:00Z">
        <w:r>
          <w:rPr>
            <w:noProof/>
          </w:rPr>
          <w:drawing>
            <wp:anchor distT="0" distB="0" distL="0" distR="0" simplePos="0" relativeHeight="251675648" behindDoc="0" locked="0" layoutInCell="1" allowOverlap="1" wp14:anchorId="57BBF40F" wp14:editId="608ECD79">
              <wp:simplePos x="0" y="0"/>
              <wp:positionH relativeFrom="page">
                <wp:posOffset>1939544</wp:posOffset>
              </wp:positionH>
              <wp:positionV relativeFrom="paragraph">
                <wp:posOffset>136807</wp:posOffset>
              </wp:positionV>
              <wp:extent cx="3343656" cy="3197352"/>
              <wp:effectExtent l="0" t="0" r="0" b="0"/>
              <wp:wrapTopAndBottom/>
              <wp:docPr id="11" name="image7.jpeg" descr="A graph of a frequency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jpeg" descr="A graph of a frequency spectrum&#10;&#10;Description automatically generated with medium confidence"/>
                      <pic:cNvPicPr/>
                    </pic:nvPicPr>
                    <pic:blipFill>
                      <a:blip r:embed="rId36" cstate="print"/>
                      <a:stretch>
                        <a:fillRect/>
                      </a:stretch>
                    </pic:blipFill>
                    <pic:spPr>
                      <a:xfrm>
                        <a:off x="0" y="0"/>
                        <a:ext cx="3343656" cy="3197352"/>
                      </a:xfrm>
                      <a:prstGeom prst="rect">
                        <a:avLst/>
                      </a:prstGeom>
                    </pic:spPr>
                  </pic:pic>
                </a:graphicData>
              </a:graphic>
            </wp:anchor>
          </w:drawing>
        </w:r>
      </w:ins>
    </w:p>
    <w:p w14:paraId="7498CDB0" w14:textId="77777777" w:rsidR="006E5AF7" w:rsidRDefault="006E5AF7" w:rsidP="006E5AF7">
      <w:pPr>
        <w:pStyle w:val="BodyText"/>
        <w:spacing w:before="8"/>
        <w:rPr>
          <w:ins w:id="2096" w:author="Gene Fong" w:date="2023-08-30T10:46:00Z"/>
          <w:rFonts w:ascii="Arial"/>
          <w:b/>
          <w:sz w:val="19"/>
        </w:rPr>
      </w:pPr>
    </w:p>
    <w:p w14:paraId="2517D698" w14:textId="77777777" w:rsidR="006E5AF7" w:rsidRDefault="006E5AF7" w:rsidP="006E5AF7">
      <w:pPr>
        <w:pStyle w:val="TF"/>
        <w:rPr>
          <w:ins w:id="2097" w:author="Gene Fong" w:date="2023-08-30T10:46:00Z"/>
        </w:rPr>
      </w:pPr>
      <w:ins w:id="2098" w:author="Gene Fong" w:date="2023-08-30T10:46:00Z">
        <w:r>
          <w:t>Figure</w:t>
        </w:r>
        <w:r>
          <w:rPr>
            <w:spacing w:val="-5"/>
          </w:rPr>
          <w:t xml:space="preserve"> </w:t>
        </w:r>
        <w:r>
          <w:t>A.2.2.3-4:</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8</w:t>
        </w:r>
        <w:r>
          <w:rPr>
            <w:spacing w:val="-5"/>
          </w:rPr>
          <w:t xml:space="preserve"> </w:t>
        </w:r>
        <w:r>
          <w:t>MHz</w:t>
        </w:r>
        <w:r>
          <w:rPr>
            <w:spacing w:val="-4"/>
          </w:rPr>
          <w:t xml:space="preserve"> </w:t>
        </w:r>
        <w:proofErr w:type="gramStart"/>
        <w:r>
          <w:t>channels</w:t>
        </w:r>
        <w:proofErr w:type="gramEnd"/>
      </w:ins>
    </w:p>
    <w:p w14:paraId="1E905039" w14:textId="77777777" w:rsidR="006E5AF7" w:rsidRDefault="006E5AF7" w:rsidP="006E5AF7">
      <w:pPr>
        <w:tabs>
          <w:tab w:val="left" w:pos="973"/>
        </w:tabs>
        <w:spacing w:line="554" w:lineRule="auto"/>
        <w:rPr>
          <w:ins w:id="2099" w:author="Gene Fong" w:date="2023-08-30T10:46:00Z"/>
          <w:rFonts w:ascii="Arial"/>
        </w:rPr>
      </w:pPr>
    </w:p>
    <w:p w14:paraId="21626DBB" w14:textId="77777777" w:rsidR="006E5AF7" w:rsidRPr="008D4A52" w:rsidRDefault="006E5AF7" w:rsidP="006E5AF7">
      <w:pPr>
        <w:tabs>
          <w:tab w:val="left" w:pos="853"/>
        </w:tabs>
        <w:rPr>
          <w:ins w:id="2100" w:author="Gene Fong" w:date="2023-08-30T10:46:00Z"/>
          <w:rFonts w:ascii="Arial"/>
        </w:rPr>
        <w:sectPr w:rsidR="006E5AF7" w:rsidRPr="008D4A52">
          <w:pgSz w:w="11900" w:h="16840"/>
          <w:pgMar w:top="1040" w:right="860" w:bottom="540" w:left="700" w:header="853" w:footer="343" w:gutter="0"/>
          <w:cols w:space="720"/>
        </w:sectPr>
      </w:pPr>
      <w:ins w:id="2101" w:author="Gene Fong" w:date="2023-08-30T10:46:00Z">
        <w:r>
          <w:rPr>
            <w:rFonts w:ascii="Arial"/>
          </w:rPr>
          <w:tab/>
        </w:r>
      </w:ins>
    </w:p>
    <w:p w14:paraId="58185C4C" w14:textId="77777777" w:rsidR="006E5AF7" w:rsidRDefault="006E5AF7" w:rsidP="006E5AF7">
      <w:pPr>
        <w:pStyle w:val="TH"/>
        <w:rPr>
          <w:ins w:id="2102" w:author="Gene Fong" w:date="2023-08-30T10:46:00Z"/>
        </w:rPr>
      </w:pPr>
      <w:ins w:id="2103" w:author="Gene Fong" w:date="2023-08-30T10:46:00Z">
        <w:r w:rsidRPr="00630820">
          <w:rPr>
            <w:bCs/>
            <w:szCs w:val="18"/>
          </w:rPr>
          <w:lastRenderedPageBreak/>
          <w:t xml:space="preserve">Table </w:t>
        </w:r>
        <w:r>
          <w:rPr>
            <w:bCs/>
            <w:szCs w:val="18"/>
          </w:rPr>
          <w:t>A.2.2.3-6</w:t>
        </w:r>
        <w:r>
          <w:t>: OOB emission limits for classification H3</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0"/>
        <w:gridCol w:w="922"/>
        <w:gridCol w:w="965"/>
        <w:gridCol w:w="967"/>
        <w:gridCol w:w="965"/>
        <w:gridCol w:w="967"/>
        <w:gridCol w:w="965"/>
        <w:gridCol w:w="967"/>
        <w:gridCol w:w="965"/>
      </w:tblGrid>
      <w:tr w:rsidR="006E5AF7" w14:paraId="0936E569" w14:textId="77777777" w:rsidTr="00575DEA">
        <w:trPr>
          <w:trHeight w:val="621"/>
          <w:ins w:id="2104" w:author="Gene Fong" w:date="2023-08-30T10:46:00Z"/>
        </w:trPr>
        <w:tc>
          <w:tcPr>
            <w:tcW w:w="1390" w:type="dxa"/>
            <w:vMerge w:val="restart"/>
          </w:tcPr>
          <w:p w14:paraId="3999C6BF" w14:textId="77777777" w:rsidR="006E5AF7" w:rsidRDefault="006E5AF7" w:rsidP="00575DEA">
            <w:pPr>
              <w:pStyle w:val="TableParagraph"/>
              <w:spacing w:line="240" w:lineRule="auto"/>
              <w:rPr>
                <w:ins w:id="2105" w:author="Gene Fong" w:date="2023-08-30T10:46:00Z"/>
                <w:b/>
                <w:sz w:val="27"/>
              </w:rPr>
            </w:pPr>
          </w:p>
          <w:p w14:paraId="5B6A5FE2" w14:textId="77777777" w:rsidR="006E5AF7" w:rsidRDefault="006E5AF7" w:rsidP="00575DEA">
            <w:pPr>
              <w:pStyle w:val="TableParagraph"/>
              <w:spacing w:line="240" w:lineRule="auto"/>
              <w:ind w:left="67" w:right="122" w:firstLine="88"/>
              <w:rPr>
                <w:ins w:id="2106" w:author="Gene Fong" w:date="2023-08-30T10:46:00Z"/>
                <w:b/>
                <w:sz w:val="18"/>
              </w:rPr>
            </w:pPr>
            <w:ins w:id="2107" w:author="Gene Fong" w:date="2023-08-30T10:46:00Z">
              <w:r>
                <w:rPr>
                  <w:b/>
                  <w:sz w:val="18"/>
                </w:rPr>
                <w:t>Transmitter Classification</w:t>
              </w:r>
            </w:ins>
          </w:p>
        </w:tc>
        <w:tc>
          <w:tcPr>
            <w:tcW w:w="1887" w:type="dxa"/>
            <w:gridSpan w:val="2"/>
          </w:tcPr>
          <w:p w14:paraId="1AED3A6B" w14:textId="77777777" w:rsidR="006E5AF7" w:rsidRDefault="006E5AF7" w:rsidP="00575DEA">
            <w:pPr>
              <w:pStyle w:val="TableParagraph"/>
              <w:spacing w:line="201" w:lineRule="exact"/>
              <w:ind w:left="267" w:right="340"/>
              <w:jc w:val="center"/>
              <w:rPr>
                <w:ins w:id="2108" w:author="Gene Fong" w:date="2023-08-30T10:46:00Z"/>
                <w:b/>
                <w:sz w:val="18"/>
              </w:rPr>
            </w:pPr>
            <w:ins w:id="2109" w:author="Gene Fong" w:date="2023-08-30T10:46:00Z">
              <w:r>
                <w:rPr>
                  <w:b/>
                  <w:sz w:val="18"/>
                </w:rPr>
                <w:t>UHF DVB-T/T2</w:t>
              </w:r>
            </w:ins>
          </w:p>
          <w:p w14:paraId="19E6E221" w14:textId="77777777" w:rsidR="006E5AF7" w:rsidRDefault="006E5AF7" w:rsidP="00575DEA">
            <w:pPr>
              <w:pStyle w:val="TableParagraph"/>
              <w:spacing w:before="6" w:line="206" w:lineRule="exact"/>
              <w:ind w:left="267" w:right="340"/>
              <w:jc w:val="center"/>
              <w:rPr>
                <w:ins w:id="2110" w:author="Gene Fong" w:date="2023-08-30T10:46:00Z"/>
                <w:b/>
                <w:sz w:val="18"/>
              </w:rPr>
            </w:pPr>
            <w:ins w:id="2111" w:author="Gene Fong" w:date="2023-08-30T10:46:00Z">
              <w:r>
                <w:rPr>
                  <w:b/>
                  <w:sz w:val="18"/>
                </w:rPr>
                <w:t>ACLR limits (see note 1)</w:t>
              </w:r>
            </w:ins>
          </w:p>
        </w:tc>
        <w:tc>
          <w:tcPr>
            <w:tcW w:w="1932" w:type="dxa"/>
            <w:gridSpan w:val="2"/>
          </w:tcPr>
          <w:p w14:paraId="497DDBDD" w14:textId="77777777" w:rsidR="006E5AF7" w:rsidRDefault="006E5AF7" w:rsidP="00575DEA">
            <w:pPr>
              <w:pStyle w:val="TableParagraph"/>
              <w:spacing w:line="201" w:lineRule="exact"/>
              <w:ind w:left="293" w:right="369"/>
              <w:jc w:val="center"/>
              <w:rPr>
                <w:ins w:id="2112" w:author="Gene Fong" w:date="2023-08-30T10:46:00Z"/>
                <w:b/>
                <w:sz w:val="18"/>
              </w:rPr>
            </w:pPr>
            <w:ins w:id="2113" w:author="Gene Fong" w:date="2023-08-30T10:46:00Z">
              <w:r>
                <w:rPr>
                  <w:b/>
                  <w:sz w:val="18"/>
                </w:rPr>
                <w:t>VHF DVB-T/T2</w:t>
              </w:r>
            </w:ins>
          </w:p>
          <w:p w14:paraId="7C6878E2" w14:textId="77777777" w:rsidR="006E5AF7" w:rsidRDefault="006E5AF7" w:rsidP="00575DEA">
            <w:pPr>
              <w:pStyle w:val="TableParagraph"/>
              <w:spacing w:before="6" w:line="206" w:lineRule="exact"/>
              <w:ind w:left="293" w:right="369"/>
              <w:jc w:val="center"/>
              <w:rPr>
                <w:ins w:id="2114" w:author="Gene Fong" w:date="2023-08-30T10:46:00Z"/>
                <w:b/>
                <w:sz w:val="18"/>
              </w:rPr>
            </w:pPr>
            <w:ins w:id="2115" w:author="Gene Fong" w:date="2023-08-30T10:46:00Z">
              <w:r>
                <w:rPr>
                  <w:b/>
                  <w:sz w:val="18"/>
                </w:rPr>
                <w:t>ACLR limits (see note 2)</w:t>
              </w:r>
            </w:ins>
          </w:p>
        </w:tc>
        <w:tc>
          <w:tcPr>
            <w:tcW w:w="1932" w:type="dxa"/>
            <w:gridSpan w:val="2"/>
          </w:tcPr>
          <w:p w14:paraId="4EF280DE" w14:textId="77777777" w:rsidR="006E5AF7" w:rsidRDefault="006E5AF7" w:rsidP="00575DEA">
            <w:pPr>
              <w:pStyle w:val="TableParagraph"/>
              <w:spacing w:line="240" w:lineRule="auto"/>
              <w:rPr>
                <w:ins w:id="2116" w:author="Gene Fong" w:date="2023-08-30T10:46:00Z"/>
                <w:b/>
                <w:sz w:val="18"/>
              </w:rPr>
            </w:pPr>
          </w:p>
          <w:p w14:paraId="4846ADC6" w14:textId="77777777" w:rsidR="006E5AF7" w:rsidRDefault="006E5AF7" w:rsidP="00575DEA">
            <w:pPr>
              <w:pStyle w:val="TableParagraph"/>
              <w:spacing w:line="206" w:lineRule="exact"/>
              <w:ind w:left="421" w:right="95" w:hanging="385"/>
              <w:rPr>
                <w:ins w:id="2117" w:author="Gene Fong" w:date="2023-08-30T10:46:00Z"/>
                <w:b/>
                <w:sz w:val="18"/>
              </w:rPr>
            </w:pPr>
            <w:ins w:id="2118" w:author="Gene Fong" w:date="2023-08-30T10:46:00Z">
              <w:r>
                <w:rPr>
                  <w:b/>
                  <w:sz w:val="18"/>
                </w:rPr>
                <w:t>LTE-800 ACLR limits (see note 3)</w:t>
              </w:r>
            </w:ins>
          </w:p>
        </w:tc>
        <w:tc>
          <w:tcPr>
            <w:tcW w:w="1932" w:type="dxa"/>
            <w:gridSpan w:val="2"/>
          </w:tcPr>
          <w:p w14:paraId="5A8558B3" w14:textId="77777777" w:rsidR="006E5AF7" w:rsidRDefault="006E5AF7" w:rsidP="00575DEA">
            <w:pPr>
              <w:pStyle w:val="TableParagraph"/>
              <w:spacing w:before="11" w:line="240" w:lineRule="auto"/>
              <w:rPr>
                <w:ins w:id="2119" w:author="Gene Fong" w:date="2023-08-30T10:46:00Z"/>
                <w:b/>
                <w:sz w:val="17"/>
              </w:rPr>
            </w:pPr>
          </w:p>
          <w:p w14:paraId="48A8A7B7" w14:textId="77777777" w:rsidR="006E5AF7" w:rsidRDefault="006E5AF7" w:rsidP="00575DEA">
            <w:pPr>
              <w:pStyle w:val="TableParagraph"/>
              <w:spacing w:line="206" w:lineRule="exact"/>
              <w:ind w:left="421" w:right="94" w:hanging="384"/>
              <w:rPr>
                <w:ins w:id="2120" w:author="Gene Fong" w:date="2023-08-30T10:46:00Z"/>
                <w:b/>
                <w:sz w:val="18"/>
              </w:rPr>
            </w:pPr>
            <w:ins w:id="2121" w:author="Gene Fong" w:date="2023-08-30T10:46:00Z">
              <w:r>
                <w:rPr>
                  <w:b/>
                  <w:sz w:val="18"/>
                </w:rPr>
                <w:t>LTE-700 ACLR limits (see note 3)</w:t>
              </w:r>
            </w:ins>
          </w:p>
        </w:tc>
      </w:tr>
      <w:tr w:rsidR="006E5AF7" w14:paraId="4FBD73FC" w14:textId="77777777" w:rsidTr="00575DEA">
        <w:trPr>
          <w:trHeight w:val="414"/>
          <w:ins w:id="2122" w:author="Gene Fong" w:date="2023-08-30T10:46:00Z"/>
        </w:trPr>
        <w:tc>
          <w:tcPr>
            <w:tcW w:w="1390" w:type="dxa"/>
            <w:vMerge/>
            <w:tcBorders>
              <w:top w:val="nil"/>
            </w:tcBorders>
          </w:tcPr>
          <w:p w14:paraId="1A0B9D07" w14:textId="77777777" w:rsidR="006E5AF7" w:rsidRDefault="006E5AF7" w:rsidP="00575DEA">
            <w:pPr>
              <w:rPr>
                <w:ins w:id="2123" w:author="Gene Fong" w:date="2023-08-30T10:46:00Z"/>
                <w:sz w:val="2"/>
                <w:szCs w:val="2"/>
              </w:rPr>
            </w:pPr>
          </w:p>
        </w:tc>
        <w:tc>
          <w:tcPr>
            <w:tcW w:w="922" w:type="dxa"/>
          </w:tcPr>
          <w:p w14:paraId="4A93CBA4" w14:textId="77777777" w:rsidR="006E5AF7" w:rsidRDefault="006E5AF7" w:rsidP="00575DEA">
            <w:pPr>
              <w:pStyle w:val="TableParagraph"/>
              <w:spacing w:line="201" w:lineRule="exact"/>
              <w:ind w:left="157"/>
              <w:rPr>
                <w:ins w:id="2124" w:author="Gene Fong" w:date="2023-08-30T10:46:00Z"/>
                <w:b/>
                <w:sz w:val="18"/>
              </w:rPr>
            </w:pPr>
            <w:ins w:id="2125" w:author="Gene Fong" w:date="2023-08-30T10:46:00Z">
              <w:r>
                <w:rPr>
                  <w:b/>
                  <w:sz w:val="18"/>
                </w:rPr>
                <w:t>Offset</w:t>
              </w:r>
            </w:ins>
          </w:p>
          <w:p w14:paraId="22F831F7" w14:textId="77777777" w:rsidR="006E5AF7" w:rsidRDefault="006E5AF7" w:rsidP="00575DEA">
            <w:pPr>
              <w:pStyle w:val="TableParagraph"/>
              <w:spacing w:before="2" w:line="192" w:lineRule="exact"/>
              <w:ind w:left="172"/>
              <w:rPr>
                <w:ins w:id="2126" w:author="Gene Fong" w:date="2023-08-30T10:46:00Z"/>
                <w:b/>
                <w:sz w:val="18"/>
              </w:rPr>
            </w:pPr>
            <w:ins w:id="2127" w:author="Gene Fong" w:date="2023-08-30T10:46:00Z">
              <w:r>
                <w:rPr>
                  <w:b/>
                  <w:sz w:val="18"/>
                </w:rPr>
                <w:t>(MHz)</w:t>
              </w:r>
            </w:ins>
          </w:p>
        </w:tc>
        <w:tc>
          <w:tcPr>
            <w:tcW w:w="965" w:type="dxa"/>
          </w:tcPr>
          <w:p w14:paraId="26A18CFA" w14:textId="77777777" w:rsidR="006E5AF7" w:rsidRDefault="006E5AF7" w:rsidP="00575DEA">
            <w:pPr>
              <w:pStyle w:val="TableParagraph"/>
              <w:spacing w:line="201" w:lineRule="exact"/>
              <w:ind w:left="191"/>
              <w:rPr>
                <w:ins w:id="2128" w:author="Gene Fong" w:date="2023-08-30T10:46:00Z"/>
                <w:b/>
                <w:sz w:val="18"/>
              </w:rPr>
            </w:pPr>
            <w:ins w:id="2129" w:author="Gene Fong" w:date="2023-08-30T10:46:00Z">
              <w:r>
                <w:rPr>
                  <w:b/>
                  <w:sz w:val="18"/>
                </w:rPr>
                <w:t>ACLR</w:t>
              </w:r>
            </w:ins>
          </w:p>
          <w:p w14:paraId="1EAA07CC" w14:textId="77777777" w:rsidR="006E5AF7" w:rsidRDefault="006E5AF7" w:rsidP="00575DEA">
            <w:pPr>
              <w:pStyle w:val="TableParagraph"/>
              <w:spacing w:before="2" w:line="192" w:lineRule="exact"/>
              <w:ind w:left="260"/>
              <w:rPr>
                <w:ins w:id="2130" w:author="Gene Fong" w:date="2023-08-30T10:46:00Z"/>
                <w:b/>
                <w:sz w:val="18"/>
              </w:rPr>
            </w:pPr>
            <w:ins w:id="2131" w:author="Gene Fong" w:date="2023-08-30T10:46:00Z">
              <w:r>
                <w:rPr>
                  <w:b/>
                  <w:sz w:val="18"/>
                </w:rPr>
                <w:t>(dB)</w:t>
              </w:r>
            </w:ins>
          </w:p>
        </w:tc>
        <w:tc>
          <w:tcPr>
            <w:tcW w:w="967" w:type="dxa"/>
          </w:tcPr>
          <w:p w14:paraId="7BF9E0B1" w14:textId="77777777" w:rsidR="006E5AF7" w:rsidRDefault="006E5AF7" w:rsidP="00575DEA">
            <w:pPr>
              <w:pStyle w:val="TableParagraph"/>
              <w:spacing w:line="201" w:lineRule="exact"/>
              <w:ind w:left="178"/>
              <w:rPr>
                <w:ins w:id="2132" w:author="Gene Fong" w:date="2023-08-30T10:46:00Z"/>
                <w:b/>
                <w:sz w:val="18"/>
              </w:rPr>
            </w:pPr>
            <w:ins w:id="2133" w:author="Gene Fong" w:date="2023-08-30T10:46:00Z">
              <w:r>
                <w:rPr>
                  <w:b/>
                  <w:sz w:val="18"/>
                </w:rPr>
                <w:t>Offset</w:t>
              </w:r>
            </w:ins>
          </w:p>
          <w:p w14:paraId="3C2DE05C" w14:textId="77777777" w:rsidR="006E5AF7" w:rsidRDefault="006E5AF7" w:rsidP="00575DEA">
            <w:pPr>
              <w:pStyle w:val="TableParagraph"/>
              <w:spacing w:before="2" w:line="192" w:lineRule="exact"/>
              <w:ind w:left="195"/>
              <w:rPr>
                <w:ins w:id="2134" w:author="Gene Fong" w:date="2023-08-30T10:46:00Z"/>
                <w:b/>
                <w:sz w:val="18"/>
              </w:rPr>
            </w:pPr>
            <w:ins w:id="2135" w:author="Gene Fong" w:date="2023-08-30T10:46:00Z">
              <w:r>
                <w:rPr>
                  <w:b/>
                  <w:sz w:val="18"/>
                </w:rPr>
                <w:t>(MHz)</w:t>
              </w:r>
            </w:ins>
          </w:p>
        </w:tc>
        <w:tc>
          <w:tcPr>
            <w:tcW w:w="965" w:type="dxa"/>
          </w:tcPr>
          <w:p w14:paraId="4704FF37" w14:textId="77777777" w:rsidR="006E5AF7" w:rsidRDefault="006E5AF7" w:rsidP="00575DEA">
            <w:pPr>
              <w:pStyle w:val="TableParagraph"/>
              <w:spacing w:line="201" w:lineRule="exact"/>
              <w:ind w:left="191"/>
              <w:rPr>
                <w:ins w:id="2136" w:author="Gene Fong" w:date="2023-08-30T10:46:00Z"/>
                <w:b/>
                <w:sz w:val="18"/>
              </w:rPr>
            </w:pPr>
            <w:ins w:id="2137" w:author="Gene Fong" w:date="2023-08-30T10:46:00Z">
              <w:r>
                <w:rPr>
                  <w:b/>
                  <w:sz w:val="18"/>
                </w:rPr>
                <w:t>ACLR</w:t>
              </w:r>
            </w:ins>
          </w:p>
          <w:p w14:paraId="25BFB9FF" w14:textId="77777777" w:rsidR="006E5AF7" w:rsidRDefault="006E5AF7" w:rsidP="00575DEA">
            <w:pPr>
              <w:pStyle w:val="TableParagraph"/>
              <w:spacing w:before="2" w:line="192" w:lineRule="exact"/>
              <w:ind w:left="260"/>
              <w:rPr>
                <w:ins w:id="2138" w:author="Gene Fong" w:date="2023-08-30T10:46:00Z"/>
                <w:b/>
                <w:sz w:val="18"/>
              </w:rPr>
            </w:pPr>
            <w:ins w:id="2139" w:author="Gene Fong" w:date="2023-08-30T10:46:00Z">
              <w:r>
                <w:rPr>
                  <w:b/>
                  <w:sz w:val="18"/>
                </w:rPr>
                <w:t>(dB)</w:t>
              </w:r>
            </w:ins>
          </w:p>
        </w:tc>
        <w:tc>
          <w:tcPr>
            <w:tcW w:w="967" w:type="dxa"/>
          </w:tcPr>
          <w:p w14:paraId="474F3D62" w14:textId="77777777" w:rsidR="006E5AF7" w:rsidRDefault="006E5AF7" w:rsidP="00575DEA">
            <w:pPr>
              <w:pStyle w:val="TableParagraph"/>
              <w:spacing w:line="201" w:lineRule="exact"/>
              <w:ind w:left="178"/>
              <w:rPr>
                <w:ins w:id="2140" w:author="Gene Fong" w:date="2023-08-30T10:46:00Z"/>
                <w:b/>
                <w:sz w:val="18"/>
              </w:rPr>
            </w:pPr>
            <w:ins w:id="2141" w:author="Gene Fong" w:date="2023-08-30T10:46:00Z">
              <w:r>
                <w:rPr>
                  <w:b/>
                  <w:sz w:val="18"/>
                </w:rPr>
                <w:t>Offset</w:t>
              </w:r>
            </w:ins>
          </w:p>
          <w:p w14:paraId="45F2B8F6" w14:textId="77777777" w:rsidR="006E5AF7" w:rsidRDefault="006E5AF7" w:rsidP="00575DEA">
            <w:pPr>
              <w:pStyle w:val="TableParagraph"/>
              <w:spacing w:before="2" w:line="192" w:lineRule="exact"/>
              <w:ind w:left="195"/>
              <w:rPr>
                <w:ins w:id="2142" w:author="Gene Fong" w:date="2023-08-30T10:46:00Z"/>
                <w:b/>
                <w:sz w:val="18"/>
              </w:rPr>
            </w:pPr>
            <w:ins w:id="2143" w:author="Gene Fong" w:date="2023-08-30T10:46:00Z">
              <w:r>
                <w:rPr>
                  <w:b/>
                  <w:sz w:val="18"/>
                </w:rPr>
                <w:t>(MHz)</w:t>
              </w:r>
            </w:ins>
          </w:p>
        </w:tc>
        <w:tc>
          <w:tcPr>
            <w:tcW w:w="965" w:type="dxa"/>
          </w:tcPr>
          <w:p w14:paraId="0BAE7F7A" w14:textId="77777777" w:rsidR="006E5AF7" w:rsidRDefault="006E5AF7" w:rsidP="00575DEA">
            <w:pPr>
              <w:pStyle w:val="TableParagraph"/>
              <w:spacing w:line="201" w:lineRule="exact"/>
              <w:ind w:left="191"/>
              <w:rPr>
                <w:ins w:id="2144" w:author="Gene Fong" w:date="2023-08-30T10:46:00Z"/>
                <w:b/>
                <w:sz w:val="18"/>
              </w:rPr>
            </w:pPr>
            <w:ins w:id="2145" w:author="Gene Fong" w:date="2023-08-30T10:46:00Z">
              <w:r>
                <w:rPr>
                  <w:b/>
                  <w:sz w:val="18"/>
                </w:rPr>
                <w:t>ACLR</w:t>
              </w:r>
            </w:ins>
          </w:p>
          <w:p w14:paraId="405D1116" w14:textId="77777777" w:rsidR="006E5AF7" w:rsidRDefault="006E5AF7" w:rsidP="00575DEA">
            <w:pPr>
              <w:pStyle w:val="TableParagraph"/>
              <w:spacing w:before="2" w:line="192" w:lineRule="exact"/>
              <w:ind w:left="260"/>
              <w:rPr>
                <w:ins w:id="2146" w:author="Gene Fong" w:date="2023-08-30T10:46:00Z"/>
                <w:b/>
                <w:sz w:val="18"/>
              </w:rPr>
            </w:pPr>
            <w:ins w:id="2147" w:author="Gene Fong" w:date="2023-08-30T10:46:00Z">
              <w:r>
                <w:rPr>
                  <w:b/>
                  <w:sz w:val="18"/>
                </w:rPr>
                <w:t>(dB)</w:t>
              </w:r>
            </w:ins>
          </w:p>
        </w:tc>
        <w:tc>
          <w:tcPr>
            <w:tcW w:w="967" w:type="dxa"/>
          </w:tcPr>
          <w:p w14:paraId="4D654173" w14:textId="77777777" w:rsidR="006E5AF7" w:rsidRDefault="006E5AF7" w:rsidP="00575DEA">
            <w:pPr>
              <w:pStyle w:val="TableParagraph"/>
              <w:spacing w:line="201" w:lineRule="exact"/>
              <w:ind w:left="178"/>
              <w:rPr>
                <w:ins w:id="2148" w:author="Gene Fong" w:date="2023-08-30T10:46:00Z"/>
                <w:b/>
                <w:sz w:val="18"/>
              </w:rPr>
            </w:pPr>
            <w:ins w:id="2149" w:author="Gene Fong" w:date="2023-08-30T10:46:00Z">
              <w:r>
                <w:rPr>
                  <w:b/>
                  <w:sz w:val="18"/>
                </w:rPr>
                <w:t>Offset</w:t>
              </w:r>
            </w:ins>
          </w:p>
          <w:p w14:paraId="408CA50E" w14:textId="77777777" w:rsidR="006E5AF7" w:rsidRDefault="006E5AF7" w:rsidP="00575DEA">
            <w:pPr>
              <w:pStyle w:val="TableParagraph"/>
              <w:spacing w:before="2" w:line="192" w:lineRule="exact"/>
              <w:ind w:left="195"/>
              <w:rPr>
                <w:ins w:id="2150" w:author="Gene Fong" w:date="2023-08-30T10:46:00Z"/>
                <w:b/>
                <w:sz w:val="18"/>
              </w:rPr>
            </w:pPr>
            <w:ins w:id="2151" w:author="Gene Fong" w:date="2023-08-30T10:46:00Z">
              <w:r>
                <w:rPr>
                  <w:b/>
                  <w:sz w:val="18"/>
                </w:rPr>
                <w:t>(MHz)</w:t>
              </w:r>
            </w:ins>
          </w:p>
        </w:tc>
        <w:tc>
          <w:tcPr>
            <w:tcW w:w="965" w:type="dxa"/>
          </w:tcPr>
          <w:p w14:paraId="6EA4E07A" w14:textId="77777777" w:rsidR="006E5AF7" w:rsidRDefault="006E5AF7" w:rsidP="00575DEA">
            <w:pPr>
              <w:pStyle w:val="TableParagraph"/>
              <w:spacing w:line="201" w:lineRule="exact"/>
              <w:ind w:left="190"/>
              <w:rPr>
                <w:ins w:id="2152" w:author="Gene Fong" w:date="2023-08-30T10:46:00Z"/>
                <w:b/>
                <w:sz w:val="18"/>
              </w:rPr>
            </w:pPr>
            <w:ins w:id="2153" w:author="Gene Fong" w:date="2023-08-30T10:46:00Z">
              <w:r>
                <w:rPr>
                  <w:b/>
                  <w:sz w:val="18"/>
                </w:rPr>
                <w:t>ACLR</w:t>
              </w:r>
            </w:ins>
          </w:p>
          <w:p w14:paraId="464492B8" w14:textId="77777777" w:rsidR="006E5AF7" w:rsidRDefault="006E5AF7" w:rsidP="00575DEA">
            <w:pPr>
              <w:pStyle w:val="TableParagraph"/>
              <w:spacing w:before="2" w:line="192" w:lineRule="exact"/>
              <w:ind w:left="260"/>
              <w:rPr>
                <w:ins w:id="2154" w:author="Gene Fong" w:date="2023-08-30T10:46:00Z"/>
                <w:b/>
                <w:sz w:val="18"/>
              </w:rPr>
            </w:pPr>
            <w:ins w:id="2155" w:author="Gene Fong" w:date="2023-08-30T10:46:00Z">
              <w:r>
                <w:rPr>
                  <w:b/>
                  <w:sz w:val="18"/>
                </w:rPr>
                <w:t>(dB)</w:t>
              </w:r>
            </w:ins>
          </w:p>
        </w:tc>
      </w:tr>
      <w:tr w:rsidR="006E5AF7" w14:paraId="69DE383F" w14:textId="77777777" w:rsidTr="00575DEA">
        <w:trPr>
          <w:trHeight w:val="205"/>
          <w:ins w:id="2156" w:author="Gene Fong" w:date="2023-08-30T10:46:00Z"/>
        </w:trPr>
        <w:tc>
          <w:tcPr>
            <w:tcW w:w="1390" w:type="dxa"/>
            <w:vMerge w:val="restart"/>
          </w:tcPr>
          <w:p w14:paraId="32176DE7" w14:textId="77777777" w:rsidR="006E5AF7" w:rsidRDefault="006E5AF7" w:rsidP="00575DEA">
            <w:pPr>
              <w:pStyle w:val="TableParagraph"/>
              <w:spacing w:before="3" w:line="207" w:lineRule="exact"/>
              <w:ind w:left="52" w:right="125"/>
              <w:jc w:val="center"/>
              <w:rPr>
                <w:ins w:id="2157" w:author="Gene Fong" w:date="2023-08-30T10:46:00Z"/>
                <w:sz w:val="18"/>
              </w:rPr>
            </w:pPr>
            <w:ins w:id="2158" w:author="Gene Fong" w:date="2023-08-30T10:46:00Z">
              <w:r>
                <w:rPr>
                  <w:sz w:val="18"/>
                </w:rPr>
                <w:t>H3</w:t>
              </w:r>
            </w:ins>
          </w:p>
          <w:p w14:paraId="47E00B36" w14:textId="77777777" w:rsidR="006E5AF7" w:rsidRDefault="006E5AF7" w:rsidP="00575DEA">
            <w:pPr>
              <w:pStyle w:val="TableParagraph"/>
              <w:spacing w:line="194" w:lineRule="exact"/>
              <w:ind w:left="53" w:right="125"/>
              <w:jc w:val="center"/>
              <w:rPr>
                <w:ins w:id="2159" w:author="Gene Fong" w:date="2023-08-30T10:46:00Z"/>
                <w:sz w:val="18"/>
              </w:rPr>
            </w:pPr>
            <w:ins w:id="2160" w:author="Gene Fong" w:date="2023-08-30T10:46:00Z">
              <w:r>
                <w:rPr>
                  <w:sz w:val="18"/>
                </w:rPr>
                <w:t>(</w:t>
              </w:r>
              <w:proofErr w:type="gramStart"/>
              <w:r>
                <w:rPr>
                  <w:sz w:val="18"/>
                </w:rPr>
                <w:t>critical</w:t>
              </w:r>
              <w:proofErr w:type="gramEnd"/>
              <w:r>
                <w:rPr>
                  <w:sz w:val="18"/>
                </w:rPr>
                <w:t xml:space="preserve"> ACLR)</w:t>
              </w:r>
            </w:ins>
          </w:p>
        </w:tc>
        <w:tc>
          <w:tcPr>
            <w:tcW w:w="922" w:type="dxa"/>
          </w:tcPr>
          <w:p w14:paraId="791AFDB7" w14:textId="77777777" w:rsidR="006E5AF7" w:rsidRDefault="006E5AF7" w:rsidP="00575DEA">
            <w:pPr>
              <w:pStyle w:val="TableParagraph"/>
              <w:ind w:right="392"/>
              <w:jc w:val="right"/>
              <w:rPr>
                <w:ins w:id="2161" w:author="Gene Fong" w:date="2023-08-30T10:46:00Z"/>
                <w:sz w:val="18"/>
              </w:rPr>
            </w:pPr>
            <w:ins w:id="2162" w:author="Gene Fong" w:date="2023-08-30T10:46:00Z">
              <w:r>
                <w:rPr>
                  <w:sz w:val="18"/>
                </w:rPr>
                <w:t>±8</w:t>
              </w:r>
            </w:ins>
          </w:p>
        </w:tc>
        <w:tc>
          <w:tcPr>
            <w:tcW w:w="965" w:type="dxa"/>
          </w:tcPr>
          <w:p w14:paraId="1B84534A" w14:textId="77777777" w:rsidR="006E5AF7" w:rsidRDefault="006E5AF7" w:rsidP="00575DEA">
            <w:pPr>
              <w:pStyle w:val="TableParagraph"/>
              <w:ind w:left="265"/>
              <w:rPr>
                <w:ins w:id="2163" w:author="Gene Fong" w:date="2023-08-30T10:46:00Z"/>
                <w:sz w:val="18"/>
              </w:rPr>
            </w:pPr>
            <w:ins w:id="2164" w:author="Gene Fong" w:date="2023-08-30T10:46:00Z">
              <w:r>
                <w:rPr>
                  <w:rFonts w:ascii="Times New Roman" w:hAnsi="Times New Roman"/>
                  <w:w w:val="160"/>
                  <w:sz w:val="10"/>
                </w:rPr>
                <w:t xml:space="preserve">≥ </w:t>
              </w:r>
              <w:r>
                <w:rPr>
                  <w:w w:val="120"/>
                  <w:sz w:val="18"/>
                </w:rPr>
                <w:t>61</w:t>
              </w:r>
            </w:ins>
          </w:p>
        </w:tc>
        <w:tc>
          <w:tcPr>
            <w:tcW w:w="967" w:type="dxa"/>
          </w:tcPr>
          <w:p w14:paraId="3E7BF076" w14:textId="77777777" w:rsidR="006E5AF7" w:rsidRDefault="006E5AF7" w:rsidP="00575DEA">
            <w:pPr>
              <w:pStyle w:val="TableParagraph"/>
              <w:ind w:left="339"/>
              <w:rPr>
                <w:ins w:id="2165" w:author="Gene Fong" w:date="2023-08-30T10:46:00Z"/>
                <w:sz w:val="18"/>
              </w:rPr>
            </w:pPr>
            <w:ins w:id="2166" w:author="Gene Fong" w:date="2023-08-30T10:46:00Z">
              <w:r>
                <w:rPr>
                  <w:sz w:val="18"/>
                </w:rPr>
                <w:t>±7</w:t>
              </w:r>
            </w:ins>
          </w:p>
        </w:tc>
        <w:tc>
          <w:tcPr>
            <w:tcW w:w="965" w:type="dxa"/>
          </w:tcPr>
          <w:p w14:paraId="33C4A9A6" w14:textId="77777777" w:rsidR="006E5AF7" w:rsidRDefault="006E5AF7" w:rsidP="00575DEA">
            <w:pPr>
              <w:pStyle w:val="TableParagraph"/>
              <w:ind w:left="265"/>
              <w:rPr>
                <w:ins w:id="2167" w:author="Gene Fong" w:date="2023-08-30T10:46:00Z"/>
                <w:sz w:val="18"/>
              </w:rPr>
            </w:pPr>
            <w:ins w:id="2168" w:author="Gene Fong" w:date="2023-08-30T10:46:00Z">
              <w:r>
                <w:rPr>
                  <w:rFonts w:ascii="Times New Roman" w:hAnsi="Times New Roman"/>
                  <w:w w:val="160"/>
                  <w:sz w:val="10"/>
                </w:rPr>
                <w:t xml:space="preserve">≥ </w:t>
              </w:r>
              <w:r>
                <w:rPr>
                  <w:w w:val="120"/>
                  <w:sz w:val="18"/>
                </w:rPr>
                <w:t>61</w:t>
              </w:r>
            </w:ins>
          </w:p>
        </w:tc>
        <w:tc>
          <w:tcPr>
            <w:tcW w:w="967" w:type="dxa"/>
          </w:tcPr>
          <w:p w14:paraId="1AAD036C" w14:textId="77777777" w:rsidR="006E5AF7" w:rsidRDefault="006E5AF7" w:rsidP="00575DEA">
            <w:pPr>
              <w:pStyle w:val="TableParagraph"/>
              <w:ind w:left="286"/>
              <w:rPr>
                <w:ins w:id="2169" w:author="Gene Fong" w:date="2023-08-30T10:46:00Z"/>
                <w:sz w:val="18"/>
              </w:rPr>
            </w:pPr>
            <w:ins w:id="2170" w:author="Gene Fong" w:date="2023-08-30T10:46:00Z">
              <w:r>
                <w:rPr>
                  <w:sz w:val="18"/>
                </w:rPr>
                <w:t>+10</w:t>
              </w:r>
            </w:ins>
          </w:p>
        </w:tc>
        <w:tc>
          <w:tcPr>
            <w:tcW w:w="965" w:type="dxa"/>
          </w:tcPr>
          <w:p w14:paraId="7A690FF6" w14:textId="77777777" w:rsidR="006E5AF7" w:rsidRDefault="006E5AF7" w:rsidP="00575DEA">
            <w:pPr>
              <w:pStyle w:val="TableParagraph"/>
              <w:ind w:left="265"/>
              <w:rPr>
                <w:ins w:id="2171" w:author="Gene Fong" w:date="2023-08-30T10:46:00Z"/>
                <w:sz w:val="18"/>
              </w:rPr>
            </w:pPr>
            <w:ins w:id="2172" w:author="Gene Fong" w:date="2023-08-30T10:46:00Z">
              <w:r>
                <w:rPr>
                  <w:rFonts w:ascii="Times New Roman" w:hAnsi="Times New Roman"/>
                  <w:w w:val="160"/>
                  <w:sz w:val="10"/>
                </w:rPr>
                <w:t xml:space="preserve">≥ </w:t>
              </w:r>
              <w:r>
                <w:rPr>
                  <w:w w:val="120"/>
                  <w:sz w:val="18"/>
                </w:rPr>
                <w:t>68</w:t>
              </w:r>
            </w:ins>
          </w:p>
        </w:tc>
        <w:tc>
          <w:tcPr>
            <w:tcW w:w="967" w:type="dxa"/>
          </w:tcPr>
          <w:p w14:paraId="2B964661" w14:textId="77777777" w:rsidR="006E5AF7" w:rsidRDefault="006E5AF7" w:rsidP="00575DEA">
            <w:pPr>
              <w:pStyle w:val="TableParagraph"/>
              <w:ind w:left="286"/>
              <w:rPr>
                <w:ins w:id="2173" w:author="Gene Fong" w:date="2023-08-30T10:46:00Z"/>
                <w:sz w:val="18"/>
              </w:rPr>
            </w:pPr>
            <w:ins w:id="2174" w:author="Gene Fong" w:date="2023-08-30T10:46:00Z">
              <w:r>
                <w:rPr>
                  <w:sz w:val="18"/>
                </w:rPr>
                <w:t>+18</w:t>
              </w:r>
            </w:ins>
          </w:p>
        </w:tc>
        <w:tc>
          <w:tcPr>
            <w:tcW w:w="965" w:type="dxa"/>
          </w:tcPr>
          <w:p w14:paraId="3F16D460" w14:textId="77777777" w:rsidR="006E5AF7" w:rsidRDefault="006E5AF7" w:rsidP="00575DEA">
            <w:pPr>
              <w:pStyle w:val="TableParagraph"/>
              <w:ind w:left="265"/>
              <w:rPr>
                <w:ins w:id="2175" w:author="Gene Fong" w:date="2023-08-30T10:46:00Z"/>
                <w:sz w:val="18"/>
              </w:rPr>
            </w:pPr>
            <w:ins w:id="2176" w:author="Gene Fong" w:date="2023-08-30T10:46:00Z">
              <w:r>
                <w:rPr>
                  <w:rFonts w:ascii="Times New Roman" w:hAnsi="Times New Roman"/>
                  <w:w w:val="160"/>
                  <w:sz w:val="10"/>
                </w:rPr>
                <w:t xml:space="preserve">≥ </w:t>
              </w:r>
              <w:r>
                <w:rPr>
                  <w:w w:val="120"/>
                  <w:sz w:val="18"/>
                </w:rPr>
                <w:t>86</w:t>
              </w:r>
            </w:ins>
          </w:p>
        </w:tc>
      </w:tr>
      <w:tr w:rsidR="006E5AF7" w14:paraId="28D8C80D" w14:textId="77777777" w:rsidTr="00575DEA">
        <w:trPr>
          <w:trHeight w:val="208"/>
          <w:ins w:id="2177" w:author="Gene Fong" w:date="2023-08-30T10:46:00Z"/>
        </w:trPr>
        <w:tc>
          <w:tcPr>
            <w:tcW w:w="1390" w:type="dxa"/>
            <w:vMerge/>
            <w:tcBorders>
              <w:top w:val="nil"/>
            </w:tcBorders>
          </w:tcPr>
          <w:p w14:paraId="0D20ACC5" w14:textId="77777777" w:rsidR="006E5AF7" w:rsidRDefault="006E5AF7" w:rsidP="00575DEA">
            <w:pPr>
              <w:rPr>
                <w:ins w:id="2178" w:author="Gene Fong" w:date="2023-08-30T10:46:00Z"/>
                <w:sz w:val="2"/>
                <w:szCs w:val="2"/>
              </w:rPr>
            </w:pPr>
          </w:p>
        </w:tc>
        <w:tc>
          <w:tcPr>
            <w:tcW w:w="922" w:type="dxa"/>
          </w:tcPr>
          <w:p w14:paraId="3990B9EA" w14:textId="77777777" w:rsidR="006E5AF7" w:rsidRDefault="006E5AF7" w:rsidP="00575DEA">
            <w:pPr>
              <w:pStyle w:val="TableParagraph"/>
              <w:spacing w:line="188" w:lineRule="exact"/>
              <w:ind w:right="341"/>
              <w:jc w:val="right"/>
              <w:rPr>
                <w:ins w:id="2179" w:author="Gene Fong" w:date="2023-08-30T10:46:00Z"/>
                <w:sz w:val="18"/>
              </w:rPr>
            </w:pPr>
            <w:ins w:id="2180" w:author="Gene Fong" w:date="2023-08-30T10:46:00Z">
              <w:r>
                <w:rPr>
                  <w:sz w:val="18"/>
                </w:rPr>
                <w:t>±16</w:t>
              </w:r>
            </w:ins>
          </w:p>
        </w:tc>
        <w:tc>
          <w:tcPr>
            <w:tcW w:w="965" w:type="dxa"/>
          </w:tcPr>
          <w:p w14:paraId="00391044" w14:textId="77777777" w:rsidR="006E5AF7" w:rsidRDefault="006E5AF7" w:rsidP="00575DEA">
            <w:pPr>
              <w:pStyle w:val="TableParagraph"/>
              <w:spacing w:line="188" w:lineRule="exact"/>
              <w:ind w:left="265"/>
              <w:rPr>
                <w:ins w:id="2181" w:author="Gene Fong" w:date="2023-08-30T10:46:00Z"/>
                <w:sz w:val="18"/>
              </w:rPr>
            </w:pPr>
            <w:ins w:id="2182" w:author="Gene Fong" w:date="2023-08-30T10:46:00Z">
              <w:r>
                <w:rPr>
                  <w:rFonts w:ascii="Times New Roman" w:hAnsi="Times New Roman"/>
                  <w:w w:val="160"/>
                  <w:sz w:val="10"/>
                </w:rPr>
                <w:t xml:space="preserve">≥ </w:t>
              </w:r>
              <w:r>
                <w:rPr>
                  <w:w w:val="120"/>
                  <w:sz w:val="18"/>
                </w:rPr>
                <w:t>87</w:t>
              </w:r>
            </w:ins>
          </w:p>
        </w:tc>
        <w:tc>
          <w:tcPr>
            <w:tcW w:w="967" w:type="dxa"/>
          </w:tcPr>
          <w:p w14:paraId="2831B468" w14:textId="77777777" w:rsidR="006E5AF7" w:rsidRDefault="006E5AF7" w:rsidP="00575DEA">
            <w:pPr>
              <w:pStyle w:val="TableParagraph"/>
              <w:spacing w:line="188" w:lineRule="exact"/>
              <w:ind w:left="289"/>
              <w:rPr>
                <w:ins w:id="2183" w:author="Gene Fong" w:date="2023-08-30T10:46:00Z"/>
                <w:sz w:val="18"/>
              </w:rPr>
            </w:pPr>
            <w:ins w:id="2184" w:author="Gene Fong" w:date="2023-08-30T10:46:00Z">
              <w:r>
                <w:rPr>
                  <w:sz w:val="18"/>
                </w:rPr>
                <w:t>±14</w:t>
              </w:r>
            </w:ins>
          </w:p>
        </w:tc>
        <w:tc>
          <w:tcPr>
            <w:tcW w:w="965" w:type="dxa"/>
          </w:tcPr>
          <w:p w14:paraId="15E2BA00" w14:textId="77777777" w:rsidR="006E5AF7" w:rsidRDefault="006E5AF7" w:rsidP="00575DEA">
            <w:pPr>
              <w:pStyle w:val="TableParagraph"/>
              <w:spacing w:line="188" w:lineRule="exact"/>
              <w:ind w:left="265"/>
              <w:rPr>
                <w:ins w:id="2185" w:author="Gene Fong" w:date="2023-08-30T10:46:00Z"/>
                <w:sz w:val="18"/>
              </w:rPr>
            </w:pPr>
            <w:ins w:id="2186" w:author="Gene Fong" w:date="2023-08-30T10:46:00Z">
              <w:r>
                <w:rPr>
                  <w:rFonts w:ascii="Times New Roman" w:hAnsi="Times New Roman"/>
                  <w:w w:val="160"/>
                  <w:sz w:val="10"/>
                </w:rPr>
                <w:t xml:space="preserve">≥ </w:t>
              </w:r>
              <w:r>
                <w:rPr>
                  <w:w w:val="120"/>
                  <w:sz w:val="18"/>
                </w:rPr>
                <w:t>87</w:t>
              </w:r>
            </w:ins>
          </w:p>
        </w:tc>
        <w:tc>
          <w:tcPr>
            <w:tcW w:w="967" w:type="dxa"/>
          </w:tcPr>
          <w:p w14:paraId="3606470D" w14:textId="77777777" w:rsidR="006E5AF7" w:rsidRDefault="006E5AF7" w:rsidP="00575DEA">
            <w:pPr>
              <w:pStyle w:val="TableParagraph"/>
              <w:spacing w:line="188" w:lineRule="exact"/>
              <w:ind w:left="286"/>
              <w:rPr>
                <w:ins w:id="2187" w:author="Gene Fong" w:date="2023-08-30T10:46:00Z"/>
                <w:sz w:val="18"/>
              </w:rPr>
            </w:pPr>
            <w:ins w:id="2188" w:author="Gene Fong" w:date="2023-08-30T10:46:00Z">
              <w:r>
                <w:rPr>
                  <w:sz w:val="18"/>
                </w:rPr>
                <w:t>+20</w:t>
              </w:r>
            </w:ins>
          </w:p>
        </w:tc>
        <w:tc>
          <w:tcPr>
            <w:tcW w:w="965" w:type="dxa"/>
          </w:tcPr>
          <w:p w14:paraId="29E08847" w14:textId="77777777" w:rsidR="006E5AF7" w:rsidRDefault="006E5AF7" w:rsidP="00575DEA">
            <w:pPr>
              <w:pStyle w:val="TableParagraph"/>
              <w:spacing w:line="188" w:lineRule="exact"/>
              <w:ind w:left="265"/>
              <w:rPr>
                <w:ins w:id="2189" w:author="Gene Fong" w:date="2023-08-30T10:46:00Z"/>
                <w:sz w:val="18"/>
              </w:rPr>
            </w:pPr>
            <w:ins w:id="2190" w:author="Gene Fong" w:date="2023-08-30T10:46:00Z">
              <w:r>
                <w:rPr>
                  <w:rFonts w:ascii="Times New Roman" w:hAnsi="Times New Roman"/>
                  <w:w w:val="160"/>
                  <w:sz w:val="10"/>
                </w:rPr>
                <w:t xml:space="preserve">≥ </w:t>
              </w:r>
              <w:r>
                <w:rPr>
                  <w:w w:val="120"/>
                  <w:sz w:val="18"/>
                </w:rPr>
                <w:t>86</w:t>
              </w:r>
            </w:ins>
          </w:p>
        </w:tc>
        <w:tc>
          <w:tcPr>
            <w:tcW w:w="967" w:type="dxa"/>
          </w:tcPr>
          <w:p w14:paraId="25D8DB5E" w14:textId="77777777" w:rsidR="006E5AF7" w:rsidRDefault="006E5AF7" w:rsidP="00575DEA">
            <w:pPr>
              <w:pStyle w:val="TableParagraph"/>
              <w:spacing w:line="188" w:lineRule="exact"/>
              <w:ind w:left="289"/>
              <w:rPr>
                <w:ins w:id="2191" w:author="Gene Fong" w:date="2023-08-30T10:46:00Z"/>
                <w:sz w:val="18"/>
              </w:rPr>
            </w:pPr>
            <w:ins w:id="2192" w:author="Gene Fong" w:date="2023-08-30T10:46:00Z">
              <w:r>
                <w:rPr>
                  <w:sz w:val="18"/>
                </w:rPr>
                <w:t>N/A</w:t>
              </w:r>
            </w:ins>
          </w:p>
        </w:tc>
        <w:tc>
          <w:tcPr>
            <w:tcW w:w="965" w:type="dxa"/>
          </w:tcPr>
          <w:p w14:paraId="0B647B3F" w14:textId="77777777" w:rsidR="006E5AF7" w:rsidRDefault="006E5AF7" w:rsidP="00575DEA">
            <w:pPr>
              <w:pStyle w:val="TableParagraph"/>
              <w:spacing w:line="188" w:lineRule="exact"/>
              <w:ind w:left="289"/>
              <w:rPr>
                <w:ins w:id="2193" w:author="Gene Fong" w:date="2023-08-30T10:46:00Z"/>
                <w:sz w:val="18"/>
              </w:rPr>
            </w:pPr>
            <w:ins w:id="2194" w:author="Gene Fong" w:date="2023-08-30T10:46:00Z">
              <w:r>
                <w:rPr>
                  <w:sz w:val="18"/>
                </w:rPr>
                <w:t>N/A</w:t>
              </w:r>
            </w:ins>
          </w:p>
        </w:tc>
      </w:tr>
      <w:tr w:rsidR="006E5AF7" w14:paraId="1FA43FFC" w14:textId="77777777" w:rsidTr="00575DEA">
        <w:trPr>
          <w:trHeight w:val="1033"/>
          <w:ins w:id="2195" w:author="Gene Fong" w:date="2023-08-30T10:46:00Z"/>
        </w:trPr>
        <w:tc>
          <w:tcPr>
            <w:tcW w:w="9073" w:type="dxa"/>
            <w:gridSpan w:val="9"/>
          </w:tcPr>
          <w:p w14:paraId="1F7F5BFD" w14:textId="77777777" w:rsidR="006E5AF7" w:rsidRDefault="006E5AF7" w:rsidP="00575DEA">
            <w:pPr>
              <w:pStyle w:val="TAN"/>
              <w:rPr>
                <w:ins w:id="2196" w:author="Gene Fong" w:date="2023-08-30T10:46:00Z"/>
              </w:rPr>
            </w:pPr>
            <w:ins w:id="2197" w:author="Gene Fong" w:date="2023-08-30T10:46:00Z">
              <w:r>
                <w:t xml:space="preserve">NOTE 1: The ACLR limits are derived by integration of the critical mask defined in Table A.2.2.3-5 over the victim DVB-T/T2 bandwidth of 8 </w:t>
              </w:r>
              <w:proofErr w:type="spellStart"/>
              <w:r>
                <w:t>MHz.</w:t>
              </w:r>
              <w:proofErr w:type="spellEnd"/>
            </w:ins>
          </w:p>
          <w:p w14:paraId="73F8B466" w14:textId="77777777" w:rsidR="006E5AF7" w:rsidRDefault="006E5AF7" w:rsidP="00575DEA">
            <w:pPr>
              <w:pStyle w:val="TAN"/>
              <w:rPr>
                <w:ins w:id="2198" w:author="Gene Fong" w:date="2023-08-30T10:46:00Z"/>
              </w:rPr>
            </w:pPr>
            <w:ins w:id="2199" w:author="Gene Fong" w:date="2023-08-30T10:46:00Z">
              <w:r>
                <w:t xml:space="preserve">NOTE 2: For VHF DVB-T2 systems (7 MHz channels) the victim DVB-T/T2 service integration bandwidth is 7 </w:t>
              </w:r>
              <w:proofErr w:type="spellStart"/>
              <w:r>
                <w:t>MHz.</w:t>
              </w:r>
              <w:proofErr w:type="spellEnd"/>
            </w:ins>
          </w:p>
          <w:p w14:paraId="272DB5CD" w14:textId="77777777" w:rsidR="006E5AF7" w:rsidRDefault="006E5AF7" w:rsidP="00575DEA">
            <w:pPr>
              <w:pStyle w:val="TAN"/>
              <w:rPr>
                <w:ins w:id="2200" w:author="Gene Fong" w:date="2023-08-30T10:46:00Z"/>
              </w:rPr>
            </w:pPr>
            <w:ins w:id="2201" w:author="Gene Fong" w:date="2023-08-30T10:46:00Z">
              <w:r>
                <w:t xml:space="preserve">NOTE 3: These values apply only for UHF transmitters. The victim service integration bandwidth is 10 </w:t>
              </w:r>
              <w:proofErr w:type="spellStart"/>
              <w:r>
                <w:t>MHz.</w:t>
              </w:r>
              <w:proofErr w:type="spellEnd"/>
            </w:ins>
          </w:p>
        </w:tc>
      </w:tr>
    </w:tbl>
    <w:p w14:paraId="7B375719" w14:textId="77777777" w:rsidR="006E5AF7" w:rsidRPr="00C44E8A" w:rsidRDefault="006E5AF7" w:rsidP="006E5AF7">
      <w:pPr>
        <w:pStyle w:val="Heading2"/>
        <w:rPr>
          <w:ins w:id="2202" w:author="Gene Fong" w:date="2023-08-30T10:46:00Z"/>
        </w:rPr>
      </w:pPr>
      <w:bookmarkStart w:id="2203" w:name="_Toc140061180"/>
      <w:bookmarkStart w:id="2204" w:name="_Toc144285011"/>
      <w:ins w:id="2205" w:author="Gene Fong" w:date="2023-08-30T10:46:00Z">
        <w:r>
          <w:t>A.2.3</w:t>
        </w:r>
        <w:r>
          <w:tab/>
        </w:r>
        <w:r w:rsidRPr="00340914">
          <w:t>Transmitter spurious emissions</w:t>
        </w:r>
        <w:bookmarkEnd w:id="2203"/>
        <w:bookmarkEnd w:id="2204"/>
      </w:ins>
    </w:p>
    <w:p w14:paraId="15154EE6" w14:textId="77777777" w:rsidR="006E5AF7" w:rsidRPr="00500E12" w:rsidRDefault="006E5AF7" w:rsidP="006E5AF7">
      <w:pPr>
        <w:pStyle w:val="H6"/>
        <w:rPr>
          <w:ins w:id="2206" w:author="Gene Fong" w:date="2023-08-30T10:46:00Z"/>
        </w:rPr>
      </w:pPr>
      <w:ins w:id="2207" w:author="Gene Fong" w:date="2023-08-30T10:46:00Z">
        <w:r>
          <w:t>A</w:t>
        </w:r>
        <w:r w:rsidRPr="00500E12">
          <w:t>.</w:t>
        </w:r>
        <w:r>
          <w:t>2</w:t>
        </w:r>
        <w:r w:rsidRPr="00500E12">
          <w:t>.</w:t>
        </w:r>
        <w:r>
          <w:t>3</w:t>
        </w:r>
        <w:r w:rsidRPr="00500E12">
          <w:t>.1</w:t>
        </w:r>
        <w:r w:rsidRPr="00500E12">
          <w:tab/>
        </w:r>
        <w:r>
          <w:t>Definition</w:t>
        </w:r>
      </w:ins>
    </w:p>
    <w:p w14:paraId="6D8087EC" w14:textId="77777777" w:rsidR="006E5AF7" w:rsidRPr="00544413" w:rsidRDefault="006E5AF7" w:rsidP="006E5AF7">
      <w:pPr>
        <w:pStyle w:val="BodyText"/>
        <w:spacing w:before="177"/>
        <w:ind w:right="657"/>
        <w:rPr>
          <w:ins w:id="2208" w:author="Gene Fong" w:date="2023-08-30T10:46:00Z"/>
        </w:rPr>
      </w:pPr>
      <w:ins w:id="2209" w:author="Gene Fong" w:date="2023-08-30T10:46:00Z">
        <w:r w:rsidRPr="00544413">
          <w:t>Spurious emissions are unwanted emissions at frequencies separated by more than 250 % of the channel bandwidth from the centre of the occupied spectrum. These include harmonic emissions, parasitic emissions, intermodulation products and frequency conversion products but exclude out-of-band emissions.</w:t>
        </w:r>
      </w:ins>
    </w:p>
    <w:p w14:paraId="76EB55AD" w14:textId="77777777" w:rsidR="006E5AF7" w:rsidRPr="00544413" w:rsidRDefault="006E5AF7" w:rsidP="006E5AF7">
      <w:pPr>
        <w:pStyle w:val="BodyText"/>
        <w:spacing w:before="179"/>
        <w:ind w:right="449"/>
        <w:rPr>
          <w:ins w:id="2210" w:author="Gene Fong" w:date="2023-08-30T10:46:00Z"/>
        </w:rPr>
      </w:pPr>
      <w:ins w:id="2211" w:author="Gene Fong" w:date="2023-08-30T10:46:00Z">
        <w:r w:rsidRPr="00544413">
          <w:t xml:space="preserve">For the purposes of the present document spurious emissions are emissions at frequencies outside the frequency range </w:t>
        </w:r>
        <w:proofErr w:type="spellStart"/>
        <w:r w:rsidRPr="00544413">
          <w:t>f</w:t>
        </w:r>
        <w:proofErr w:type="spellEnd"/>
        <w:r w:rsidRPr="00544413">
          <w:rPr>
            <w:position w:val="-5"/>
            <w:vertAlign w:val="subscript"/>
          </w:rPr>
          <w:t>0</w:t>
        </w:r>
        <w:r w:rsidRPr="00544413">
          <w:rPr>
            <w:position w:val="-5"/>
          </w:rPr>
          <w:t xml:space="preserve"> </w:t>
        </w:r>
        <w:r w:rsidRPr="00544413">
          <w:t>± 17.5 MHz for 7 MHz channels, f</w:t>
        </w:r>
        <w:r w:rsidRPr="00544413">
          <w:rPr>
            <w:position w:val="-5"/>
            <w:vertAlign w:val="subscript"/>
          </w:rPr>
          <w:t xml:space="preserve">0 </w:t>
        </w:r>
        <w:r w:rsidRPr="00544413">
          <w:t>± 20 MHz for 8 MHz channels, where f</w:t>
        </w:r>
        <w:r w:rsidRPr="00544413">
          <w:rPr>
            <w:position w:val="-5"/>
            <w:vertAlign w:val="subscript"/>
          </w:rPr>
          <w:t>0</w:t>
        </w:r>
        <w:r w:rsidRPr="00544413">
          <w:rPr>
            <w:position w:val="-5"/>
          </w:rPr>
          <w:t xml:space="preserve"> </w:t>
        </w:r>
        <w:r w:rsidRPr="00544413">
          <w:t>is the centre frequency of the channel, irrespective of the number of carriers employed.</w:t>
        </w:r>
      </w:ins>
    </w:p>
    <w:p w14:paraId="3D42D23F" w14:textId="77777777" w:rsidR="006E5AF7" w:rsidRPr="002B3D97" w:rsidRDefault="006E5AF7" w:rsidP="006E5AF7">
      <w:pPr>
        <w:pStyle w:val="H6"/>
        <w:rPr>
          <w:ins w:id="2212" w:author="Gene Fong" w:date="2023-08-30T10:46:00Z"/>
        </w:rPr>
      </w:pPr>
      <w:ins w:id="2213" w:author="Gene Fong" w:date="2023-08-30T10:46:00Z">
        <w:r>
          <w:t>A</w:t>
        </w:r>
        <w:r w:rsidRPr="00500E12">
          <w:t>.</w:t>
        </w:r>
        <w:r>
          <w:t>2</w:t>
        </w:r>
        <w:r w:rsidRPr="00500E12">
          <w:t>.</w:t>
        </w:r>
        <w:r>
          <w:t>3</w:t>
        </w:r>
        <w:r w:rsidRPr="00500E12">
          <w:t>.</w:t>
        </w:r>
        <w:r>
          <w:t>2</w:t>
        </w:r>
        <w:r w:rsidRPr="00500E12">
          <w:tab/>
        </w:r>
        <w:r>
          <w:t>Limits</w:t>
        </w:r>
      </w:ins>
    </w:p>
    <w:p w14:paraId="4788933A" w14:textId="77777777" w:rsidR="006E5AF7" w:rsidRDefault="006E5AF7" w:rsidP="006E5AF7">
      <w:pPr>
        <w:pStyle w:val="BodyText"/>
        <w:spacing w:before="178"/>
        <w:ind w:right="551"/>
        <w:rPr>
          <w:ins w:id="2214" w:author="Gene Fong" w:date="2023-08-30T10:46:00Z"/>
        </w:rPr>
      </w:pPr>
      <w:ins w:id="2215" w:author="Gene Fong" w:date="2023-08-30T10:46:00Z">
        <w:r>
          <w:t>Spurious emissions shall not exceed the values set out in Table A.2.3.2-1 additionally shown in Figure A.2.3.2-1, for the frequency range 9 kHz to 3 GHz.</w:t>
        </w:r>
      </w:ins>
    </w:p>
    <w:p w14:paraId="5D84F7D4" w14:textId="77777777" w:rsidR="006E5AF7" w:rsidRDefault="006E5AF7" w:rsidP="006E5AF7">
      <w:pPr>
        <w:pStyle w:val="BodyText"/>
        <w:rPr>
          <w:ins w:id="2216" w:author="Gene Fong" w:date="2023-08-30T10:46:00Z"/>
          <w:sz w:val="21"/>
        </w:rPr>
      </w:pPr>
    </w:p>
    <w:p w14:paraId="51245F19" w14:textId="77777777" w:rsidR="006E5AF7" w:rsidRPr="00630820" w:rsidRDefault="006E5AF7" w:rsidP="006E5AF7">
      <w:pPr>
        <w:pStyle w:val="TH"/>
        <w:rPr>
          <w:ins w:id="2217" w:author="Gene Fong" w:date="2023-08-30T10:46:00Z"/>
        </w:rPr>
      </w:pPr>
      <w:ins w:id="2218" w:author="Gene Fong" w:date="2023-08-30T10:46:00Z">
        <w:r w:rsidRPr="00630820">
          <w:t xml:space="preserve">Table </w:t>
        </w:r>
        <w:r>
          <w:t>A.2.3.2-1</w:t>
        </w:r>
        <w:r w:rsidRPr="00630820">
          <w:t>: Spurious emission limits for DVB-T/T2 transmitters</w:t>
        </w:r>
      </w:ins>
    </w:p>
    <w:tbl>
      <w:tblPr>
        <w:tblW w:w="0" w:type="auto"/>
        <w:tblInd w:w="10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68"/>
        <w:gridCol w:w="4529"/>
        <w:gridCol w:w="1584"/>
      </w:tblGrid>
      <w:tr w:rsidR="006E5AF7" w14:paraId="7F2199A5" w14:textId="77777777" w:rsidTr="00575DEA">
        <w:trPr>
          <w:trHeight w:val="414"/>
          <w:ins w:id="2219" w:author="Gene Fong" w:date="2023-08-30T10:46:00Z"/>
        </w:trPr>
        <w:tc>
          <w:tcPr>
            <w:tcW w:w="2268" w:type="dxa"/>
          </w:tcPr>
          <w:p w14:paraId="7B612F2D" w14:textId="77777777" w:rsidR="006E5AF7" w:rsidRDefault="006E5AF7" w:rsidP="00575DEA">
            <w:pPr>
              <w:pStyle w:val="TableParagraph"/>
              <w:spacing w:line="201" w:lineRule="exact"/>
              <w:ind w:left="99" w:right="123"/>
              <w:jc w:val="center"/>
              <w:rPr>
                <w:ins w:id="2220" w:author="Gene Fong" w:date="2023-08-30T10:46:00Z"/>
                <w:b/>
                <w:sz w:val="18"/>
              </w:rPr>
            </w:pPr>
            <w:ins w:id="2221" w:author="Gene Fong" w:date="2023-08-30T10:46:00Z">
              <w:r>
                <w:rPr>
                  <w:b/>
                  <w:sz w:val="18"/>
                </w:rPr>
                <w:t>Frequency range of the</w:t>
              </w:r>
            </w:ins>
          </w:p>
          <w:p w14:paraId="5A5BBD2B" w14:textId="77777777" w:rsidR="006E5AF7" w:rsidRDefault="006E5AF7" w:rsidP="00575DEA">
            <w:pPr>
              <w:pStyle w:val="TableParagraph"/>
              <w:spacing w:line="194" w:lineRule="exact"/>
              <w:ind w:left="98" w:right="123"/>
              <w:jc w:val="center"/>
              <w:rPr>
                <w:ins w:id="2222" w:author="Gene Fong" w:date="2023-08-30T10:46:00Z"/>
                <w:b/>
                <w:sz w:val="18"/>
              </w:rPr>
            </w:pPr>
            <w:ins w:id="2223" w:author="Gene Fong" w:date="2023-08-30T10:46:00Z">
              <w:r>
                <w:rPr>
                  <w:b/>
                  <w:sz w:val="18"/>
                </w:rPr>
                <w:t>spurious emission</w:t>
              </w:r>
            </w:ins>
          </w:p>
        </w:tc>
        <w:tc>
          <w:tcPr>
            <w:tcW w:w="4529" w:type="dxa"/>
          </w:tcPr>
          <w:p w14:paraId="0C750326" w14:textId="77777777" w:rsidR="006E5AF7" w:rsidRDefault="006E5AF7" w:rsidP="00575DEA">
            <w:pPr>
              <w:pStyle w:val="TableParagraph"/>
              <w:spacing w:line="201" w:lineRule="exact"/>
              <w:ind w:left="887"/>
              <w:rPr>
                <w:ins w:id="2224" w:author="Gene Fong" w:date="2023-08-30T10:46:00Z"/>
                <w:b/>
                <w:sz w:val="18"/>
              </w:rPr>
            </w:pPr>
            <w:ins w:id="2225" w:author="Gene Fong" w:date="2023-08-30T10:46:00Z">
              <w:r>
                <w:rPr>
                  <w:b/>
                  <w:sz w:val="18"/>
                </w:rPr>
                <w:t>Limits of the spurious emission</w:t>
              </w:r>
            </w:ins>
          </w:p>
        </w:tc>
        <w:tc>
          <w:tcPr>
            <w:tcW w:w="1584" w:type="dxa"/>
          </w:tcPr>
          <w:p w14:paraId="00068B32" w14:textId="77777777" w:rsidR="006E5AF7" w:rsidRDefault="006E5AF7" w:rsidP="00575DEA">
            <w:pPr>
              <w:pStyle w:val="TableParagraph"/>
              <w:spacing w:line="201" w:lineRule="exact"/>
              <w:ind w:left="330"/>
              <w:rPr>
                <w:ins w:id="2226" w:author="Gene Fong" w:date="2023-08-30T10:46:00Z"/>
                <w:b/>
                <w:sz w:val="18"/>
              </w:rPr>
            </w:pPr>
            <w:ins w:id="2227" w:author="Gene Fong" w:date="2023-08-30T10:46:00Z">
              <w:r>
                <w:rPr>
                  <w:b/>
                  <w:sz w:val="18"/>
                </w:rPr>
                <w:t>Reference</w:t>
              </w:r>
            </w:ins>
          </w:p>
          <w:p w14:paraId="1616AE18" w14:textId="77777777" w:rsidR="006E5AF7" w:rsidRDefault="006E5AF7" w:rsidP="00575DEA">
            <w:pPr>
              <w:pStyle w:val="TableParagraph"/>
              <w:spacing w:line="194" w:lineRule="exact"/>
              <w:ind w:left="318"/>
              <w:rPr>
                <w:ins w:id="2228" w:author="Gene Fong" w:date="2023-08-30T10:46:00Z"/>
                <w:b/>
                <w:sz w:val="18"/>
              </w:rPr>
            </w:pPr>
            <w:ins w:id="2229" w:author="Gene Fong" w:date="2023-08-30T10:46:00Z">
              <w:r>
                <w:rPr>
                  <w:b/>
                  <w:sz w:val="18"/>
                </w:rPr>
                <w:t>bandwidth</w:t>
              </w:r>
            </w:ins>
          </w:p>
        </w:tc>
      </w:tr>
      <w:tr w:rsidR="006E5AF7" w14:paraId="3DC8E25D" w14:textId="77777777" w:rsidTr="00575DEA">
        <w:trPr>
          <w:trHeight w:val="426"/>
          <w:ins w:id="2230" w:author="Gene Fong" w:date="2023-08-30T10:46:00Z"/>
        </w:trPr>
        <w:tc>
          <w:tcPr>
            <w:tcW w:w="2268" w:type="dxa"/>
          </w:tcPr>
          <w:p w14:paraId="47104F03" w14:textId="77777777" w:rsidR="006E5AF7" w:rsidRDefault="006E5AF7" w:rsidP="00575DEA">
            <w:pPr>
              <w:pStyle w:val="TableParagraph"/>
              <w:spacing w:line="206" w:lineRule="exact"/>
              <w:ind w:left="28"/>
              <w:rPr>
                <w:ins w:id="2231" w:author="Gene Fong" w:date="2023-08-30T10:46:00Z"/>
                <w:sz w:val="18"/>
              </w:rPr>
            </w:pPr>
            <w:ins w:id="2232" w:author="Gene Fong" w:date="2023-08-30T10:46:00Z">
              <w:r>
                <w:rPr>
                  <w:sz w:val="18"/>
                </w:rPr>
                <w:t>9 kHz to 470 MHz</w:t>
              </w:r>
            </w:ins>
          </w:p>
        </w:tc>
        <w:tc>
          <w:tcPr>
            <w:tcW w:w="4529" w:type="dxa"/>
          </w:tcPr>
          <w:p w14:paraId="57B40878" w14:textId="77777777" w:rsidR="006E5AF7" w:rsidRDefault="006E5AF7" w:rsidP="00575DEA">
            <w:pPr>
              <w:pStyle w:val="TableParagraph"/>
              <w:tabs>
                <w:tab w:val="left" w:pos="2007"/>
                <w:tab w:val="left" w:pos="2574"/>
              </w:tabs>
              <w:spacing w:before="1" w:line="220" w:lineRule="exact"/>
              <w:ind w:left="28"/>
              <w:rPr>
                <w:ins w:id="2233" w:author="Gene Fong" w:date="2023-08-30T10:46:00Z"/>
                <w:sz w:val="18"/>
              </w:rPr>
            </w:pPr>
            <w:ins w:id="2234" w:author="Gene Fong" w:date="2023-08-30T10:46:00Z">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proofErr w:type="spellStart"/>
              <w:r>
                <w:rPr>
                  <w:w w:val="105"/>
                  <w:sz w:val="18"/>
                </w:rPr>
                <w:t>nW</w:t>
              </w:r>
              <w:proofErr w:type="spellEnd"/>
              <w:r>
                <w:rPr>
                  <w:w w:val="105"/>
                  <w:sz w:val="18"/>
                </w:rPr>
                <w:t>)</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ins>
          </w:p>
          <w:p w14:paraId="30B5D064" w14:textId="77777777" w:rsidR="006E5AF7" w:rsidRDefault="006E5AF7" w:rsidP="00575DEA">
            <w:pPr>
              <w:pStyle w:val="TableParagraph"/>
              <w:tabs>
                <w:tab w:val="left" w:pos="2007"/>
                <w:tab w:val="left" w:pos="2575"/>
              </w:tabs>
              <w:ind w:left="28"/>
              <w:rPr>
                <w:ins w:id="2235" w:author="Gene Fong" w:date="2023-08-30T10:46:00Z"/>
                <w:sz w:val="18"/>
              </w:rPr>
            </w:pPr>
            <w:ins w:id="2236" w:author="Gene Fong" w:date="2023-08-30T10:46:00Z">
              <w:r>
                <w:rPr>
                  <w:rFonts w:ascii="Times New Roman" w:hAnsi="Times New Roman"/>
                  <w:w w:val="150"/>
                  <w:sz w:val="10"/>
                </w:rPr>
                <w:t xml:space="preserve">≥ </w:t>
              </w:r>
              <w:r>
                <w:rPr>
                  <w:w w:val="110"/>
                  <w:sz w:val="18"/>
                </w:rPr>
                <w:t>105</w:t>
              </w:r>
              <w:r>
                <w:rPr>
                  <w:spacing w:val="-16"/>
                  <w:w w:val="110"/>
                  <w:sz w:val="18"/>
                </w:rPr>
                <w:t xml:space="preserve"> </w:t>
              </w:r>
              <w:proofErr w:type="spellStart"/>
              <w:r>
                <w:rPr>
                  <w:w w:val="110"/>
                  <w:sz w:val="18"/>
                </w:rPr>
                <w:t>dBc</w:t>
              </w:r>
              <w:proofErr w:type="spellEnd"/>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ins>
          </w:p>
        </w:tc>
        <w:tc>
          <w:tcPr>
            <w:tcW w:w="1584" w:type="dxa"/>
          </w:tcPr>
          <w:p w14:paraId="4A085C47" w14:textId="77777777" w:rsidR="006E5AF7" w:rsidRDefault="006E5AF7" w:rsidP="00575DEA">
            <w:pPr>
              <w:pStyle w:val="TableParagraph"/>
              <w:spacing w:line="206" w:lineRule="exact"/>
              <w:ind w:left="25"/>
              <w:rPr>
                <w:ins w:id="2237" w:author="Gene Fong" w:date="2023-08-30T10:46:00Z"/>
                <w:sz w:val="18"/>
              </w:rPr>
            </w:pPr>
            <w:ins w:id="2238" w:author="Gene Fong" w:date="2023-08-30T10:46:00Z">
              <w:r>
                <w:rPr>
                  <w:sz w:val="18"/>
                </w:rPr>
                <w:t>100 kHz</w:t>
              </w:r>
            </w:ins>
          </w:p>
        </w:tc>
      </w:tr>
      <w:tr w:rsidR="006E5AF7" w14:paraId="4892AA15" w14:textId="77777777" w:rsidTr="00575DEA">
        <w:trPr>
          <w:trHeight w:val="647"/>
          <w:ins w:id="2239" w:author="Gene Fong" w:date="2023-08-30T10:46:00Z"/>
        </w:trPr>
        <w:tc>
          <w:tcPr>
            <w:tcW w:w="2268" w:type="dxa"/>
          </w:tcPr>
          <w:p w14:paraId="5EA0EA11" w14:textId="77777777" w:rsidR="006E5AF7" w:rsidRDefault="006E5AF7" w:rsidP="00575DEA">
            <w:pPr>
              <w:pStyle w:val="TableParagraph"/>
              <w:spacing w:line="206" w:lineRule="exact"/>
              <w:ind w:left="28"/>
              <w:rPr>
                <w:ins w:id="2240" w:author="Gene Fong" w:date="2023-08-30T10:46:00Z"/>
                <w:sz w:val="18"/>
              </w:rPr>
            </w:pPr>
            <w:ins w:id="2241" w:author="Gene Fong" w:date="2023-08-30T10:46:00Z">
              <w:r>
                <w:rPr>
                  <w:sz w:val="18"/>
                </w:rPr>
                <w:t>&gt; 470 MHz to 694 MHz</w:t>
              </w:r>
            </w:ins>
          </w:p>
        </w:tc>
        <w:tc>
          <w:tcPr>
            <w:tcW w:w="4529" w:type="dxa"/>
          </w:tcPr>
          <w:p w14:paraId="5E4077AC" w14:textId="77777777" w:rsidR="006E5AF7" w:rsidRDefault="006E5AF7" w:rsidP="00575DEA">
            <w:pPr>
              <w:pStyle w:val="TableParagraph"/>
              <w:tabs>
                <w:tab w:val="left" w:pos="2007"/>
                <w:tab w:val="left" w:pos="2574"/>
              </w:tabs>
              <w:spacing w:before="1" w:line="240" w:lineRule="auto"/>
              <w:ind w:left="28"/>
              <w:rPr>
                <w:ins w:id="2242" w:author="Gene Fong" w:date="2023-08-30T10:46:00Z"/>
                <w:sz w:val="18"/>
              </w:rPr>
            </w:pPr>
            <w:ins w:id="2243" w:author="Gene Fong" w:date="2023-08-30T10:46:00Z">
              <w:r>
                <w:rPr>
                  <w:rFonts w:ascii="Times New Roman" w:hAnsi="Times New Roman"/>
                  <w:w w:val="150"/>
                  <w:sz w:val="10"/>
                </w:rPr>
                <w:t xml:space="preserve">≤ </w:t>
              </w:r>
              <w:r>
                <w:rPr>
                  <w:w w:val="110"/>
                  <w:sz w:val="18"/>
                </w:rPr>
                <w:t>-36</w:t>
              </w:r>
              <w:r>
                <w:rPr>
                  <w:spacing w:val="-16"/>
                  <w:w w:val="110"/>
                  <w:sz w:val="18"/>
                </w:rPr>
                <w:t xml:space="preserve"> </w:t>
              </w:r>
              <w:r>
                <w:rPr>
                  <w:w w:val="110"/>
                  <w:sz w:val="18"/>
                </w:rPr>
                <w:t>dBm</w:t>
              </w:r>
              <w:r>
                <w:rPr>
                  <w:w w:val="110"/>
                  <w:sz w:val="18"/>
                </w:rPr>
                <w:tab/>
                <w:t>for</w:t>
              </w:r>
              <w:r>
                <w:rPr>
                  <w:w w:val="110"/>
                  <w:sz w:val="18"/>
                </w:rPr>
                <w:tab/>
                <w:t xml:space="preserve">P </w:t>
              </w:r>
              <w:r>
                <w:rPr>
                  <w:rFonts w:ascii="Symbol" w:hAnsi="Symbol"/>
                  <w:w w:val="110"/>
                  <w:sz w:val="18"/>
                </w:rPr>
                <w:t></w:t>
              </w:r>
              <w:r>
                <w:rPr>
                  <w:rFonts w:ascii="Times New Roman" w:hAnsi="Times New Roman"/>
                  <w:w w:val="110"/>
                  <w:sz w:val="18"/>
                </w:rPr>
                <w:t xml:space="preserve"> </w:t>
              </w:r>
              <w:r>
                <w:rPr>
                  <w:w w:val="110"/>
                  <w:sz w:val="18"/>
                </w:rPr>
                <w:t>39</w:t>
              </w:r>
              <w:r>
                <w:rPr>
                  <w:spacing w:val="-21"/>
                  <w:w w:val="110"/>
                  <w:sz w:val="18"/>
                </w:rPr>
                <w:t xml:space="preserve"> </w:t>
              </w:r>
              <w:r>
                <w:rPr>
                  <w:w w:val="110"/>
                  <w:sz w:val="18"/>
                </w:rPr>
                <w:t>dBm</w:t>
              </w:r>
            </w:ins>
          </w:p>
          <w:p w14:paraId="6A3BF818" w14:textId="77777777" w:rsidR="006E5AF7" w:rsidRDefault="006E5AF7" w:rsidP="00575DEA">
            <w:pPr>
              <w:pStyle w:val="TableParagraph"/>
              <w:tabs>
                <w:tab w:val="left" w:pos="2008"/>
                <w:tab w:val="left" w:pos="2575"/>
              </w:tabs>
              <w:spacing w:line="220" w:lineRule="exact"/>
              <w:ind w:left="28"/>
              <w:rPr>
                <w:ins w:id="2244" w:author="Gene Fong" w:date="2023-08-30T10:46:00Z"/>
                <w:sz w:val="18"/>
              </w:rPr>
            </w:pPr>
            <w:ins w:id="2245" w:author="Gene Fong" w:date="2023-08-30T10:46:00Z">
              <w:r>
                <w:rPr>
                  <w:rFonts w:ascii="Times New Roman" w:hAnsi="Times New Roman"/>
                  <w:w w:val="150"/>
                  <w:sz w:val="10"/>
                </w:rPr>
                <w:t>≥</w:t>
              </w:r>
              <w:r>
                <w:rPr>
                  <w:rFonts w:ascii="Times New Roman" w:hAnsi="Times New Roman"/>
                  <w:spacing w:val="10"/>
                  <w:w w:val="150"/>
                  <w:sz w:val="10"/>
                </w:rPr>
                <w:t xml:space="preserve"> </w:t>
              </w:r>
              <w:r>
                <w:rPr>
                  <w:w w:val="105"/>
                  <w:sz w:val="18"/>
                </w:rPr>
                <w:t>75</w:t>
              </w:r>
              <w:r>
                <w:rPr>
                  <w:spacing w:val="-5"/>
                  <w:w w:val="105"/>
                  <w:sz w:val="18"/>
                </w:rPr>
                <w:t xml:space="preserve"> </w:t>
              </w:r>
              <w:proofErr w:type="spellStart"/>
              <w:r>
                <w:rPr>
                  <w:w w:val="105"/>
                  <w:sz w:val="18"/>
                </w:rPr>
                <w:t>dBc</w:t>
              </w:r>
              <w:proofErr w:type="spellEnd"/>
              <w:r>
                <w:rPr>
                  <w:w w:val="105"/>
                  <w:sz w:val="18"/>
                </w:rPr>
                <w:tab/>
                <w:t>for</w:t>
              </w:r>
              <w:r>
                <w:rPr>
                  <w:w w:val="105"/>
                  <w:sz w:val="18"/>
                </w:rPr>
                <w:tab/>
                <w:t>39</w:t>
              </w:r>
              <w:r>
                <w:rPr>
                  <w:spacing w:val="-11"/>
                  <w:w w:val="105"/>
                  <w:sz w:val="18"/>
                </w:rPr>
                <w:t xml:space="preserve"> </w:t>
              </w:r>
              <w:r>
                <w:rPr>
                  <w:w w:val="105"/>
                  <w:sz w:val="18"/>
                </w:rPr>
                <w:t>dBm</w:t>
              </w:r>
              <w:r>
                <w:rPr>
                  <w:spacing w:val="-10"/>
                  <w:w w:val="105"/>
                  <w:sz w:val="18"/>
                </w:rPr>
                <w:t xml:space="preserve"> </w:t>
              </w:r>
              <w:r>
                <w:rPr>
                  <w:w w:val="105"/>
                  <w:sz w:val="18"/>
                </w:rPr>
                <w:t>&lt;</w:t>
              </w:r>
              <w:r>
                <w:rPr>
                  <w:spacing w:val="-11"/>
                  <w:w w:val="105"/>
                  <w:sz w:val="18"/>
                </w:rPr>
                <w:t xml:space="preserve"> </w:t>
              </w:r>
              <w:r>
                <w:rPr>
                  <w:w w:val="105"/>
                  <w:sz w:val="18"/>
                </w:rPr>
                <w:t>P</w:t>
              </w:r>
              <w:r>
                <w:rPr>
                  <w:spacing w:val="-11"/>
                  <w:w w:val="105"/>
                  <w:sz w:val="18"/>
                </w:rPr>
                <w:t xml:space="preserve"> </w:t>
              </w:r>
              <w:r>
                <w:rPr>
                  <w:rFonts w:ascii="Symbol" w:hAnsi="Symbol"/>
                  <w:w w:val="105"/>
                  <w:sz w:val="18"/>
                </w:rPr>
                <w:t></w:t>
              </w:r>
              <w:r>
                <w:rPr>
                  <w:rFonts w:ascii="Times New Roman" w:hAnsi="Times New Roman"/>
                  <w:spacing w:val="-7"/>
                  <w:w w:val="105"/>
                  <w:sz w:val="18"/>
                </w:rPr>
                <w:t xml:space="preserve"> </w:t>
              </w:r>
              <w:r>
                <w:rPr>
                  <w:w w:val="105"/>
                  <w:sz w:val="18"/>
                </w:rPr>
                <w:t>50</w:t>
              </w:r>
              <w:r>
                <w:rPr>
                  <w:spacing w:val="-10"/>
                  <w:w w:val="105"/>
                  <w:sz w:val="18"/>
                </w:rPr>
                <w:t xml:space="preserve"> </w:t>
              </w:r>
              <w:r>
                <w:rPr>
                  <w:w w:val="105"/>
                  <w:sz w:val="18"/>
                </w:rPr>
                <w:t>dBm</w:t>
              </w:r>
            </w:ins>
          </w:p>
          <w:p w14:paraId="19A99F2A" w14:textId="77777777" w:rsidR="006E5AF7" w:rsidRDefault="006E5AF7" w:rsidP="00575DEA">
            <w:pPr>
              <w:pStyle w:val="TableParagraph"/>
              <w:tabs>
                <w:tab w:val="left" w:pos="2008"/>
                <w:tab w:val="left" w:pos="2575"/>
              </w:tabs>
              <w:ind w:left="28"/>
              <w:rPr>
                <w:ins w:id="2246" w:author="Gene Fong" w:date="2023-08-30T10:46:00Z"/>
                <w:sz w:val="18"/>
              </w:rPr>
            </w:pPr>
            <w:ins w:id="2247" w:author="Gene Fong" w:date="2023-08-30T10:46:00Z">
              <w:r>
                <w:rPr>
                  <w:rFonts w:ascii="Times New Roman" w:hAnsi="Times New Roman"/>
                  <w:w w:val="150"/>
                  <w:sz w:val="10"/>
                </w:rPr>
                <w:t xml:space="preserve">≤ </w:t>
              </w:r>
              <w:r>
                <w:rPr>
                  <w:w w:val="105"/>
                  <w:sz w:val="18"/>
                </w:rPr>
                <w:t>-25 dBm</w:t>
              </w:r>
              <w:r>
                <w:rPr>
                  <w:spacing w:val="-13"/>
                  <w:w w:val="105"/>
                  <w:sz w:val="18"/>
                </w:rPr>
                <w:t xml:space="preserve"> </w:t>
              </w:r>
              <w:r>
                <w:rPr>
                  <w:w w:val="105"/>
                  <w:sz w:val="18"/>
                </w:rPr>
                <w:t>(3</w:t>
              </w:r>
              <w:r>
                <w:rPr>
                  <w:spacing w:val="-10"/>
                  <w:w w:val="105"/>
                  <w:sz w:val="18"/>
                </w:rPr>
                <w:t xml:space="preserve"> </w:t>
              </w:r>
              <w:r>
                <w:rPr>
                  <w:w w:val="105"/>
                  <w:sz w:val="18"/>
                </w:rPr>
                <w:t>µW)</w:t>
              </w:r>
              <w:r>
                <w:rPr>
                  <w:w w:val="105"/>
                  <w:sz w:val="18"/>
                </w:rPr>
                <w:tab/>
                <w:t>for</w:t>
              </w:r>
              <w:r>
                <w:rPr>
                  <w:w w:val="105"/>
                  <w:sz w:val="18"/>
                </w:rPr>
                <w:tab/>
                <w:t>50 dBm &lt;</w:t>
              </w:r>
              <w:r>
                <w:rPr>
                  <w:spacing w:val="-13"/>
                  <w:w w:val="105"/>
                  <w:sz w:val="18"/>
                </w:rPr>
                <w:t xml:space="preserve"> </w:t>
              </w:r>
              <w:r>
                <w:rPr>
                  <w:w w:val="105"/>
                  <w:sz w:val="18"/>
                </w:rPr>
                <w:t>P</w:t>
              </w:r>
            </w:ins>
          </w:p>
        </w:tc>
        <w:tc>
          <w:tcPr>
            <w:tcW w:w="1584" w:type="dxa"/>
          </w:tcPr>
          <w:p w14:paraId="1B4BDE0F" w14:textId="77777777" w:rsidR="006E5AF7" w:rsidRDefault="006E5AF7" w:rsidP="00575DEA">
            <w:pPr>
              <w:pStyle w:val="TableParagraph"/>
              <w:spacing w:line="206" w:lineRule="exact"/>
              <w:ind w:left="25"/>
              <w:rPr>
                <w:ins w:id="2248" w:author="Gene Fong" w:date="2023-08-30T10:46:00Z"/>
                <w:sz w:val="18"/>
              </w:rPr>
            </w:pPr>
            <w:ins w:id="2249" w:author="Gene Fong" w:date="2023-08-30T10:46:00Z">
              <w:r>
                <w:rPr>
                  <w:sz w:val="18"/>
                </w:rPr>
                <w:t>100 kHz</w:t>
              </w:r>
            </w:ins>
          </w:p>
        </w:tc>
      </w:tr>
      <w:tr w:rsidR="006E5AF7" w14:paraId="16F16DFE" w14:textId="77777777" w:rsidTr="00575DEA">
        <w:trPr>
          <w:trHeight w:val="428"/>
          <w:ins w:id="2250" w:author="Gene Fong" w:date="2023-08-30T10:46:00Z"/>
        </w:trPr>
        <w:tc>
          <w:tcPr>
            <w:tcW w:w="2268" w:type="dxa"/>
          </w:tcPr>
          <w:p w14:paraId="3D93D028" w14:textId="77777777" w:rsidR="006E5AF7" w:rsidRDefault="006E5AF7" w:rsidP="00575DEA">
            <w:pPr>
              <w:pStyle w:val="TableParagraph"/>
              <w:spacing w:before="1" w:line="240" w:lineRule="auto"/>
              <w:ind w:left="28"/>
              <w:rPr>
                <w:ins w:id="2251" w:author="Gene Fong" w:date="2023-08-30T10:46:00Z"/>
                <w:sz w:val="18"/>
              </w:rPr>
            </w:pPr>
            <w:ins w:id="2252" w:author="Gene Fong" w:date="2023-08-30T10:46:00Z">
              <w:r>
                <w:rPr>
                  <w:sz w:val="18"/>
                </w:rPr>
                <w:t>&gt; 694 MHz</w:t>
              </w:r>
            </w:ins>
          </w:p>
        </w:tc>
        <w:tc>
          <w:tcPr>
            <w:tcW w:w="4529" w:type="dxa"/>
          </w:tcPr>
          <w:p w14:paraId="6AA550EA" w14:textId="77777777" w:rsidR="006E5AF7" w:rsidRDefault="006E5AF7" w:rsidP="00575DEA">
            <w:pPr>
              <w:pStyle w:val="TableParagraph"/>
              <w:tabs>
                <w:tab w:val="left" w:pos="2007"/>
                <w:tab w:val="left" w:pos="2574"/>
              </w:tabs>
              <w:spacing w:before="1" w:line="220" w:lineRule="exact"/>
              <w:ind w:left="28"/>
              <w:rPr>
                <w:ins w:id="2253" w:author="Gene Fong" w:date="2023-08-30T10:46:00Z"/>
                <w:sz w:val="18"/>
              </w:rPr>
            </w:pPr>
            <w:ins w:id="2254" w:author="Gene Fong" w:date="2023-08-30T10:46:00Z">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proofErr w:type="spellStart"/>
              <w:r>
                <w:rPr>
                  <w:w w:val="105"/>
                  <w:sz w:val="18"/>
                </w:rPr>
                <w:t>nW</w:t>
              </w:r>
              <w:proofErr w:type="spellEnd"/>
              <w:r>
                <w:rPr>
                  <w:w w:val="105"/>
                  <w:sz w:val="18"/>
                </w:rPr>
                <w:t>)</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ins>
          </w:p>
          <w:p w14:paraId="631E1EA9" w14:textId="77777777" w:rsidR="006E5AF7" w:rsidRDefault="006E5AF7" w:rsidP="00575DEA">
            <w:pPr>
              <w:pStyle w:val="TableParagraph"/>
              <w:tabs>
                <w:tab w:val="left" w:pos="2007"/>
                <w:tab w:val="left" w:pos="2575"/>
              </w:tabs>
              <w:spacing w:line="188" w:lineRule="exact"/>
              <w:ind w:left="28"/>
              <w:rPr>
                <w:ins w:id="2255" w:author="Gene Fong" w:date="2023-08-30T10:46:00Z"/>
                <w:sz w:val="18"/>
              </w:rPr>
            </w:pPr>
            <w:ins w:id="2256" w:author="Gene Fong" w:date="2023-08-30T10:46:00Z">
              <w:r>
                <w:rPr>
                  <w:rFonts w:ascii="Times New Roman" w:hAnsi="Times New Roman"/>
                  <w:w w:val="150"/>
                  <w:sz w:val="10"/>
                </w:rPr>
                <w:t xml:space="preserve">≥ </w:t>
              </w:r>
              <w:r>
                <w:rPr>
                  <w:w w:val="110"/>
                  <w:sz w:val="18"/>
                </w:rPr>
                <w:t>105</w:t>
              </w:r>
              <w:r>
                <w:rPr>
                  <w:spacing w:val="-16"/>
                  <w:w w:val="110"/>
                  <w:sz w:val="18"/>
                </w:rPr>
                <w:t xml:space="preserve"> </w:t>
              </w:r>
              <w:proofErr w:type="spellStart"/>
              <w:r>
                <w:rPr>
                  <w:w w:val="110"/>
                  <w:sz w:val="18"/>
                </w:rPr>
                <w:t>dBc</w:t>
              </w:r>
              <w:proofErr w:type="spellEnd"/>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ins>
          </w:p>
        </w:tc>
        <w:tc>
          <w:tcPr>
            <w:tcW w:w="1584" w:type="dxa"/>
          </w:tcPr>
          <w:p w14:paraId="158B2AB0" w14:textId="77777777" w:rsidR="006E5AF7" w:rsidRDefault="006E5AF7" w:rsidP="00575DEA">
            <w:pPr>
              <w:pStyle w:val="TableParagraph"/>
              <w:spacing w:before="1" w:line="240" w:lineRule="auto"/>
              <w:ind w:left="25"/>
              <w:rPr>
                <w:ins w:id="2257" w:author="Gene Fong" w:date="2023-08-30T10:46:00Z"/>
                <w:sz w:val="18"/>
              </w:rPr>
            </w:pPr>
            <w:ins w:id="2258" w:author="Gene Fong" w:date="2023-08-30T10:46:00Z">
              <w:r>
                <w:rPr>
                  <w:sz w:val="18"/>
                </w:rPr>
                <w:t>100 kHz</w:t>
              </w:r>
            </w:ins>
          </w:p>
        </w:tc>
      </w:tr>
      <w:tr w:rsidR="006E5AF7" w14:paraId="1BAD8B3E" w14:textId="77777777" w:rsidTr="00575DEA">
        <w:trPr>
          <w:trHeight w:val="205"/>
          <w:ins w:id="2259" w:author="Gene Fong" w:date="2023-08-30T10:46:00Z"/>
        </w:trPr>
        <w:tc>
          <w:tcPr>
            <w:tcW w:w="8381" w:type="dxa"/>
            <w:gridSpan w:val="3"/>
          </w:tcPr>
          <w:p w14:paraId="47156AC3" w14:textId="77777777" w:rsidR="006E5AF7" w:rsidRDefault="006E5AF7" w:rsidP="00575DEA">
            <w:pPr>
              <w:pStyle w:val="TAN"/>
              <w:rPr>
                <w:ins w:id="2260" w:author="Gene Fong" w:date="2023-08-30T10:46:00Z"/>
              </w:rPr>
            </w:pPr>
            <w:ins w:id="2261" w:author="Gene Fong" w:date="2023-08-30T10:46:00Z">
              <w:r>
                <w:t>NOTE:</w:t>
              </w:r>
              <w:r>
                <w:tab/>
                <w:t>P = mean power of the transmitter measured at the antenna</w:t>
              </w:r>
              <w:r>
                <w:rPr>
                  <w:spacing w:val="-10"/>
                </w:rPr>
                <w:t xml:space="preserve"> </w:t>
              </w:r>
              <w:r>
                <w:t>port.</w:t>
              </w:r>
            </w:ins>
          </w:p>
        </w:tc>
      </w:tr>
    </w:tbl>
    <w:p w14:paraId="6BC3792D" w14:textId="77777777" w:rsidR="006E5AF7" w:rsidRDefault="006E5AF7" w:rsidP="006E5AF7">
      <w:pPr>
        <w:pStyle w:val="BodyText"/>
        <w:rPr>
          <w:ins w:id="2262" w:author="Gene Fong" w:date="2023-08-30T10:46:00Z"/>
          <w:rFonts w:ascii="Arial"/>
          <w:b/>
        </w:rPr>
      </w:pPr>
    </w:p>
    <w:p w14:paraId="450CA144" w14:textId="77777777" w:rsidR="006E5AF7" w:rsidRDefault="006E5AF7" w:rsidP="006E5AF7">
      <w:pPr>
        <w:pStyle w:val="BodyText"/>
        <w:spacing w:before="3"/>
        <w:rPr>
          <w:ins w:id="2263" w:author="Gene Fong" w:date="2023-08-30T10:46:00Z"/>
          <w:rFonts w:ascii="Arial"/>
          <w:b/>
          <w:sz w:val="17"/>
        </w:rPr>
      </w:pPr>
      <w:ins w:id="2264" w:author="Gene Fong" w:date="2023-08-30T10:46:00Z">
        <w:r>
          <w:rPr>
            <w:noProof/>
          </w:rPr>
          <w:lastRenderedPageBreak/>
          <w:drawing>
            <wp:anchor distT="0" distB="0" distL="0" distR="0" simplePos="0" relativeHeight="251676672" behindDoc="0" locked="0" layoutInCell="1" allowOverlap="1" wp14:anchorId="616D759E" wp14:editId="3F46265C">
              <wp:simplePos x="0" y="0"/>
              <wp:positionH relativeFrom="page">
                <wp:posOffset>1107439</wp:posOffset>
              </wp:positionH>
              <wp:positionV relativeFrom="paragraph">
                <wp:posOffset>151142</wp:posOffset>
              </wp:positionV>
              <wp:extent cx="5276088" cy="3438144"/>
              <wp:effectExtent l="0" t="0" r="0" b="0"/>
              <wp:wrapTopAndBottom/>
              <wp:docPr id="5" name="image3.jpeg" descr="A graph of a transmissio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descr="A graph of a transmission line&#10;&#10;Description automatically generated"/>
                      <pic:cNvPicPr/>
                    </pic:nvPicPr>
                    <pic:blipFill>
                      <a:blip r:embed="rId37" cstate="print"/>
                      <a:stretch>
                        <a:fillRect/>
                      </a:stretch>
                    </pic:blipFill>
                    <pic:spPr>
                      <a:xfrm>
                        <a:off x="0" y="0"/>
                        <a:ext cx="5276088" cy="3438144"/>
                      </a:xfrm>
                      <a:prstGeom prst="rect">
                        <a:avLst/>
                      </a:prstGeom>
                    </pic:spPr>
                  </pic:pic>
                </a:graphicData>
              </a:graphic>
            </wp:anchor>
          </w:drawing>
        </w:r>
      </w:ins>
    </w:p>
    <w:p w14:paraId="10939987" w14:textId="77777777" w:rsidR="006E5AF7" w:rsidRDefault="006E5AF7" w:rsidP="006E5AF7">
      <w:pPr>
        <w:spacing w:before="145"/>
        <w:ind w:left="2000" w:right="1842"/>
        <w:jc w:val="center"/>
        <w:rPr>
          <w:ins w:id="2265" w:author="Gene Fong" w:date="2023-08-30T10:46:00Z"/>
          <w:rFonts w:ascii="Arial"/>
          <w:b/>
        </w:rPr>
      </w:pPr>
      <w:ins w:id="2266" w:author="Gene Fong" w:date="2023-08-30T10:46:00Z">
        <w:r>
          <w:rPr>
            <w:rFonts w:ascii="Arial"/>
            <w:b/>
          </w:rPr>
          <w:t>Figure A.2.3.2-1: Spurious emission limits measured at the antenna port (100 kHz reference bandwidth)</w:t>
        </w:r>
        <w:bookmarkEnd w:id="1780"/>
      </w:ins>
    </w:p>
    <w:p w14:paraId="3B11D18B" w14:textId="16F61381" w:rsidR="007F2276" w:rsidRPr="004D3578" w:rsidRDefault="00080512" w:rsidP="007F2276">
      <w:pPr>
        <w:pStyle w:val="Heading1"/>
      </w:pPr>
      <w:r w:rsidRPr="00AE6164">
        <w:br w:type="page"/>
      </w:r>
      <w:r w:rsidR="007F2276" w:rsidRPr="004D3578">
        <w:lastRenderedPageBreak/>
        <w:t xml:space="preserve"> </w:t>
      </w:r>
    </w:p>
    <w:p w14:paraId="5CA5E6C2" w14:textId="45DE1B63" w:rsidR="00080512" w:rsidRPr="004D3578" w:rsidRDefault="00080512">
      <w:pPr>
        <w:pStyle w:val="Heading8"/>
      </w:pPr>
      <w:bookmarkStart w:id="2267" w:name="_Toc144285012"/>
      <w:r w:rsidRPr="004D3578">
        <w:t>Annex &lt;</w:t>
      </w:r>
      <w:r w:rsidR="002873C2">
        <w:t>A</w:t>
      </w:r>
      <w:r w:rsidRPr="004D3578">
        <w:t>&gt; (informative):</w:t>
      </w:r>
      <w:r w:rsidRPr="004D3578">
        <w:br/>
        <w:t>Change history</w:t>
      </w:r>
      <w:bookmarkEnd w:id="22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9B785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268" w:name="historyclause"/>
            <w:bookmarkEnd w:id="2268"/>
            <w:r w:rsidRPr="00235394">
              <w:t>Change history</w:t>
            </w:r>
          </w:p>
        </w:tc>
      </w:tr>
      <w:tr w:rsidR="003C3971" w:rsidRPr="00315B85" w14:paraId="188BB8D6" w14:textId="77777777" w:rsidTr="009B785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9B785C">
        <w:tc>
          <w:tcPr>
            <w:tcW w:w="800" w:type="dxa"/>
            <w:shd w:val="solid" w:color="FFFFFF" w:fill="auto"/>
          </w:tcPr>
          <w:p w14:paraId="433EA83C" w14:textId="5B950786" w:rsidR="003C3971" w:rsidRPr="00315B85" w:rsidRDefault="009B785C" w:rsidP="00315B85">
            <w:pPr>
              <w:pStyle w:val="TAC"/>
              <w:rPr>
                <w:sz w:val="16"/>
                <w:szCs w:val="16"/>
              </w:rPr>
            </w:pPr>
            <w:r>
              <w:rPr>
                <w:sz w:val="16"/>
                <w:szCs w:val="16"/>
              </w:rPr>
              <w:t>2023-02</w:t>
            </w:r>
          </w:p>
        </w:tc>
        <w:tc>
          <w:tcPr>
            <w:tcW w:w="901" w:type="dxa"/>
            <w:shd w:val="solid" w:color="FFFFFF" w:fill="auto"/>
          </w:tcPr>
          <w:p w14:paraId="55C8CC01" w14:textId="3684EC4E" w:rsidR="003C3971" w:rsidRPr="00315B85" w:rsidRDefault="009B785C" w:rsidP="00315B85">
            <w:pPr>
              <w:pStyle w:val="TAC"/>
              <w:rPr>
                <w:sz w:val="16"/>
                <w:szCs w:val="16"/>
              </w:rPr>
            </w:pPr>
            <w:r>
              <w:rPr>
                <w:sz w:val="16"/>
                <w:szCs w:val="16"/>
              </w:rPr>
              <w:t>RAN4 #106</w:t>
            </w:r>
          </w:p>
        </w:tc>
        <w:tc>
          <w:tcPr>
            <w:tcW w:w="1134" w:type="dxa"/>
            <w:shd w:val="solid" w:color="FFFFFF" w:fill="auto"/>
          </w:tcPr>
          <w:p w14:paraId="134723C6" w14:textId="4A87FFDE" w:rsidR="003C3971" w:rsidRPr="00315B85" w:rsidRDefault="009B785C" w:rsidP="00315B85">
            <w:pPr>
              <w:pStyle w:val="TAC"/>
              <w:rPr>
                <w:sz w:val="16"/>
                <w:szCs w:val="16"/>
              </w:rPr>
            </w:pPr>
            <w:r>
              <w:rPr>
                <w:sz w:val="16"/>
                <w:szCs w:val="16"/>
              </w:rPr>
              <w:t>R4-</w:t>
            </w:r>
            <w:del w:id="2269" w:author="Gene Fong" w:date="2023-08-30T10:48:00Z">
              <w:r w:rsidDel="00C73462">
                <w:rPr>
                  <w:sz w:val="16"/>
                  <w:szCs w:val="16"/>
                </w:rPr>
                <w:delText>22xxxxx</w:delText>
              </w:r>
            </w:del>
            <w:ins w:id="2270" w:author="Gene Fong" w:date="2023-08-30T10:48:00Z">
              <w:r w:rsidR="00C73462">
                <w:rPr>
                  <w:sz w:val="16"/>
                  <w:szCs w:val="16"/>
                </w:rPr>
                <w:t>2302702</w:t>
              </w:r>
            </w:ins>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2A799DB" w:rsidR="003C3971" w:rsidRPr="00315B85" w:rsidRDefault="009B785C" w:rsidP="00315B85">
            <w:pPr>
              <w:pStyle w:val="TAL"/>
              <w:rPr>
                <w:sz w:val="16"/>
                <w:szCs w:val="16"/>
              </w:rPr>
            </w:pPr>
            <w:r>
              <w:rPr>
                <w:sz w:val="16"/>
                <w:szCs w:val="16"/>
              </w:rPr>
              <w:t>Skeleton TR</w:t>
            </w:r>
          </w:p>
        </w:tc>
        <w:tc>
          <w:tcPr>
            <w:tcW w:w="708" w:type="dxa"/>
            <w:shd w:val="solid" w:color="FFFFFF" w:fill="auto"/>
          </w:tcPr>
          <w:p w14:paraId="5E97A6B2" w14:textId="4EB0AE86" w:rsidR="003C3971" w:rsidRPr="00315B85" w:rsidRDefault="009B785C" w:rsidP="00315B85">
            <w:pPr>
              <w:pStyle w:val="TAC"/>
              <w:rPr>
                <w:sz w:val="16"/>
                <w:szCs w:val="16"/>
              </w:rPr>
            </w:pPr>
            <w:r>
              <w:rPr>
                <w:sz w:val="16"/>
                <w:szCs w:val="16"/>
              </w:rPr>
              <w:t>0.0.1</w:t>
            </w:r>
          </w:p>
        </w:tc>
      </w:tr>
      <w:tr w:rsidR="00C73462" w:rsidRPr="00315B85" w14:paraId="469930F6" w14:textId="77777777" w:rsidTr="009B785C">
        <w:trPr>
          <w:ins w:id="2271" w:author="Gene Fong" w:date="2023-08-30T10:48:00Z"/>
        </w:trPr>
        <w:tc>
          <w:tcPr>
            <w:tcW w:w="800" w:type="dxa"/>
            <w:shd w:val="solid" w:color="FFFFFF" w:fill="auto"/>
          </w:tcPr>
          <w:p w14:paraId="04B8F9D3" w14:textId="26634178" w:rsidR="00C73462" w:rsidRDefault="00C73462" w:rsidP="00315B85">
            <w:pPr>
              <w:pStyle w:val="TAC"/>
              <w:rPr>
                <w:ins w:id="2272" w:author="Gene Fong" w:date="2023-08-30T10:48:00Z"/>
                <w:sz w:val="16"/>
                <w:szCs w:val="16"/>
              </w:rPr>
            </w:pPr>
            <w:ins w:id="2273" w:author="Gene Fong" w:date="2023-08-30T10:48:00Z">
              <w:r>
                <w:rPr>
                  <w:sz w:val="16"/>
                  <w:szCs w:val="16"/>
                </w:rPr>
                <w:t>2023-0</w:t>
              </w:r>
            </w:ins>
            <w:ins w:id="2274" w:author="Gene Fong" w:date="2023-09-04T10:40:00Z">
              <w:r w:rsidR="00C00789">
                <w:rPr>
                  <w:sz w:val="16"/>
                  <w:szCs w:val="16"/>
                </w:rPr>
                <w:t>9</w:t>
              </w:r>
            </w:ins>
          </w:p>
        </w:tc>
        <w:tc>
          <w:tcPr>
            <w:tcW w:w="901" w:type="dxa"/>
            <w:shd w:val="solid" w:color="FFFFFF" w:fill="auto"/>
          </w:tcPr>
          <w:p w14:paraId="4754CE2C" w14:textId="6D746358" w:rsidR="00C73462" w:rsidRDefault="00C73462" w:rsidP="00315B85">
            <w:pPr>
              <w:pStyle w:val="TAC"/>
              <w:rPr>
                <w:ins w:id="2275" w:author="Gene Fong" w:date="2023-08-30T10:48:00Z"/>
                <w:sz w:val="16"/>
                <w:szCs w:val="16"/>
              </w:rPr>
            </w:pPr>
            <w:ins w:id="2276" w:author="Gene Fong" w:date="2023-08-30T10:48:00Z">
              <w:r>
                <w:rPr>
                  <w:sz w:val="16"/>
                  <w:szCs w:val="16"/>
                </w:rPr>
                <w:t>RAN #10</w:t>
              </w:r>
            </w:ins>
            <w:ins w:id="2277" w:author="Gene Fong" w:date="2023-09-04T10:40:00Z">
              <w:r w:rsidR="002A59C0">
                <w:rPr>
                  <w:sz w:val="16"/>
                  <w:szCs w:val="16"/>
                </w:rPr>
                <w:t>1</w:t>
              </w:r>
            </w:ins>
          </w:p>
        </w:tc>
        <w:tc>
          <w:tcPr>
            <w:tcW w:w="1134" w:type="dxa"/>
            <w:shd w:val="solid" w:color="FFFFFF" w:fill="auto"/>
          </w:tcPr>
          <w:p w14:paraId="1B764282" w14:textId="044E3CEF" w:rsidR="00C73462" w:rsidRDefault="00781946" w:rsidP="00315B85">
            <w:pPr>
              <w:pStyle w:val="TAC"/>
              <w:rPr>
                <w:ins w:id="2278" w:author="Gene Fong" w:date="2023-08-30T10:48:00Z"/>
                <w:sz w:val="16"/>
                <w:szCs w:val="16"/>
              </w:rPr>
            </w:pPr>
            <w:ins w:id="2279" w:author="Gene Fong" w:date="2023-09-04T10:38:00Z">
              <w:r>
                <w:rPr>
                  <w:sz w:val="16"/>
                  <w:szCs w:val="16"/>
                </w:rPr>
                <w:t>RP</w:t>
              </w:r>
              <w:r w:rsidR="00BB470D">
                <w:rPr>
                  <w:sz w:val="16"/>
                  <w:szCs w:val="16"/>
                </w:rPr>
                <w:t>-232589</w:t>
              </w:r>
            </w:ins>
          </w:p>
        </w:tc>
        <w:tc>
          <w:tcPr>
            <w:tcW w:w="567" w:type="dxa"/>
            <w:shd w:val="solid" w:color="FFFFFF" w:fill="auto"/>
          </w:tcPr>
          <w:p w14:paraId="22E22482" w14:textId="77777777" w:rsidR="00C73462" w:rsidRPr="00315B85" w:rsidRDefault="00C73462" w:rsidP="00315B85">
            <w:pPr>
              <w:pStyle w:val="TAC"/>
              <w:rPr>
                <w:ins w:id="2280" w:author="Gene Fong" w:date="2023-08-30T10:48:00Z"/>
                <w:sz w:val="16"/>
                <w:szCs w:val="16"/>
              </w:rPr>
            </w:pPr>
          </w:p>
        </w:tc>
        <w:tc>
          <w:tcPr>
            <w:tcW w:w="426" w:type="dxa"/>
            <w:shd w:val="solid" w:color="FFFFFF" w:fill="auto"/>
          </w:tcPr>
          <w:p w14:paraId="589F5A4E" w14:textId="77777777" w:rsidR="00C73462" w:rsidRPr="00315B85" w:rsidRDefault="00C73462" w:rsidP="00315B85">
            <w:pPr>
              <w:pStyle w:val="TAC"/>
              <w:rPr>
                <w:ins w:id="2281" w:author="Gene Fong" w:date="2023-08-30T10:48:00Z"/>
                <w:sz w:val="16"/>
                <w:szCs w:val="16"/>
              </w:rPr>
            </w:pPr>
          </w:p>
        </w:tc>
        <w:tc>
          <w:tcPr>
            <w:tcW w:w="425" w:type="dxa"/>
            <w:shd w:val="solid" w:color="FFFFFF" w:fill="auto"/>
          </w:tcPr>
          <w:p w14:paraId="74583C52" w14:textId="77777777" w:rsidR="00C73462" w:rsidRPr="00315B85" w:rsidRDefault="00C73462" w:rsidP="00315B85">
            <w:pPr>
              <w:pStyle w:val="TAC"/>
              <w:rPr>
                <w:ins w:id="2282" w:author="Gene Fong" w:date="2023-08-30T10:48:00Z"/>
                <w:sz w:val="16"/>
                <w:szCs w:val="16"/>
              </w:rPr>
            </w:pPr>
          </w:p>
        </w:tc>
        <w:tc>
          <w:tcPr>
            <w:tcW w:w="4678" w:type="dxa"/>
            <w:shd w:val="solid" w:color="FFFFFF" w:fill="auto"/>
          </w:tcPr>
          <w:p w14:paraId="780F1BC2" w14:textId="0D2B2C19" w:rsidR="00C73462" w:rsidRDefault="00BB470D" w:rsidP="00315B85">
            <w:pPr>
              <w:pStyle w:val="TAL"/>
              <w:rPr>
                <w:ins w:id="2283" w:author="Gene Fong" w:date="2023-08-30T10:48:00Z"/>
                <w:sz w:val="16"/>
                <w:szCs w:val="16"/>
              </w:rPr>
            </w:pPr>
            <w:ins w:id="2284" w:author="Gene Fong" w:date="2023-09-04T10:38:00Z">
              <w:r>
                <w:rPr>
                  <w:sz w:val="16"/>
                  <w:szCs w:val="16"/>
                </w:rPr>
                <w:t>Th</w:t>
              </w:r>
            </w:ins>
            <w:ins w:id="2285" w:author="Gene Fong" w:date="2023-09-04T10:39:00Z">
              <w:r w:rsidR="008902E5">
                <w:rPr>
                  <w:sz w:val="16"/>
                  <w:szCs w:val="16"/>
                </w:rPr>
                <w:t xml:space="preserve">e changes come from </w:t>
              </w:r>
              <w:r w:rsidR="002A59C0">
                <w:rPr>
                  <w:sz w:val="16"/>
                  <w:szCs w:val="16"/>
                </w:rPr>
                <w:t>a</w:t>
              </w:r>
            </w:ins>
            <w:ins w:id="2286" w:author="Gene Fong" w:date="2023-09-04T10:40:00Z">
              <w:r w:rsidR="00C00789">
                <w:rPr>
                  <w:sz w:val="16"/>
                  <w:szCs w:val="16"/>
                </w:rPr>
                <w:t xml:space="preserve"> </w:t>
              </w:r>
            </w:ins>
            <w:ins w:id="2287" w:author="Gene Fong" w:date="2023-09-04T10:39:00Z">
              <w:r w:rsidR="002A59C0">
                <w:rPr>
                  <w:sz w:val="16"/>
                  <w:szCs w:val="16"/>
                </w:rPr>
                <w:t xml:space="preserve">RAN4 TP in </w:t>
              </w:r>
            </w:ins>
            <w:ins w:id="2288" w:author="Gene Fong" w:date="2023-09-04T10:38:00Z">
              <w:r>
                <w:rPr>
                  <w:sz w:val="16"/>
                  <w:szCs w:val="16"/>
                </w:rPr>
                <w:t>R4-</w:t>
              </w:r>
            </w:ins>
            <w:ins w:id="2289" w:author="Gene Fong" w:date="2023-09-04T10:39:00Z">
              <w:r w:rsidR="008902E5">
                <w:rPr>
                  <w:sz w:val="16"/>
                  <w:szCs w:val="16"/>
                </w:rPr>
                <w:t>231</w:t>
              </w:r>
              <w:r w:rsidR="002A59C0">
                <w:rPr>
                  <w:sz w:val="16"/>
                  <w:szCs w:val="16"/>
                </w:rPr>
                <w:t>3084</w:t>
              </w:r>
            </w:ins>
            <w:ins w:id="2290" w:author="Gene Fong" w:date="2023-09-04T10:40:00Z">
              <w:r w:rsidR="002A59C0">
                <w:rPr>
                  <w:sz w:val="16"/>
                  <w:szCs w:val="16"/>
                </w:rPr>
                <w:t xml:space="preserve"> </w:t>
              </w:r>
              <w:r w:rsidR="00C00789">
                <w:rPr>
                  <w:sz w:val="16"/>
                  <w:szCs w:val="16"/>
                </w:rPr>
                <w:t xml:space="preserve">agreed </w:t>
              </w:r>
              <w:r w:rsidR="002A59C0">
                <w:rPr>
                  <w:sz w:val="16"/>
                  <w:szCs w:val="16"/>
                </w:rPr>
                <w:t>during RAN4 #108</w:t>
              </w:r>
            </w:ins>
            <w:ins w:id="2291" w:author="Gene Fong" w:date="2023-09-04T10:39:00Z">
              <w:r w:rsidR="002A59C0">
                <w:rPr>
                  <w:sz w:val="16"/>
                  <w:szCs w:val="16"/>
                </w:rPr>
                <w:t>.</w:t>
              </w:r>
            </w:ins>
          </w:p>
        </w:tc>
        <w:tc>
          <w:tcPr>
            <w:tcW w:w="708" w:type="dxa"/>
            <w:shd w:val="solid" w:color="FFFFFF" w:fill="auto"/>
          </w:tcPr>
          <w:p w14:paraId="76A8D8FC" w14:textId="7842DC5B" w:rsidR="00C73462" w:rsidRDefault="00BB470D" w:rsidP="00315B85">
            <w:pPr>
              <w:pStyle w:val="TAC"/>
              <w:rPr>
                <w:ins w:id="2292" w:author="Gene Fong" w:date="2023-08-30T10:48:00Z"/>
                <w:sz w:val="16"/>
                <w:szCs w:val="16"/>
              </w:rPr>
            </w:pPr>
            <w:ins w:id="2293" w:author="Gene Fong" w:date="2023-09-04T10:38:00Z">
              <w:r>
                <w:rPr>
                  <w:sz w:val="16"/>
                  <w:szCs w:val="16"/>
                </w:rPr>
                <w:t>1.0.0</w:t>
              </w:r>
            </w:ins>
          </w:p>
        </w:tc>
      </w:tr>
    </w:tbl>
    <w:p w14:paraId="6BA8C2E7" w14:textId="77777777" w:rsidR="003C3971" w:rsidRPr="00235394" w:rsidRDefault="003C3971" w:rsidP="003C3971"/>
    <w:sectPr w:rsidR="003C3971" w:rsidRPr="00235394">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36ED3" w14:textId="77777777" w:rsidR="00393622" w:rsidRDefault="00393622">
      <w:r>
        <w:separator/>
      </w:r>
    </w:p>
  </w:endnote>
  <w:endnote w:type="continuationSeparator" w:id="0">
    <w:p w14:paraId="50AC2098" w14:textId="77777777" w:rsidR="00393622" w:rsidRDefault="00393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s²Ó©úÅé"/>
    <w:panose1 w:val="02010601000101010101"/>
    <w:charset w:val="88"/>
    <w:family w:val="auto"/>
    <w:pitch w:val="variable"/>
    <w:sig w:usb0="A00002FF" w:usb1="28CFFCFA" w:usb2="00000016" w:usb3="00000000" w:csb0="00100000" w:csb1="00000000"/>
  </w:font>
  <w:font w:name="SimSun">
    <w:altName w:val="ËÎÌå"/>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5054" w14:textId="77777777" w:rsidR="00785D61" w:rsidRDefault="00785D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1449F" w14:textId="77777777" w:rsidR="00785D61" w:rsidRDefault="00785D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3D672" w14:textId="77777777" w:rsidR="00785D61" w:rsidRDefault="00785D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425013" w14:textId="77777777" w:rsidR="00393622" w:rsidRDefault="00393622">
      <w:r>
        <w:separator/>
      </w:r>
    </w:p>
  </w:footnote>
  <w:footnote w:type="continuationSeparator" w:id="0">
    <w:p w14:paraId="597D8CC5" w14:textId="77777777" w:rsidR="00393622" w:rsidRDefault="00393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A3E66" w14:textId="77777777" w:rsidR="00785D61" w:rsidRDefault="00785D61">
    <w:pPr>
      <w:pStyle w:val="BodyText"/>
      <w:spacing w:line="14" w:lineRule="auto"/>
    </w:pPr>
    <w:r>
      <w:rPr>
        <w:noProof/>
        <w:sz w:val="24"/>
      </w:rPr>
      <mc:AlternateContent>
        <mc:Choice Requires="wps">
          <w:drawing>
            <wp:anchor distT="0" distB="0" distL="114300" distR="114300" simplePos="0" relativeHeight="251659264" behindDoc="1" locked="0" layoutInCell="1" allowOverlap="1" wp14:anchorId="40638990" wp14:editId="45A12EE1">
              <wp:simplePos x="0" y="0"/>
              <wp:positionH relativeFrom="page">
                <wp:posOffset>681355</wp:posOffset>
              </wp:positionH>
              <wp:positionV relativeFrom="page">
                <wp:posOffset>448945</wp:posOffset>
              </wp:positionV>
              <wp:extent cx="228600" cy="194310"/>
              <wp:effectExtent l="0" t="1270" r="4445" b="444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38990" id="_x0000_t202" coordsize="21600,21600" o:spt="202" path="m,l,21600r21600,l21600,xe">
              <v:stroke joinstyle="miter"/>
              <v:path gradientshapeok="t" o:connecttype="rect"/>
            </v:shapetype>
            <v:shape id="Textfeld 13" o:spid="_x0000_s1026" type="#_x0000_t202" style="position:absolute;margin-left:53.65pt;margin-top:35.35pt;width:18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" filled="f" stroked="f">
              <v:textbox inset="0,0,0,0">
                <w:txbxContent>
                  <w:p w14:paraId="07C24C96" w14:textId="77777777" w:rsidR="00785D61" w:rsidRDefault="00785D61">
                    <w:pPr>
                      <w:spacing w:before="10"/>
                      <w:ind w:left="60"/>
                      <w:rPr>
                        <w:b/>
                        <w:sz w:val="24"/>
                      </w:rPr>
                    </w:pPr>
                    <w:r>
                      <w:fldChar w:fldCharType="begin"/>
                    </w:r>
                    <w:r>
                      <w:rPr>
                        <w:b/>
                        <w:sz w:val="24"/>
                      </w:rPr>
                      <w:instrText xml:space="preserve"> PAGE </w:instrText>
                    </w:r>
                    <w:r>
                      <w:fldChar w:fldCharType="separate"/>
                    </w:r>
                    <w:r>
                      <w:t>10</w:t>
                    </w:r>
                    <w:r>
                      <w:fldChar w:fldCharType="end"/>
                    </w:r>
                  </w:p>
                </w:txbxContent>
              </v:textbox>
              <w10:wrap anchorx="page" anchory="page"/>
            </v:shape>
          </w:pict>
        </mc:Fallback>
      </mc:AlternateContent>
    </w:r>
    <w:r>
      <w:rPr>
        <w:noProof/>
        <w:sz w:val="24"/>
      </w:rPr>
      <mc:AlternateContent>
        <mc:Choice Requires="wps">
          <w:drawing>
            <wp:anchor distT="0" distB="0" distL="114300" distR="114300" simplePos="0" relativeHeight="251660288" behindDoc="1" locked="0" layoutInCell="1" allowOverlap="1" wp14:anchorId="53905836" wp14:editId="6394EDBA">
              <wp:simplePos x="0" y="0"/>
              <wp:positionH relativeFrom="page">
                <wp:posOffset>3016250</wp:posOffset>
              </wp:positionH>
              <wp:positionV relativeFrom="page">
                <wp:posOffset>448945</wp:posOffset>
              </wp:positionV>
              <wp:extent cx="1565275" cy="194310"/>
              <wp:effectExtent l="0" t="1270" r="0" b="4445"/>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05836" id="Textfeld 12" o:spid="_x0000_s1027" type="#_x0000_t202" style="position:absolute;margin-left:237.5pt;margin-top:35.35pt;width:123.25pt;height:15.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" filled="f" stroked="f">
              <v:textbox inset="0,0,0,0">
                <w:txbxContent>
                  <w:p w14:paraId="6AB61EC4" w14:textId="77777777" w:rsidR="00785D61" w:rsidRDefault="00785D61">
                    <w:pPr>
                      <w:spacing w:before="10"/>
                      <w:ind w:left="20"/>
                      <w:rPr>
                        <w:b/>
                        <w:sz w:val="24"/>
                      </w:rPr>
                    </w:pPr>
                    <w:r>
                      <w:rPr>
                        <w:b/>
                        <w:sz w:val="24"/>
                      </w:rPr>
                      <w:t>Rec. ITU-R</w:t>
                    </w:r>
                    <w:r>
                      <w:rPr>
                        <w:b/>
                        <w:spacing w:val="55"/>
                        <w:sz w:val="24"/>
                      </w:rPr>
                      <w:t xml:space="preserve"> </w:t>
                    </w:r>
                    <w:r>
                      <w:rPr>
                        <w:b/>
                        <w:sz w:val="24"/>
                      </w:rPr>
                      <w:t>BT.1206-3</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C6D4F" w14:textId="77777777" w:rsidR="00785D61" w:rsidRDefault="00785D61">
    <w:pPr>
      <w:pStyle w:val="BodyText"/>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F60D0" w14:textId="77777777" w:rsidR="00785D61" w:rsidRDefault="00785D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A1D09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789">
      <w:rPr>
        <w:rFonts w:ascii="Arial" w:hAnsi="Arial" w:cs="Arial"/>
        <w:b/>
        <w:noProof/>
        <w:sz w:val="18"/>
        <w:szCs w:val="18"/>
      </w:rPr>
      <w:t>3GPP TR 36.792 V1.0.0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9754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78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FA1B65"/>
    <w:multiLevelType w:val="multilevel"/>
    <w:tmpl w:val="75CA6060"/>
    <w:lvl w:ilvl="0">
      <w:start w:val="4"/>
      <w:numFmt w:val="decimal"/>
      <w:lvlText w:val="%1"/>
      <w:lvlJc w:val="left"/>
      <w:pPr>
        <w:ind w:left="480" w:hanging="480"/>
      </w:pPr>
      <w:rPr>
        <w:rFonts w:hint="default"/>
      </w:rPr>
    </w:lvl>
    <w:lvl w:ilvl="1">
      <w:start w:val="4"/>
      <w:numFmt w:val="decimal"/>
      <w:lvlText w:val="%1.%2"/>
      <w:lvlJc w:val="left"/>
      <w:pPr>
        <w:ind w:left="933" w:hanging="480"/>
      </w:pPr>
      <w:rPr>
        <w:rFonts w:hint="default"/>
      </w:rPr>
    </w:lvl>
    <w:lvl w:ilvl="2">
      <w:start w:val="1"/>
      <w:numFmt w:val="decimal"/>
      <w:lvlText w:val="%1.%2.%3"/>
      <w:lvlJc w:val="left"/>
      <w:pPr>
        <w:ind w:left="1626" w:hanging="720"/>
      </w:pPr>
      <w:rPr>
        <w:rFonts w:hint="default"/>
      </w:rPr>
    </w:lvl>
    <w:lvl w:ilvl="3">
      <w:start w:val="1"/>
      <w:numFmt w:val="decimal"/>
      <w:lvlText w:val="%1.%2.%3.%4"/>
      <w:lvlJc w:val="left"/>
      <w:pPr>
        <w:ind w:left="2079" w:hanging="720"/>
      </w:pPr>
      <w:rPr>
        <w:rFonts w:hint="default"/>
      </w:rPr>
    </w:lvl>
    <w:lvl w:ilvl="4">
      <w:start w:val="1"/>
      <w:numFmt w:val="decimal"/>
      <w:lvlText w:val="%1.%2.%3.%4.%5"/>
      <w:lvlJc w:val="left"/>
      <w:pPr>
        <w:ind w:left="2892" w:hanging="1080"/>
      </w:pPr>
      <w:rPr>
        <w:rFonts w:hint="default"/>
      </w:rPr>
    </w:lvl>
    <w:lvl w:ilvl="5">
      <w:start w:val="1"/>
      <w:numFmt w:val="decimal"/>
      <w:lvlText w:val="%1.%2.%3.%4.%5.%6"/>
      <w:lvlJc w:val="left"/>
      <w:pPr>
        <w:ind w:left="3345" w:hanging="1080"/>
      </w:pPr>
      <w:rPr>
        <w:rFonts w:hint="default"/>
      </w:rPr>
    </w:lvl>
    <w:lvl w:ilvl="6">
      <w:start w:val="1"/>
      <w:numFmt w:val="decimal"/>
      <w:lvlText w:val="%1.%2.%3.%4.%5.%6.%7"/>
      <w:lvlJc w:val="left"/>
      <w:pPr>
        <w:ind w:left="4158" w:hanging="1440"/>
      </w:pPr>
      <w:rPr>
        <w:rFonts w:hint="default"/>
      </w:rPr>
    </w:lvl>
    <w:lvl w:ilvl="7">
      <w:start w:val="1"/>
      <w:numFmt w:val="decimal"/>
      <w:lvlText w:val="%1.%2.%3.%4.%5.%6.%7.%8"/>
      <w:lvlJc w:val="left"/>
      <w:pPr>
        <w:ind w:left="4611" w:hanging="1440"/>
      </w:pPr>
      <w:rPr>
        <w:rFonts w:hint="default"/>
      </w:rPr>
    </w:lvl>
    <w:lvl w:ilvl="8">
      <w:start w:val="1"/>
      <w:numFmt w:val="decimal"/>
      <w:lvlText w:val="%1.%2.%3.%4.%5.%6.%7.%8.%9"/>
      <w:lvlJc w:val="left"/>
      <w:pPr>
        <w:ind w:left="5424" w:hanging="1800"/>
      </w:pPr>
      <w:rPr>
        <w:rFonts w:hint="default"/>
      </w:rPr>
    </w:lvl>
  </w:abstractNum>
  <w:abstractNum w:abstractNumId="13" w15:restartNumberingAfterBreak="0">
    <w:nsid w:val="071F6A48"/>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195CFA"/>
    <w:multiLevelType w:val="multilevel"/>
    <w:tmpl w:val="4BCC4272"/>
    <w:lvl w:ilvl="0">
      <w:start w:val="4"/>
      <w:numFmt w:val="decimal"/>
      <w:lvlText w:val="%1"/>
      <w:lvlJc w:val="left"/>
      <w:pPr>
        <w:ind w:left="732" w:hanging="732"/>
      </w:pPr>
      <w:rPr>
        <w:rFonts w:hint="default"/>
      </w:rPr>
    </w:lvl>
    <w:lvl w:ilvl="1">
      <w:start w:val="2"/>
      <w:numFmt w:val="decimal"/>
      <w:lvlText w:val="%1.%2"/>
      <w:lvlJc w:val="left"/>
      <w:pPr>
        <w:ind w:left="1185" w:hanging="732"/>
      </w:pPr>
      <w:rPr>
        <w:rFonts w:hint="default"/>
      </w:rPr>
    </w:lvl>
    <w:lvl w:ilvl="2">
      <w:start w:val="3"/>
      <w:numFmt w:val="decimal"/>
      <w:lvlText w:val="%1.%2.%3"/>
      <w:lvlJc w:val="left"/>
      <w:pPr>
        <w:ind w:left="1638" w:hanging="732"/>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4065" w:hanging="180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5331" w:hanging="2160"/>
      </w:pPr>
      <w:rPr>
        <w:rFonts w:hint="default"/>
      </w:rPr>
    </w:lvl>
    <w:lvl w:ilvl="8">
      <w:start w:val="1"/>
      <w:numFmt w:val="decimal"/>
      <w:lvlText w:val="%1.%2.%3.%4.%5.%6.%7.%8.%9"/>
      <w:lvlJc w:val="left"/>
      <w:pPr>
        <w:ind w:left="6144" w:hanging="2520"/>
      </w:pPr>
      <w:rPr>
        <w:rFonts w:hint="default"/>
      </w:rPr>
    </w:lvl>
  </w:abstractNum>
  <w:abstractNum w:abstractNumId="15" w15:restartNumberingAfterBreak="0">
    <w:nsid w:val="0F2D7687"/>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583DD5"/>
    <w:multiLevelType w:val="hybridMultilevel"/>
    <w:tmpl w:val="98AA33FA"/>
    <w:lvl w:ilvl="0" w:tplc="64BA9AF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6BFAEBFE">
      <w:numFmt w:val="bullet"/>
      <w:lvlText w:val="•"/>
      <w:lvlJc w:val="left"/>
      <w:pPr>
        <w:ind w:left="1852" w:hanging="795"/>
      </w:pPr>
      <w:rPr>
        <w:rFonts w:hint="default"/>
        <w:lang w:val="en-US" w:eastAsia="en-US" w:bidi="ar-SA"/>
      </w:rPr>
    </w:lvl>
    <w:lvl w:ilvl="2" w:tplc="1BAE3602">
      <w:numFmt w:val="bullet"/>
      <w:lvlText w:val="•"/>
      <w:lvlJc w:val="left"/>
      <w:pPr>
        <w:ind w:left="2805" w:hanging="795"/>
      </w:pPr>
      <w:rPr>
        <w:rFonts w:hint="default"/>
        <w:lang w:val="en-US" w:eastAsia="en-US" w:bidi="ar-SA"/>
      </w:rPr>
    </w:lvl>
    <w:lvl w:ilvl="3" w:tplc="5FFCD776">
      <w:numFmt w:val="bullet"/>
      <w:lvlText w:val="•"/>
      <w:lvlJc w:val="left"/>
      <w:pPr>
        <w:ind w:left="3757" w:hanging="795"/>
      </w:pPr>
      <w:rPr>
        <w:rFonts w:hint="default"/>
        <w:lang w:val="en-US" w:eastAsia="en-US" w:bidi="ar-SA"/>
      </w:rPr>
    </w:lvl>
    <w:lvl w:ilvl="4" w:tplc="8620F2E0">
      <w:numFmt w:val="bullet"/>
      <w:lvlText w:val="•"/>
      <w:lvlJc w:val="left"/>
      <w:pPr>
        <w:ind w:left="4710" w:hanging="795"/>
      </w:pPr>
      <w:rPr>
        <w:rFonts w:hint="default"/>
        <w:lang w:val="en-US" w:eastAsia="en-US" w:bidi="ar-SA"/>
      </w:rPr>
    </w:lvl>
    <w:lvl w:ilvl="5" w:tplc="0C708BA4">
      <w:numFmt w:val="bullet"/>
      <w:lvlText w:val="•"/>
      <w:lvlJc w:val="left"/>
      <w:pPr>
        <w:ind w:left="5663" w:hanging="795"/>
      </w:pPr>
      <w:rPr>
        <w:rFonts w:hint="default"/>
        <w:lang w:val="en-US" w:eastAsia="en-US" w:bidi="ar-SA"/>
      </w:rPr>
    </w:lvl>
    <w:lvl w:ilvl="6" w:tplc="B23C317C">
      <w:numFmt w:val="bullet"/>
      <w:lvlText w:val="•"/>
      <w:lvlJc w:val="left"/>
      <w:pPr>
        <w:ind w:left="6615" w:hanging="795"/>
      </w:pPr>
      <w:rPr>
        <w:rFonts w:hint="default"/>
        <w:lang w:val="en-US" w:eastAsia="en-US" w:bidi="ar-SA"/>
      </w:rPr>
    </w:lvl>
    <w:lvl w:ilvl="7" w:tplc="DFDA705E">
      <w:numFmt w:val="bullet"/>
      <w:lvlText w:val="•"/>
      <w:lvlJc w:val="left"/>
      <w:pPr>
        <w:ind w:left="7568" w:hanging="795"/>
      </w:pPr>
      <w:rPr>
        <w:rFonts w:hint="default"/>
        <w:lang w:val="en-US" w:eastAsia="en-US" w:bidi="ar-SA"/>
      </w:rPr>
    </w:lvl>
    <w:lvl w:ilvl="8" w:tplc="549C7B14">
      <w:numFmt w:val="bullet"/>
      <w:lvlText w:val="•"/>
      <w:lvlJc w:val="left"/>
      <w:pPr>
        <w:ind w:left="8521" w:hanging="795"/>
      </w:pPr>
      <w:rPr>
        <w:rFonts w:hint="default"/>
        <w:lang w:val="en-US" w:eastAsia="en-US" w:bidi="ar-SA"/>
      </w:rPr>
    </w:lvl>
  </w:abstractNum>
  <w:abstractNum w:abstractNumId="17" w15:restartNumberingAfterBreak="0">
    <w:nsid w:val="163774A9"/>
    <w:multiLevelType w:val="hybridMultilevel"/>
    <w:tmpl w:val="6DB0893C"/>
    <w:lvl w:ilvl="0" w:tplc="332EFCC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58C8294">
      <w:numFmt w:val="bullet"/>
      <w:lvlText w:val="•"/>
      <w:lvlJc w:val="left"/>
      <w:pPr>
        <w:ind w:left="1852" w:hanging="795"/>
      </w:pPr>
      <w:rPr>
        <w:rFonts w:hint="default"/>
        <w:lang w:val="en-US" w:eastAsia="en-US" w:bidi="ar-SA"/>
      </w:rPr>
    </w:lvl>
    <w:lvl w:ilvl="2" w:tplc="C8CA7804">
      <w:numFmt w:val="bullet"/>
      <w:lvlText w:val="•"/>
      <w:lvlJc w:val="left"/>
      <w:pPr>
        <w:ind w:left="2805" w:hanging="795"/>
      </w:pPr>
      <w:rPr>
        <w:rFonts w:hint="default"/>
        <w:lang w:val="en-US" w:eastAsia="en-US" w:bidi="ar-SA"/>
      </w:rPr>
    </w:lvl>
    <w:lvl w:ilvl="3" w:tplc="950A459C">
      <w:numFmt w:val="bullet"/>
      <w:lvlText w:val="•"/>
      <w:lvlJc w:val="left"/>
      <w:pPr>
        <w:ind w:left="3757" w:hanging="795"/>
      </w:pPr>
      <w:rPr>
        <w:rFonts w:hint="default"/>
        <w:lang w:val="en-US" w:eastAsia="en-US" w:bidi="ar-SA"/>
      </w:rPr>
    </w:lvl>
    <w:lvl w:ilvl="4" w:tplc="D7A2EB3C">
      <w:numFmt w:val="bullet"/>
      <w:lvlText w:val="•"/>
      <w:lvlJc w:val="left"/>
      <w:pPr>
        <w:ind w:left="4710" w:hanging="795"/>
      </w:pPr>
      <w:rPr>
        <w:rFonts w:hint="default"/>
        <w:lang w:val="en-US" w:eastAsia="en-US" w:bidi="ar-SA"/>
      </w:rPr>
    </w:lvl>
    <w:lvl w:ilvl="5" w:tplc="F602727E">
      <w:numFmt w:val="bullet"/>
      <w:lvlText w:val="•"/>
      <w:lvlJc w:val="left"/>
      <w:pPr>
        <w:ind w:left="5663" w:hanging="795"/>
      </w:pPr>
      <w:rPr>
        <w:rFonts w:hint="default"/>
        <w:lang w:val="en-US" w:eastAsia="en-US" w:bidi="ar-SA"/>
      </w:rPr>
    </w:lvl>
    <w:lvl w:ilvl="6" w:tplc="C3D41AC0">
      <w:numFmt w:val="bullet"/>
      <w:lvlText w:val="•"/>
      <w:lvlJc w:val="left"/>
      <w:pPr>
        <w:ind w:left="6615" w:hanging="795"/>
      </w:pPr>
      <w:rPr>
        <w:rFonts w:hint="default"/>
        <w:lang w:val="en-US" w:eastAsia="en-US" w:bidi="ar-SA"/>
      </w:rPr>
    </w:lvl>
    <w:lvl w:ilvl="7" w:tplc="9DE8561C">
      <w:numFmt w:val="bullet"/>
      <w:lvlText w:val="•"/>
      <w:lvlJc w:val="left"/>
      <w:pPr>
        <w:ind w:left="7568" w:hanging="795"/>
      </w:pPr>
      <w:rPr>
        <w:rFonts w:hint="default"/>
        <w:lang w:val="en-US" w:eastAsia="en-US" w:bidi="ar-SA"/>
      </w:rPr>
    </w:lvl>
    <w:lvl w:ilvl="8" w:tplc="C5502226">
      <w:numFmt w:val="bullet"/>
      <w:lvlText w:val="•"/>
      <w:lvlJc w:val="left"/>
      <w:pPr>
        <w:ind w:left="8521" w:hanging="795"/>
      </w:pPr>
      <w:rPr>
        <w:rFonts w:hint="default"/>
        <w:lang w:val="en-US" w:eastAsia="en-US" w:bidi="ar-SA"/>
      </w:rPr>
    </w:lvl>
  </w:abstractNum>
  <w:abstractNum w:abstractNumId="18" w15:restartNumberingAfterBreak="0">
    <w:nsid w:val="1D742377"/>
    <w:multiLevelType w:val="multilevel"/>
    <w:tmpl w:val="23D0309A"/>
    <w:lvl w:ilvl="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start w:val="1"/>
      <w:numFmt w:val="decimal"/>
      <w:lvlText w:val="%1.%2"/>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2">
      <w:numFmt w:val="bullet"/>
      <w:lvlText w:val="•"/>
      <w:lvlJc w:val="left"/>
      <w:pPr>
        <w:ind w:left="2805" w:hanging="795"/>
      </w:pPr>
      <w:rPr>
        <w:rFonts w:hint="default"/>
        <w:lang w:val="en-US" w:eastAsia="en-US" w:bidi="ar-SA"/>
      </w:rPr>
    </w:lvl>
    <w:lvl w:ilvl="3">
      <w:numFmt w:val="bullet"/>
      <w:lvlText w:val="•"/>
      <w:lvlJc w:val="left"/>
      <w:pPr>
        <w:ind w:left="3757" w:hanging="795"/>
      </w:pPr>
      <w:rPr>
        <w:rFonts w:hint="default"/>
        <w:lang w:val="en-US" w:eastAsia="en-US" w:bidi="ar-SA"/>
      </w:rPr>
    </w:lvl>
    <w:lvl w:ilvl="4">
      <w:numFmt w:val="bullet"/>
      <w:lvlText w:val="•"/>
      <w:lvlJc w:val="left"/>
      <w:pPr>
        <w:ind w:left="4710" w:hanging="795"/>
      </w:pPr>
      <w:rPr>
        <w:rFonts w:hint="default"/>
        <w:lang w:val="en-US" w:eastAsia="en-US" w:bidi="ar-SA"/>
      </w:rPr>
    </w:lvl>
    <w:lvl w:ilvl="5">
      <w:numFmt w:val="bullet"/>
      <w:lvlText w:val="•"/>
      <w:lvlJc w:val="left"/>
      <w:pPr>
        <w:ind w:left="5663" w:hanging="795"/>
      </w:pPr>
      <w:rPr>
        <w:rFonts w:hint="default"/>
        <w:lang w:val="en-US" w:eastAsia="en-US" w:bidi="ar-SA"/>
      </w:rPr>
    </w:lvl>
    <w:lvl w:ilvl="6">
      <w:numFmt w:val="bullet"/>
      <w:lvlText w:val="•"/>
      <w:lvlJc w:val="left"/>
      <w:pPr>
        <w:ind w:left="6615" w:hanging="795"/>
      </w:pPr>
      <w:rPr>
        <w:rFonts w:hint="default"/>
        <w:lang w:val="en-US" w:eastAsia="en-US" w:bidi="ar-SA"/>
      </w:rPr>
    </w:lvl>
    <w:lvl w:ilvl="7">
      <w:numFmt w:val="bullet"/>
      <w:lvlText w:val="•"/>
      <w:lvlJc w:val="left"/>
      <w:pPr>
        <w:ind w:left="7568" w:hanging="795"/>
      </w:pPr>
      <w:rPr>
        <w:rFonts w:hint="default"/>
        <w:lang w:val="en-US" w:eastAsia="en-US" w:bidi="ar-SA"/>
      </w:rPr>
    </w:lvl>
    <w:lvl w:ilvl="8">
      <w:numFmt w:val="bullet"/>
      <w:lvlText w:val="•"/>
      <w:lvlJc w:val="left"/>
      <w:pPr>
        <w:ind w:left="8521" w:hanging="795"/>
      </w:pPr>
      <w:rPr>
        <w:rFonts w:hint="default"/>
        <w:lang w:val="en-US" w:eastAsia="en-US" w:bidi="ar-SA"/>
      </w:rPr>
    </w:lvl>
  </w:abstractNum>
  <w:abstractNum w:abstractNumId="19" w15:restartNumberingAfterBreak="0">
    <w:nsid w:val="21B4376A"/>
    <w:multiLevelType w:val="multilevel"/>
    <w:tmpl w:val="4E800FE2"/>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38B4C4A"/>
    <w:multiLevelType w:val="multilevel"/>
    <w:tmpl w:val="0D3AD966"/>
    <w:lvl w:ilvl="0">
      <w:start w:val="4"/>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4AA46FA"/>
    <w:multiLevelType w:val="multilevel"/>
    <w:tmpl w:val="913C3C70"/>
    <w:lvl w:ilvl="0">
      <w:start w:val="1"/>
      <w:numFmt w:val="decimal"/>
      <w:lvlText w:val="%1"/>
      <w:lvlJc w:val="left"/>
      <w:pPr>
        <w:ind w:left="1564" w:hanging="1133"/>
      </w:pPr>
      <w:rPr>
        <w:rFonts w:ascii="Arial" w:eastAsia="Arial" w:hAnsi="Arial" w:cs="Arial" w:hint="default"/>
        <w:w w:val="100"/>
        <w:sz w:val="36"/>
        <w:szCs w:val="36"/>
        <w:lang w:val="en-US" w:eastAsia="en-US" w:bidi="ar-SA"/>
      </w:rPr>
    </w:lvl>
    <w:lvl w:ilvl="1">
      <w:start w:val="1"/>
      <w:numFmt w:val="decimal"/>
      <w:lvlText w:val="%1.%2"/>
      <w:lvlJc w:val="left"/>
      <w:pPr>
        <w:ind w:left="1564" w:hanging="1133"/>
      </w:pPr>
      <w:rPr>
        <w:rFonts w:ascii="Arial" w:eastAsia="Arial" w:hAnsi="Arial" w:cs="Arial" w:hint="default"/>
        <w:spacing w:val="-1"/>
        <w:w w:val="99"/>
        <w:sz w:val="32"/>
        <w:szCs w:val="32"/>
        <w:lang w:val="en-US" w:eastAsia="en-US" w:bidi="ar-SA"/>
      </w:rPr>
    </w:lvl>
    <w:lvl w:ilvl="2">
      <w:start w:val="1"/>
      <w:numFmt w:val="decimal"/>
      <w:lvlText w:val="%1.%2.%3"/>
      <w:lvlJc w:val="left"/>
      <w:pPr>
        <w:ind w:left="1563" w:hanging="1132"/>
      </w:pPr>
      <w:rPr>
        <w:rFonts w:ascii="Arial" w:eastAsia="Arial" w:hAnsi="Arial" w:cs="Arial" w:hint="default"/>
        <w:w w:val="100"/>
        <w:sz w:val="28"/>
        <w:szCs w:val="28"/>
        <w:lang w:val="en-US" w:eastAsia="en-US" w:bidi="ar-SA"/>
      </w:rPr>
    </w:lvl>
    <w:lvl w:ilvl="3">
      <w:start w:val="1"/>
      <w:numFmt w:val="decimal"/>
      <w:lvlText w:val="%1.%2.%3.%4"/>
      <w:lvlJc w:val="left"/>
      <w:pPr>
        <w:ind w:left="1850" w:hanging="1419"/>
      </w:pPr>
      <w:rPr>
        <w:rFonts w:ascii="Arial" w:eastAsia="Arial" w:hAnsi="Arial" w:cs="Arial" w:hint="default"/>
        <w:spacing w:val="-2"/>
        <w:w w:val="100"/>
        <w:sz w:val="24"/>
        <w:szCs w:val="24"/>
        <w:lang w:val="en-US" w:eastAsia="en-US" w:bidi="ar-SA"/>
      </w:rPr>
    </w:lvl>
    <w:lvl w:ilvl="4">
      <w:numFmt w:val="bullet"/>
      <w:lvlText w:val=""/>
      <w:lvlJc w:val="left"/>
      <w:pPr>
        <w:ind w:left="1168" w:hanging="454"/>
      </w:pPr>
      <w:rPr>
        <w:rFonts w:ascii="Symbol" w:eastAsia="Symbol" w:hAnsi="Symbol" w:cs="Symbol" w:hint="default"/>
        <w:w w:val="99"/>
        <w:sz w:val="20"/>
        <w:szCs w:val="20"/>
        <w:lang w:val="en-US" w:eastAsia="en-US" w:bidi="ar-SA"/>
      </w:rPr>
    </w:lvl>
    <w:lvl w:ilvl="5">
      <w:numFmt w:val="bullet"/>
      <w:lvlText w:val="•"/>
      <w:lvlJc w:val="left"/>
      <w:pPr>
        <w:ind w:left="3506" w:hanging="454"/>
      </w:pPr>
      <w:rPr>
        <w:rFonts w:hint="default"/>
        <w:lang w:val="en-US" w:eastAsia="en-US" w:bidi="ar-SA"/>
      </w:rPr>
    </w:lvl>
    <w:lvl w:ilvl="6">
      <w:numFmt w:val="bullet"/>
      <w:lvlText w:val="•"/>
      <w:lvlJc w:val="left"/>
      <w:pPr>
        <w:ind w:left="4873" w:hanging="454"/>
      </w:pPr>
      <w:rPr>
        <w:rFonts w:hint="default"/>
        <w:lang w:val="en-US" w:eastAsia="en-US" w:bidi="ar-SA"/>
      </w:rPr>
    </w:lvl>
    <w:lvl w:ilvl="7">
      <w:numFmt w:val="bullet"/>
      <w:lvlText w:val="•"/>
      <w:lvlJc w:val="left"/>
      <w:pPr>
        <w:ind w:left="6240" w:hanging="454"/>
      </w:pPr>
      <w:rPr>
        <w:rFonts w:hint="default"/>
        <w:lang w:val="en-US" w:eastAsia="en-US" w:bidi="ar-SA"/>
      </w:rPr>
    </w:lvl>
    <w:lvl w:ilvl="8">
      <w:numFmt w:val="bullet"/>
      <w:lvlText w:val="•"/>
      <w:lvlJc w:val="left"/>
      <w:pPr>
        <w:ind w:left="7606" w:hanging="454"/>
      </w:pPr>
      <w:rPr>
        <w:rFonts w:hint="default"/>
        <w:lang w:val="en-US" w:eastAsia="en-US" w:bidi="ar-SA"/>
      </w:rPr>
    </w:lvl>
  </w:abstractNum>
  <w:abstractNum w:abstractNumId="22" w15:restartNumberingAfterBreak="0">
    <w:nsid w:val="265A04F3"/>
    <w:multiLevelType w:val="multilevel"/>
    <w:tmpl w:val="FF84068C"/>
    <w:lvl w:ilvl="0">
      <w:start w:val="4"/>
      <w:numFmt w:val="decimal"/>
      <w:lvlText w:val="%1"/>
      <w:lvlJc w:val="left"/>
      <w:pPr>
        <w:ind w:left="450" w:hanging="450"/>
      </w:pPr>
      <w:rPr>
        <w:rFonts w:hint="default"/>
      </w:rPr>
    </w:lvl>
    <w:lvl w:ilvl="1">
      <w:start w:val="2"/>
      <w:numFmt w:val="decimal"/>
      <w:lvlText w:val="%1.%2"/>
      <w:lvlJc w:val="left"/>
      <w:pPr>
        <w:ind w:left="2284" w:hanging="720"/>
      </w:pPr>
      <w:rPr>
        <w:rFonts w:hint="default"/>
      </w:rPr>
    </w:lvl>
    <w:lvl w:ilvl="2">
      <w:start w:val="1"/>
      <w:numFmt w:val="decimal"/>
      <w:lvlText w:val="%1.%2.%3"/>
      <w:lvlJc w:val="left"/>
      <w:pPr>
        <w:ind w:left="3848" w:hanging="720"/>
      </w:pPr>
      <w:rPr>
        <w:rFonts w:hint="default"/>
      </w:rPr>
    </w:lvl>
    <w:lvl w:ilvl="3">
      <w:start w:val="1"/>
      <w:numFmt w:val="decimal"/>
      <w:lvlText w:val="%1.%2.%3.%4"/>
      <w:lvlJc w:val="left"/>
      <w:pPr>
        <w:ind w:left="5772" w:hanging="1080"/>
      </w:pPr>
      <w:rPr>
        <w:rFonts w:hint="default"/>
      </w:rPr>
    </w:lvl>
    <w:lvl w:ilvl="4">
      <w:start w:val="1"/>
      <w:numFmt w:val="decimal"/>
      <w:lvlText w:val="%1.%2.%3.%4.%5"/>
      <w:lvlJc w:val="left"/>
      <w:pPr>
        <w:ind w:left="7696" w:hanging="1440"/>
      </w:pPr>
      <w:rPr>
        <w:rFonts w:hint="default"/>
      </w:rPr>
    </w:lvl>
    <w:lvl w:ilvl="5">
      <w:start w:val="1"/>
      <w:numFmt w:val="decimal"/>
      <w:lvlText w:val="%1.%2.%3.%4.%5.%6"/>
      <w:lvlJc w:val="left"/>
      <w:pPr>
        <w:ind w:left="9620" w:hanging="1800"/>
      </w:pPr>
      <w:rPr>
        <w:rFonts w:hint="default"/>
      </w:rPr>
    </w:lvl>
    <w:lvl w:ilvl="6">
      <w:start w:val="1"/>
      <w:numFmt w:val="decimal"/>
      <w:lvlText w:val="%1.%2.%3.%4.%5.%6.%7"/>
      <w:lvlJc w:val="left"/>
      <w:pPr>
        <w:ind w:left="11184" w:hanging="1800"/>
      </w:pPr>
      <w:rPr>
        <w:rFonts w:hint="default"/>
      </w:rPr>
    </w:lvl>
    <w:lvl w:ilvl="7">
      <w:start w:val="1"/>
      <w:numFmt w:val="decimal"/>
      <w:lvlText w:val="%1.%2.%3.%4.%5.%6.%7.%8"/>
      <w:lvlJc w:val="left"/>
      <w:pPr>
        <w:ind w:left="13108" w:hanging="2160"/>
      </w:pPr>
      <w:rPr>
        <w:rFonts w:hint="default"/>
      </w:rPr>
    </w:lvl>
    <w:lvl w:ilvl="8">
      <w:start w:val="1"/>
      <w:numFmt w:val="decimal"/>
      <w:lvlText w:val="%1.%2.%3.%4.%5.%6.%7.%8.%9"/>
      <w:lvlJc w:val="left"/>
      <w:pPr>
        <w:ind w:left="15032" w:hanging="2520"/>
      </w:pPr>
      <w:rPr>
        <w:rFonts w:hint="default"/>
      </w:rPr>
    </w:lvl>
  </w:abstractNum>
  <w:abstractNum w:abstractNumId="23" w15:restartNumberingAfterBreak="0">
    <w:nsid w:val="2A96018E"/>
    <w:multiLevelType w:val="hybridMultilevel"/>
    <w:tmpl w:val="C7824B98"/>
    <w:lvl w:ilvl="0" w:tplc="64C0839A">
      <w:numFmt w:val="bullet"/>
      <w:lvlText w:val="•"/>
      <w:lvlJc w:val="left"/>
      <w:pPr>
        <w:ind w:left="907" w:hanging="795"/>
      </w:pPr>
      <w:rPr>
        <w:rFonts w:ascii="Times New Roman" w:eastAsia="Times New Roman" w:hAnsi="Times New Roman" w:cs="Times New Roman" w:hint="default"/>
        <w:spacing w:val="-30"/>
        <w:w w:val="99"/>
        <w:sz w:val="24"/>
        <w:szCs w:val="24"/>
        <w:lang w:val="en-US" w:eastAsia="en-US" w:bidi="ar-SA"/>
      </w:rPr>
    </w:lvl>
    <w:lvl w:ilvl="1" w:tplc="449EB4A6">
      <w:numFmt w:val="bullet"/>
      <w:lvlText w:val="•"/>
      <w:lvlJc w:val="left"/>
      <w:pPr>
        <w:ind w:left="1852" w:hanging="795"/>
      </w:pPr>
      <w:rPr>
        <w:rFonts w:hint="default"/>
        <w:lang w:val="en-US" w:eastAsia="en-US" w:bidi="ar-SA"/>
      </w:rPr>
    </w:lvl>
    <w:lvl w:ilvl="2" w:tplc="B59CBEC2">
      <w:numFmt w:val="bullet"/>
      <w:lvlText w:val="•"/>
      <w:lvlJc w:val="left"/>
      <w:pPr>
        <w:ind w:left="2805" w:hanging="795"/>
      </w:pPr>
      <w:rPr>
        <w:rFonts w:hint="default"/>
        <w:lang w:val="en-US" w:eastAsia="en-US" w:bidi="ar-SA"/>
      </w:rPr>
    </w:lvl>
    <w:lvl w:ilvl="3" w:tplc="A1525782">
      <w:numFmt w:val="bullet"/>
      <w:lvlText w:val="•"/>
      <w:lvlJc w:val="left"/>
      <w:pPr>
        <w:ind w:left="3757" w:hanging="795"/>
      </w:pPr>
      <w:rPr>
        <w:rFonts w:hint="default"/>
        <w:lang w:val="en-US" w:eastAsia="en-US" w:bidi="ar-SA"/>
      </w:rPr>
    </w:lvl>
    <w:lvl w:ilvl="4" w:tplc="80B88B44">
      <w:numFmt w:val="bullet"/>
      <w:lvlText w:val="•"/>
      <w:lvlJc w:val="left"/>
      <w:pPr>
        <w:ind w:left="4710" w:hanging="795"/>
      </w:pPr>
      <w:rPr>
        <w:rFonts w:hint="default"/>
        <w:lang w:val="en-US" w:eastAsia="en-US" w:bidi="ar-SA"/>
      </w:rPr>
    </w:lvl>
    <w:lvl w:ilvl="5" w:tplc="56AC8EF0">
      <w:numFmt w:val="bullet"/>
      <w:lvlText w:val="•"/>
      <w:lvlJc w:val="left"/>
      <w:pPr>
        <w:ind w:left="5663" w:hanging="795"/>
      </w:pPr>
      <w:rPr>
        <w:rFonts w:hint="default"/>
        <w:lang w:val="en-US" w:eastAsia="en-US" w:bidi="ar-SA"/>
      </w:rPr>
    </w:lvl>
    <w:lvl w:ilvl="6" w:tplc="0742B934">
      <w:numFmt w:val="bullet"/>
      <w:lvlText w:val="•"/>
      <w:lvlJc w:val="left"/>
      <w:pPr>
        <w:ind w:left="6615" w:hanging="795"/>
      </w:pPr>
      <w:rPr>
        <w:rFonts w:hint="default"/>
        <w:lang w:val="en-US" w:eastAsia="en-US" w:bidi="ar-SA"/>
      </w:rPr>
    </w:lvl>
    <w:lvl w:ilvl="7" w:tplc="9F88D34E">
      <w:numFmt w:val="bullet"/>
      <w:lvlText w:val="•"/>
      <w:lvlJc w:val="left"/>
      <w:pPr>
        <w:ind w:left="7568" w:hanging="795"/>
      </w:pPr>
      <w:rPr>
        <w:rFonts w:hint="default"/>
        <w:lang w:val="en-US" w:eastAsia="en-US" w:bidi="ar-SA"/>
      </w:rPr>
    </w:lvl>
    <w:lvl w:ilvl="8" w:tplc="04523504">
      <w:numFmt w:val="bullet"/>
      <w:lvlText w:val="•"/>
      <w:lvlJc w:val="left"/>
      <w:pPr>
        <w:ind w:left="8521" w:hanging="795"/>
      </w:pPr>
      <w:rPr>
        <w:rFonts w:hint="default"/>
        <w:lang w:val="en-US" w:eastAsia="en-US" w:bidi="ar-SA"/>
      </w:rPr>
    </w:lvl>
  </w:abstractNum>
  <w:abstractNum w:abstractNumId="24" w15:restartNumberingAfterBreak="0">
    <w:nsid w:val="35246B16"/>
    <w:multiLevelType w:val="hybridMultilevel"/>
    <w:tmpl w:val="DF266D98"/>
    <w:lvl w:ilvl="0" w:tplc="DAAC84F4">
      <w:numFmt w:val="bullet"/>
      <w:lvlText w:val="–"/>
      <w:lvlJc w:val="left"/>
      <w:pPr>
        <w:ind w:left="907" w:hanging="795"/>
      </w:pPr>
      <w:rPr>
        <w:rFonts w:ascii="Times New Roman" w:eastAsia="Times New Roman" w:hAnsi="Times New Roman" w:cs="Times New Roman" w:hint="default"/>
        <w:spacing w:val="-3"/>
        <w:w w:val="99"/>
        <w:sz w:val="24"/>
        <w:szCs w:val="24"/>
        <w:lang w:val="en-US" w:eastAsia="en-US" w:bidi="ar-SA"/>
      </w:rPr>
    </w:lvl>
    <w:lvl w:ilvl="1" w:tplc="029ED684">
      <w:numFmt w:val="bullet"/>
      <w:lvlText w:val="•"/>
      <w:lvlJc w:val="left"/>
      <w:pPr>
        <w:ind w:left="1852" w:hanging="795"/>
      </w:pPr>
      <w:rPr>
        <w:rFonts w:hint="default"/>
        <w:lang w:val="en-US" w:eastAsia="en-US" w:bidi="ar-SA"/>
      </w:rPr>
    </w:lvl>
    <w:lvl w:ilvl="2" w:tplc="3C6C5A7A">
      <w:numFmt w:val="bullet"/>
      <w:lvlText w:val="•"/>
      <w:lvlJc w:val="left"/>
      <w:pPr>
        <w:ind w:left="2805" w:hanging="795"/>
      </w:pPr>
      <w:rPr>
        <w:rFonts w:hint="default"/>
        <w:lang w:val="en-US" w:eastAsia="en-US" w:bidi="ar-SA"/>
      </w:rPr>
    </w:lvl>
    <w:lvl w:ilvl="3" w:tplc="88EC4AE6">
      <w:numFmt w:val="bullet"/>
      <w:lvlText w:val="•"/>
      <w:lvlJc w:val="left"/>
      <w:pPr>
        <w:ind w:left="3757" w:hanging="795"/>
      </w:pPr>
      <w:rPr>
        <w:rFonts w:hint="default"/>
        <w:lang w:val="en-US" w:eastAsia="en-US" w:bidi="ar-SA"/>
      </w:rPr>
    </w:lvl>
    <w:lvl w:ilvl="4" w:tplc="D37E1FDC">
      <w:numFmt w:val="bullet"/>
      <w:lvlText w:val="•"/>
      <w:lvlJc w:val="left"/>
      <w:pPr>
        <w:ind w:left="4710" w:hanging="795"/>
      </w:pPr>
      <w:rPr>
        <w:rFonts w:hint="default"/>
        <w:lang w:val="en-US" w:eastAsia="en-US" w:bidi="ar-SA"/>
      </w:rPr>
    </w:lvl>
    <w:lvl w:ilvl="5" w:tplc="9684DCFC">
      <w:numFmt w:val="bullet"/>
      <w:lvlText w:val="•"/>
      <w:lvlJc w:val="left"/>
      <w:pPr>
        <w:ind w:left="5663" w:hanging="795"/>
      </w:pPr>
      <w:rPr>
        <w:rFonts w:hint="default"/>
        <w:lang w:val="en-US" w:eastAsia="en-US" w:bidi="ar-SA"/>
      </w:rPr>
    </w:lvl>
    <w:lvl w:ilvl="6" w:tplc="32D09B3E">
      <w:numFmt w:val="bullet"/>
      <w:lvlText w:val="•"/>
      <w:lvlJc w:val="left"/>
      <w:pPr>
        <w:ind w:left="6615" w:hanging="795"/>
      </w:pPr>
      <w:rPr>
        <w:rFonts w:hint="default"/>
        <w:lang w:val="en-US" w:eastAsia="en-US" w:bidi="ar-SA"/>
      </w:rPr>
    </w:lvl>
    <w:lvl w:ilvl="7" w:tplc="1AEE8EB6">
      <w:numFmt w:val="bullet"/>
      <w:lvlText w:val="•"/>
      <w:lvlJc w:val="left"/>
      <w:pPr>
        <w:ind w:left="7568" w:hanging="795"/>
      </w:pPr>
      <w:rPr>
        <w:rFonts w:hint="default"/>
        <w:lang w:val="en-US" w:eastAsia="en-US" w:bidi="ar-SA"/>
      </w:rPr>
    </w:lvl>
    <w:lvl w:ilvl="8" w:tplc="86829D62">
      <w:numFmt w:val="bullet"/>
      <w:lvlText w:val="•"/>
      <w:lvlJc w:val="left"/>
      <w:pPr>
        <w:ind w:left="8521" w:hanging="795"/>
      </w:pPr>
      <w:rPr>
        <w:rFonts w:hint="default"/>
        <w:lang w:val="en-US" w:eastAsia="en-US" w:bidi="ar-SA"/>
      </w:rPr>
    </w:lvl>
  </w:abstractNum>
  <w:abstractNum w:abstractNumId="25" w15:restartNumberingAfterBreak="0">
    <w:nsid w:val="3DB32D01"/>
    <w:multiLevelType w:val="hybridMultilevel"/>
    <w:tmpl w:val="9744B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14E81"/>
    <w:multiLevelType w:val="hybridMultilevel"/>
    <w:tmpl w:val="BF1E998E"/>
    <w:lvl w:ilvl="0" w:tplc="6268A08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6BE9578">
      <w:numFmt w:val="bullet"/>
      <w:lvlText w:val="•"/>
      <w:lvlJc w:val="left"/>
      <w:pPr>
        <w:ind w:left="1852" w:hanging="795"/>
      </w:pPr>
      <w:rPr>
        <w:rFonts w:hint="default"/>
        <w:lang w:val="en-US" w:eastAsia="en-US" w:bidi="ar-SA"/>
      </w:rPr>
    </w:lvl>
    <w:lvl w:ilvl="2" w:tplc="8C8C4F74">
      <w:numFmt w:val="bullet"/>
      <w:lvlText w:val="•"/>
      <w:lvlJc w:val="left"/>
      <w:pPr>
        <w:ind w:left="2805" w:hanging="795"/>
      </w:pPr>
      <w:rPr>
        <w:rFonts w:hint="default"/>
        <w:lang w:val="en-US" w:eastAsia="en-US" w:bidi="ar-SA"/>
      </w:rPr>
    </w:lvl>
    <w:lvl w:ilvl="3" w:tplc="7AF0B66C">
      <w:numFmt w:val="bullet"/>
      <w:lvlText w:val="•"/>
      <w:lvlJc w:val="left"/>
      <w:pPr>
        <w:ind w:left="3757" w:hanging="795"/>
      </w:pPr>
      <w:rPr>
        <w:rFonts w:hint="default"/>
        <w:lang w:val="en-US" w:eastAsia="en-US" w:bidi="ar-SA"/>
      </w:rPr>
    </w:lvl>
    <w:lvl w:ilvl="4" w:tplc="F05A642C">
      <w:numFmt w:val="bullet"/>
      <w:lvlText w:val="•"/>
      <w:lvlJc w:val="left"/>
      <w:pPr>
        <w:ind w:left="4710" w:hanging="795"/>
      </w:pPr>
      <w:rPr>
        <w:rFonts w:hint="default"/>
        <w:lang w:val="en-US" w:eastAsia="en-US" w:bidi="ar-SA"/>
      </w:rPr>
    </w:lvl>
    <w:lvl w:ilvl="5" w:tplc="7B5E3498">
      <w:numFmt w:val="bullet"/>
      <w:lvlText w:val="•"/>
      <w:lvlJc w:val="left"/>
      <w:pPr>
        <w:ind w:left="5663" w:hanging="795"/>
      </w:pPr>
      <w:rPr>
        <w:rFonts w:hint="default"/>
        <w:lang w:val="en-US" w:eastAsia="en-US" w:bidi="ar-SA"/>
      </w:rPr>
    </w:lvl>
    <w:lvl w:ilvl="6" w:tplc="396A1686">
      <w:numFmt w:val="bullet"/>
      <w:lvlText w:val="•"/>
      <w:lvlJc w:val="left"/>
      <w:pPr>
        <w:ind w:left="6615" w:hanging="795"/>
      </w:pPr>
      <w:rPr>
        <w:rFonts w:hint="default"/>
        <w:lang w:val="en-US" w:eastAsia="en-US" w:bidi="ar-SA"/>
      </w:rPr>
    </w:lvl>
    <w:lvl w:ilvl="7" w:tplc="8DC678BC">
      <w:numFmt w:val="bullet"/>
      <w:lvlText w:val="•"/>
      <w:lvlJc w:val="left"/>
      <w:pPr>
        <w:ind w:left="7568" w:hanging="795"/>
      </w:pPr>
      <w:rPr>
        <w:rFonts w:hint="default"/>
        <w:lang w:val="en-US" w:eastAsia="en-US" w:bidi="ar-SA"/>
      </w:rPr>
    </w:lvl>
    <w:lvl w:ilvl="8" w:tplc="598CAD0C">
      <w:numFmt w:val="bullet"/>
      <w:lvlText w:val="•"/>
      <w:lvlJc w:val="left"/>
      <w:pPr>
        <w:ind w:left="8521" w:hanging="795"/>
      </w:pPr>
      <w:rPr>
        <w:rFonts w:hint="default"/>
        <w:lang w:val="en-US" w:eastAsia="en-US" w:bidi="ar-SA"/>
      </w:rPr>
    </w:lvl>
  </w:abstractNum>
  <w:abstractNum w:abstractNumId="27" w15:restartNumberingAfterBreak="0">
    <w:nsid w:val="5165494C"/>
    <w:multiLevelType w:val="multilevel"/>
    <w:tmpl w:val="369EC9C6"/>
    <w:lvl w:ilvl="0">
      <w:start w:val="4"/>
      <w:numFmt w:val="decimal"/>
      <w:lvlText w:val="%1"/>
      <w:lvlJc w:val="left"/>
      <w:pPr>
        <w:ind w:left="384" w:hanging="384"/>
      </w:pPr>
      <w:rPr>
        <w:rFonts w:hint="default"/>
        <w:sz w:val="18"/>
      </w:rPr>
    </w:lvl>
    <w:lvl w:ilvl="1">
      <w:start w:val="3"/>
      <w:numFmt w:val="decimal"/>
      <w:lvlText w:val="%1.%2"/>
      <w:lvlJc w:val="left"/>
      <w:pPr>
        <w:ind w:left="837" w:hanging="384"/>
      </w:pPr>
      <w:rPr>
        <w:rFonts w:hint="default"/>
        <w:sz w:val="18"/>
      </w:rPr>
    </w:lvl>
    <w:lvl w:ilvl="2">
      <w:start w:val="1"/>
      <w:numFmt w:val="decimal"/>
      <w:lvlText w:val="%1.%2.%3"/>
      <w:lvlJc w:val="left"/>
      <w:pPr>
        <w:ind w:left="1626" w:hanging="720"/>
      </w:pPr>
      <w:rPr>
        <w:rFonts w:hint="default"/>
        <w:sz w:val="28"/>
        <w:szCs w:val="40"/>
      </w:rPr>
    </w:lvl>
    <w:lvl w:ilvl="3">
      <w:start w:val="1"/>
      <w:numFmt w:val="decimal"/>
      <w:lvlText w:val="%1.%2.%3.%4"/>
      <w:lvlJc w:val="left"/>
      <w:pPr>
        <w:ind w:left="2079" w:hanging="720"/>
      </w:pPr>
      <w:rPr>
        <w:rFonts w:hint="default"/>
        <w:sz w:val="18"/>
      </w:rPr>
    </w:lvl>
    <w:lvl w:ilvl="4">
      <w:start w:val="1"/>
      <w:numFmt w:val="decimal"/>
      <w:lvlText w:val="%1.%2.%3.%4.%5"/>
      <w:lvlJc w:val="left"/>
      <w:pPr>
        <w:ind w:left="2892" w:hanging="1080"/>
      </w:pPr>
      <w:rPr>
        <w:rFonts w:hint="default"/>
        <w:sz w:val="18"/>
      </w:rPr>
    </w:lvl>
    <w:lvl w:ilvl="5">
      <w:start w:val="1"/>
      <w:numFmt w:val="decimal"/>
      <w:lvlText w:val="%1.%2.%3.%4.%5.%6"/>
      <w:lvlJc w:val="left"/>
      <w:pPr>
        <w:ind w:left="3345" w:hanging="1080"/>
      </w:pPr>
      <w:rPr>
        <w:rFonts w:hint="default"/>
        <w:sz w:val="18"/>
      </w:rPr>
    </w:lvl>
    <w:lvl w:ilvl="6">
      <w:start w:val="1"/>
      <w:numFmt w:val="decimal"/>
      <w:lvlText w:val="%1.%2.%3.%4.%5.%6.%7"/>
      <w:lvlJc w:val="left"/>
      <w:pPr>
        <w:ind w:left="4158" w:hanging="1440"/>
      </w:pPr>
      <w:rPr>
        <w:rFonts w:hint="default"/>
        <w:sz w:val="18"/>
      </w:rPr>
    </w:lvl>
    <w:lvl w:ilvl="7">
      <w:start w:val="1"/>
      <w:numFmt w:val="decimal"/>
      <w:lvlText w:val="%1.%2.%3.%4.%5.%6.%7.%8"/>
      <w:lvlJc w:val="left"/>
      <w:pPr>
        <w:ind w:left="4611" w:hanging="1440"/>
      </w:pPr>
      <w:rPr>
        <w:rFonts w:hint="default"/>
        <w:sz w:val="18"/>
      </w:rPr>
    </w:lvl>
    <w:lvl w:ilvl="8">
      <w:start w:val="1"/>
      <w:numFmt w:val="decimal"/>
      <w:lvlText w:val="%1.%2.%3.%4.%5.%6.%7.%8.%9"/>
      <w:lvlJc w:val="left"/>
      <w:pPr>
        <w:ind w:left="5424" w:hanging="1800"/>
      </w:pPr>
      <w:rPr>
        <w:rFonts w:hint="default"/>
        <w:sz w:val="18"/>
      </w:rPr>
    </w:lvl>
  </w:abstractNum>
  <w:abstractNum w:abstractNumId="28" w15:restartNumberingAfterBreak="0">
    <w:nsid w:val="539A0665"/>
    <w:multiLevelType w:val="multilevel"/>
    <w:tmpl w:val="E7B21FCA"/>
    <w:lvl w:ilvl="0">
      <w:start w:val="4"/>
      <w:numFmt w:val="decimal"/>
      <w:lvlText w:val="%1"/>
      <w:lvlJc w:val="left"/>
      <w:pPr>
        <w:ind w:left="828" w:hanging="828"/>
      </w:pPr>
      <w:rPr>
        <w:rFonts w:ascii="Times New Roman" w:hAnsi="Times New Roman" w:hint="default"/>
        <w:b/>
        <w:sz w:val="41"/>
      </w:rPr>
    </w:lvl>
    <w:lvl w:ilvl="1">
      <w:start w:val="2"/>
      <w:numFmt w:val="decimal"/>
      <w:lvlText w:val="%1.%2"/>
      <w:lvlJc w:val="left"/>
      <w:pPr>
        <w:ind w:left="828" w:hanging="828"/>
      </w:pPr>
      <w:rPr>
        <w:rFonts w:ascii="Times New Roman" w:hAnsi="Times New Roman" w:hint="default"/>
        <w:b/>
        <w:sz w:val="41"/>
      </w:rPr>
    </w:lvl>
    <w:lvl w:ilvl="2">
      <w:start w:val="1"/>
      <w:numFmt w:val="decimal"/>
      <w:lvlText w:val="%1.%2.%3"/>
      <w:lvlJc w:val="left"/>
      <w:pPr>
        <w:ind w:left="828" w:hanging="828"/>
      </w:pPr>
      <w:rPr>
        <w:rFonts w:ascii="Times New Roman" w:hAnsi="Times New Roman" w:hint="default"/>
        <w:b w:val="0"/>
        <w:bCs/>
        <w:sz w:val="41"/>
      </w:rPr>
    </w:lvl>
    <w:lvl w:ilvl="3">
      <w:start w:val="1"/>
      <w:numFmt w:val="decimal"/>
      <w:lvlText w:val="%1.%2.%3.%4"/>
      <w:lvlJc w:val="left"/>
      <w:pPr>
        <w:ind w:left="1080" w:hanging="1080"/>
      </w:pPr>
      <w:rPr>
        <w:rFonts w:ascii="Times New Roman" w:hAnsi="Times New Roman" w:hint="default"/>
        <w:b/>
        <w:sz w:val="41"/>
      </w:rPr>
    </w:lvl>
    <w:lvl w:ilvl="4">
      <w:start w:val="1"/>
      <w:numFmt w:val="decimal"/>
      <w:lvlText w:val="%1.%2.%3.%4.%5"/>
      <w:lvlJc w:val="left"/>
      <w:pPr>
        <w:ind w:left="1440" w:hanging="1440"/>
      </w:pPr>
      <w:rPr>
        <w:rFonts w:ascii="Times New Roman" w:hAnsi="Times New Roman" w:hint="default"/>
        <w:b/>
        <w:sz w:val="41"/>
      </w:rPr>
    </w:lvl>
    <w:lvl w:ilvl="5">
      <w:start w:val="1"/>
      <w:numFmt w:val="decimal"/>
      <w:lvlText w:val="%1.%2.%3.%4.%5.%6"/>
      <w:lvlJc w:val="left"/>
      <w:pPr>
        <w:ind w:left="1800" w:hanging="1800"/>
      </w:pPr>
      <w:rPr>
        <w:rFonts w:ascii="Times New Roman" w:hAnsi="Times New Roman" w:hint="default"/>
        <w:b/>
        <w:sz w:val="41"/>
      </w:rPr>
    </w:lvl>
    <w:lvl w:ilvl="6">
      <w:start w:val="1"/>
      <w:numFmt w:val="decimal"/>
      <w:lvlText w:val="%1.%2.%3.%4.%5.%6.%7"/>
      <w:lvlJc w:val="left"/>
      <w:pPr>
        <w:ind w:left="1800" w:hanging="1800"/>
      </w:pPr>
      <w:rPr>
        <w:rFonts w:ascii="Times New Roman" w:hAnsi="Times New Roman" w:hint="default"/>
        <w:b/>
        <w:sz w:val="41"/>
      </w:rPr>
    </w:lvl>
    <w:lvl w:ilvl="7">
      <w:start w:val="1"/>
      <w:numFmt w:val="decimal"/>
      <w:lvlText w:val="%1.%2.%3.%4.%5.%6.%7.%8"/>
      <w:lvlJc w:val="left"/>
      <w:pPr>
        <w:ind w:left="2160" w:hanging="2160"/>
      </w:pPr>
      <w:rPr>
        <w:rFonts w:ascii="Times New Roman" w:hAnsi="Times New Roman" w:hint="default"/>
        <w:b/>
        <w:sz w:val="41"/>
      </w:rPr>
    </w:lvl>
    <w:lvl w:ilvl="8">
      <w:start w:val="1"/>
      <w:numFmt w:val="decimal"/>
      <w:lvlText w:val="%1.%2.%3.%4.%5.%6.%7.%8.%9"/>
      <w:lvlJc w:val="left"/>
      <w:pPr>
        <w:ind w:left="2520" w:hanging="2520"/>
      </w:pPr>
      <w:rPr>
        <w:rFonts w:ascii="Times New Roman" w:hAnsi="Times New Roman" w:hint="default"/>
        <w:b/>
        <w:sz w:val="41"/>
      </w:rPr>
    </w:lvl>
  </w:abstractNum>
  <w:abstractNum w:abstractNumId="29" w15:restartNumberingAfterBreak="0">
    <w:nsid w:val="634648E5"/>
    <w:multiLevelType w:val="multilevel"/>
    <w:tmpl w:val="9DF2BFB8"/>
    <w:lvl w:ilvl="0">
      <w:start w:val="4"/>
      <w:numFmt w:val="decimal"/>
      <w:lvlText w:val="%1"/>
      <w:lvlJc w:val="left"/>
      <w:pPr>
        <w:ind w:left="1008" w:hanging="1008"/>
      </w:pPr>
      <w:rPr>
        <w:rFonts w:hint="default"/>
      </w:rPr>
    </w:lvl>
    <w:lvl w:ilvl="1">
      <w:start w:val="2"/>
      <w:numFmt w:val="decimal"/>
      <w:lvlText w:val="%1.%2"/>
      <w:lvlJc w:val="left"/>
      <w:pPr>
        <w:ind w:left="1310" w:hanging="1008"/>
      </w:pPr>
      <w:rPr>
        <w:rFonts w:hint="default"/>
      </w:rPr>
    </w:lvl>
    <w:lvl w:ilvl="2">
      <w:start w:val="3"/>
      <w:numFmt w:val="decimal"/>
      <w:lvlText w:val="%1.%2.%3"/>
      <w:lvlJc w:val="left"/>
      <w:pPr>
        <w:ind w:left="1612" w:hanging="1008"/>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2648" w:hanging="1440"/>
      </w:pPr>
      <w:rPr>
        <w:rFonts w:hint="default"/>
      </w:rPr>
    </w:lvl>
    <w:lvl w:ilvl="5">
      <w:start w:val="1"/>
      <w:numFmt w:val="decimal"/>
      <w:lvlText w:val="%1.%2.%3.%4.%5.%6"/>
      <w:lvlJc w:val="left"/>
      <w:pPr>
        <w:ind w:left="3310" w:hanging="1800"/>
      </w:pPr>
      <w:rPr>
        <w:rFonts w:hint="default"/>
      </w:rPr>
    </w:lvl>
    <w:lvl w:ilvl="6">
      <w:start w:val="1"/>
      <w:numFmt w:val="decimal"/>
      <w:lvlText w:val="%1.%2.%3.%4.%5.%6.%7"/>
      <w:lvlJc w:val="left"/>
      <w:pPr>
        <w:ind w:left="3612" w:hanging="1800"/>
      </w:pPr>
      <w:rPr>
        <w:rFonts w:hint="default"/>
      </w:rPr>
    </w:lvl>
    <w:lvl w:ilvl="7">
      <w:start w:val="1"/>
      <w:numFmt w:val="decimal"/>
      <w:lvlText w:val="%1.%2.%3.%4.%5.%6.%7.%8"/>
      <w:lvlJc w:val="left"/>
      <w:pPr>
        <w:ind w:left="4274" w:hanging="2160"/>
      </w:pPr>
      <w:rPr>
        <w:rFonts w:hint="default"/>
      </w:rPr>
    </w:lvl>
    <w:lvl w:ilvl="8">
      <w:start w:val="1"/>
      <w:numFmt w:val="decimal"/>
      <w:lvlText w:val="%1.%2.%3.%4.%5.%6.%7.%8.%9"/>
      <w:lvlJc w:val="left"/>
      <w:pPr>
        <w:ind w:left="4936" w:hanging="2520"/>
      </w:pPr>
      <w:rPr>
        <w:rFonts w:hint="default"/>
      </w:rPr>
    </w:lvl>
  </w:abstractNum>
  <w:abstractNum w:abstractNumId="30" w15:restartNumberingAfterBreak="0">
    <w:nsid w:val="665C217B"/>
    <w:multiLevelType w:val="multilevel"/>
    <w:tmpl w:val="4C081CF6"/>
    <w:lvl w:ilvl="0">
      <w:start w:val="1"/>
      <w:numFmt w:val="decimal"/>
      <w:pStyle w:val="RAN4H1"/>
      <w:lvlText w:val="%1"/>
      <w:lvlJc w:val="left"/>
      <w:pPr>
        <w:ind w:left="360" w:hanging="360"/>
      </w:pPr>
      <w:rPr>
        <w:rFonts w:hint="default"/>
        <w:lang w:val="en-GB"/>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F504CB"/>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3" w15:restartNumberingAfterBreak="0">
    <w:nsid w:val="71FD36EF"/>
    <w:multiLevelType w:val="multilevel"/>
    <w:tmpl w:val="5B647794"/>
    <w:lvl w:ilvl="0">
      <w:start w:val="4"/>
      <w:numFmt w:val="decimal"/>
      <w:lvlText w:val="%1"/>
      <w:lvlJc w:val="left"/>
      <w:pPr>
        <w:ind w:left="525" w:hanging="525"/>
      </w:pPr>
      <w:rPr>
        <w:rFonts w:hint="default"/>
      </w:rPr>
    </w:lvl>
    <w:lvl w:ilvl="1">
      <w:start w:val="3"/>
      <w:numFmt w:val="decimal"/>
      <w:lvlText w:val="%1.%2"/>
      <w:lvlJc w:val="left"/>
      <w:pPr>
        <w:ind w:left="1450" w:hanging="525"/>
      </w:pPr>
      <w:rPr>
        <w:rFonts w:hint="default"/>
      </w:rPr>
    </w:lvl>
    <w:lvl w:ilvl="2">
      <w:start w:val="2"/>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6990" w:hanging="144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200" w:hanging="1800"/>
      </w:pPr>
      <w:rPr>
        <w:rFonts w:hint="default"/>
      </w:rPr>
    </w:lvl>
  </w:abstractNum>
  <w:abstractNum w:abstractNumId="34" w15:restartNumberingAfterBreak="0">
    <w:nsid w:val="765E5735"/>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5" w15:restartNumberingAfterBreak="0">
    <w:nsid w:val="7BD6041A"/>
    <w:multiLevelType w:val="hybridMultilevel"/>
    <w:tmpl w:val="06CE6160"/>
    <w:lvl w:ilvl="0" w:tplc="24FE7F64">
      <w:start w:val="1"/>
      <w:numFmt w:val="lowerLetter"/>
      <w:lvlText w:val="%1)"/>
      <w:lvlJc w:val="left"/>
      <w:pPr>
        <w:ind w:left="113" w:hanging="795"/>
      </w:pPr>
      <w:rPr>
        <w:rFonts w:ascii="Times New Roman" w:eastAsia="Times New Roman" w:hAnsi="Times New Roman" w:cs="Times New Roman" w:hint="default"/>
        <w:i/>
        <w:spacing w:val="-12"/>
        <w:w w:val="99"/>
        <w:sz w:val="24"/>
        <w:szCs w:val="24"/>
        <w:lang w:val="en-US" w:eastAsia="en-US" w:bidi="ar-SA"/>
      </w:rPr>
    </w:lvl>
    <w:lvl w:ilvl="1" w:tplc="BA306930">
      <w:numFmt w:val="bullet"/>
      <w:lvlText w:val="•"/>
      <w:lvlJc w:val="left"/>
      <w:pPr>
        <w:ind w:left="1150" w:hanging="795"/>
      </w:pPr>
      <w:rPr>
        <w:rFonts w:hint="default"/>
        <w:lang w:val="en-US" w:eastAsia="en-US" w:bidi="ar-SA"/>
      </w:rPr>
    </w:lvl>
    <w:lvl w:ilvl="2" w:tplc="D49E543A">
      <w:numFmt w:val="bullet"/>
      <w:lvlText w:val="•"/>
      <w:lvlJc w:val="left"/>
      <w:pPr>
        <w:ind w:left="2181" w:hanging="795"/>
      </w:pPr>
      <w:rPr>
        <w:rFonts w:hint="default"/>
        <w:lang w:val="en-US" w:eastAsia="en-US" w:bidi="ar-SA"/>
      </w:rPr>
    </w:lvl>
    <w:lvl w:ilvl="3" w:tplc="AF000556">
      <w:numFmt w:val="bullet"/>
      <w:lvlText w:val="•"/>
      <w:lvlJc w:val="left"/>
      <w:pPr>
        <w:ind w:left="3211" w:hanging="795"/>
      </w:pPr>
      <w:rPr>
        <w:rFonts w:hint="default"/>
        <w:lang w:val="en-US" w:eastAsia="en-US" w:bidi="ar-SA"/>
      </w:rPr>
    </w:lvl>
    <w:lvl w:ilvl="4" w:tplc="1D7A13FA">
      <w:numFmt w:val="bullet"/>
      <w:lvlText w:val="•"/>
      <w:lvlJc w:val="left"/>
      <w:pPr>
        <w:ind w:left="4242" w:hanging="795"/>
      </w:pPr>
      <w:rPr>
        <w:rFonts w:hint="default"/>
        <w:lang w:val="en-US" w:eastAsia="en-US" w:bidi="ar-SA"/>
      </w:rPr>
    </w:lvl>
    <w:lvl w:ilvl="5" w:tplc="DC1CB66A">
      <w:numFmt w:val="bullet"/>
      <w:lvlText w:val="•"/>
      <w:lvlJc w:val="left"/>
      <w:pPr>
        <w:ind w:left="5273" w:hanging="795"/>
      </w:pPr>
      <w:rPr>
        <w:rFonts w:hint="default"/>
        <w:lang w:val="en-US" w:eastAsia="en-US" w:bidi="ar-SA"/>
      </w:rPr>
    </w:lvl>
    <w:lvl w:ilvl="6" w:tplc="768A0CCA">
      <w:numFmt w:val="bullet"/>
      <w:lvlText w:val="•"/>
      <w:lvlJc w:val="left"/>
      <w:pPr>
        <w:ind w:left="6303" w:hanging="795"/>
      </w:pPr>
      <w:rPr>
        <w:rFonts w:hint="default"/>
        <w:lang w:val="en-US" w:eastAsia="en-US" w:bidi="ar-SA"/>
      </w:rPr>
    </w:lvl>
    <w:lvl w:ilvl="7" w:tplc="F38E45CC">
      <w:numFmt w:val="bullet"/>
      <w:lvlText w:val="•"/>
      <w:lvlJc w:val="left"/>
      <w:pPr>
        <w:ind w:left="7334" w:hanging="795"/>
      </w:pPr>
      <w:rPr>
        <w:rFonts w:hint="default"/>
        <w:lang w:val="en-US" w:eastAsia="en-US" w:bidi="ar-SA"/>
      </w:rPr>
    </w:lvl>
    <w:lvl w:ilvl="8" w:tplc="35D45774">
      <w:numFmt w:val="bullet"/>
      <w:lvlText w:val="•"/>
      <w:lvlJc w:val="left"/>
      <w:pPr>
        <w:ind w:left="8365" w:hanging="795"/>
      </w:pPr>
      <w:rPr>
        <w:rFonts w:hint="default"/>
        <w:lang w:val="en-US" w:eastAsia="en-US" w:bidi="ar-SA"/>
      </w:rPr>
    </w:lvl>
  </w:abstractNum>
  <w:abstractNum w:abstractNumId="36" w15:restartNumberingAfterBreak="0">
    <w:nsid w:val="7E2B1D67"/>
    <w:multiLevelType w:val="hybridMultilevel"/>
    <w:tmpl w:val="3E022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4806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3376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145132">
    <w:abstractNumId w:val="11"/>
  </w:num>
  <w:num w:numId="4" w16cid:durableId="710376081">
    <w:abstractNumId w:val="31"/>
  </w:num>
  <w:num w:numId="5" w16cid:durableId="60032797">
    <w:abstractNumId w:val="9"/>
  </w:num>
  <w:num w:numId="6" w16cid:durableId="683899367">
    <w:abstractNumId w:val="7"/>
  </w:num>
  <w:num w:numId="7" w16cid:durableId="575090928">
    <w:abstractNumId w:val="6"/>
  </w:num>
  <w:num w:numId="8" w16cid:durableId="1454207077">
    <w:abstractNumId w:val="5"/>
  </w:num>
  <w:num w:numId="9" w16cid:durableId="269357482">
    <w:abstractNumId w:val="4"/>
  </w:num>
  <w:num w:numId="10" w16cid:durableId="1100906077">
    <w:abstractNumId w:val="8"/>
  </w:num>
  <w:num w:numId="11" w16cid:durableId="1857882443">
    <w:abstractNumId w:val="3"/>
  </w:num>
  <w:num w:numId="12" w16cid:durableId="1648509270">
    <w:abstractNumId w:val="2"/>
  </w:num>
  <w:num w:numId="13" w16cid:durableId="517894109">
    <w:abstractNumId w:val="1"/>
  </w:num>
  <w:num w:numId="14" w16cid:durableId="491606481">
    <w:abstractNumId w:val="0"/>
  </w:num>
  <w:num w:numId="15" w16cid:durableId="1562248220">
    <w:abstractNumId w:val="36"/>
  </w:num>
  <w:num w:numId="16" w16cid:durableId="1474374630">
    <w:abstractNumId w:val="25"/>
  </w:num>
  <w:num w:numId="17" w16cid:durableId="1518693618">
    <w:abstractNumId w:val="21"/>
  </w:num>
  <w:num w:numId="18" w16cid:durableId="1177425771">
    <w:abstractNumId w:val="15"/>
  </w:num>
  <w:num w:numId="19" w16cid:durableId="257058223">
    <w:abstractNumId w:val="33"/>
  </w:num>
  <w:num w:numId="20" w16cid:durableId="986738027">
    <w:abstractNumId w:val="22"/>
  </w:num>
  <w:num w:numId="21" w16cid:durableId="1922716754">
    <w:abstractNumId w:val="19"/>
  </w:num>
  <w:num w:numId="22" w16cid:durableId="217477886">
    <w:abstractNumId w:val="35"/>
  </w:num>
  <w:num w:numId="23" w16cid:durableId="974605859">
    <w:abstractNumId w:val="23"/>
  </w:num>
  <w:num w:numId="24" w16cid:durableId="1568884663">
    <w:abstractNumId w:val="18"/>
  </w:num>
  <w:num w:numId="25" w16cid:durableId="127751161">
    <w:abstractNumId w:val="14"/>
  </w:num>
  <w:num w:numId="26" w16cid:durableId="914120646">
    <w:abstractNumId w:val="29"/>
  </w:num>
  <w:num w:numId="27" w16cid:durableId="1740327706">
    <w:abstractNumId w:val="26"/>
  </w:num>
  <w:num w:numId="28" w16cid:durableId="1527209123">
    <w:abstractNumId w:val="28"/>
  </w:num>
  <w:num w:numId="29" w16cid:durableId="421724516">
    <w:abstractNumId w:val="20"/>
  </w:num>
  <w:num w:numId="30" w16cid:durableId="274870278">
    <w:abstractNumId w:val="17"/>
  </w:num>
  <w:num w:numId="31" w16cid:durableId="631177620">
    <w:abstractNumId w:val="27"/>
  </w:num>
  <w:num w:numId="32" w16cid:durableId="944650756">
    <w:abstractNumId w:val="24"/>
  </w:num>
  <w:num w:numId="33" w16cid:durableId="1920557697">
    <w:abstractNumId w:val="16"/>
  </w:num>
  <w:num w:numId="34" w16cid:durableId="1056129945">
    <w:abstractNumId w:val="12"/>
  </w:num>
  <w:num w:numId="35" w16cid:durableId="256787300">
    <w:abstractNumId w:val="34"/>
  </w:num>
  <w:num w:numId="36" w16cid:durableId="406348235">
    <w:abstractNumId w:val="32"/>
  </w:num>
  <w:num w:numId="37" w16cid:durableId="1825656063">
    <w:abstractNumId w:val="13"/>
  </w:num>
  <w:num w:numId="38" w16cid:durableId="700201742">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ene Fong">
    <w15:presenceInfo w15:providerId="AD" w15:userId="S::gfong@qti.qualcomm.com::a2c2c12d-c299-4047-827b-a408ad4b8e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07A7"/>
    <w:rsid w:val="00033397"/>
    <w:rsid w:val="00040095"/>
    <w:rsid w:val="00051834"/>
    <w:rsid w:val="00054A22"/>
    <w:rsid w:val="00062023"/>
    <w:rsid w:val="000655A6"/>
    <w:rsid w:val="00080512"/>
    <w:rsid w:val="000A43CF"/>
    <w:rsid w:val="000C47C3"/>
    <w:rsid w:val="000D58AB"/>
    <w:rsid w:val="000D67E7"/>
    <w:rsid w:val="0010323F"/>
    <w:rsid w:val="001208A5"/>
    <w:rsid w:val="00133525"/>
    <w:rsid w:val="00173E3B"/>
    <w:rsid w:val="00174E78"/>
    <w:rsid w:val="001A4C42"/>
    <w:rsid w:val="001A6883"/>
    <w:rsid w:val="001A7420"/>
    <w:rsid w:val="001B6637"/>
    <w:rsid w:val="001C21C3"/>
    <w:rsid w:val="001D02C2"/>
    <w:rsid w:val="001E1FCE"/>
    <w:rsid w:val="001F0C1D"/>
    <w:rsid w:val="001F1132"/>
    <w:rsid w:val="001F168B"/>
    <w:rsid w:val="002347A2"/>
    <w:rsid w:val="00252B00"/>
    <w:rsid w:val="002675F0"/>
    <w:rsid w:val="002760EE"/>
    <w:rsid w:val="00286599"/>
    <w:rsid w:val="002873C2"/>
    <w:rsid w:val="002924BD"/>
    <w:rsid w:val="002A59C0"/>
    <w:rsid w:val="002B0AE6"/>
    <w:rsid w:val="002B1992"/>
    <w:rsid w:val="002B6339"/>
    <w:rsid w:val="002E00EE"/>
    <w:rsid w:val="00315B85"/>
    <w:rsid w:val="003172DC"/>
    <w:rsid w:val="0032545E"/>
    <w:rsid w:val="0033285C"/>
    <w:rsid w:val="0035462D"/>
    <w:rsid w:val="00356555"/>
    <w:rsid w:val="0037107B"/>
    <w:rsid w:val="003765B8"/>
    <w:rsid w:val="00393622"/>
    <w:rsid w:val="003B711C"/>
    <w:rsid w:val="003C3971"/>
    <w:rsid w:val="003E5F1D"/>
    <w:rsid w:val="00423334"/>
    <w:rsid w:val="004345EC"/>
    <w:rsid w:val="00465515"/>
    <w:rsid w:val="00466F2A"/>
    <w:rsid w:val="00475BC5"/>
    <w:rsid w:val="0049751D"/>
    <w:rsid w:val="004A01F2"/>
    <w:rsid w:val="004A7055"/>
    <w:rsid w:val="004C30AC"/>
    <w:rsid w:val="004D3578"/>
    <w:rsid w:val="004D6937"/>
    <w:rsid w:val="004E213A"/>
    <w:rsid w:val="004F0988"/>
    <w:rsid w:val="004F3340"/>
    <w:rsid w:val="0051117D"/>
    <w:rsid w:val="0053388B"/>
    <w:rsid w:val="00535773"/>
    <w:rsid w:val="00537F35"/>
    <w:rsid w:val="00540B73"/>
    <w:rsid w:val="00543E6C"/>
    <w:rsid w:val="00565087"/>
    <w:rsid w:val="00597B11"/>
    <w:rsid w:val="005A54A2"/>
    <w:rsid w:val="005D2E01"/>
    <w:rsid w:val="005D7526"/>
    <w:rsid w:val="005E4BB2"/>
    <w:rsid w:val="005F7045"/>
    <w:rsid w:val="005F788A"/>
    <w:rsid w:val="00602AEA"/>
    <w:rsid w:val="00614FDF"/>
    <w:rsid w:val="006221B0"/>
    <w:rsid w:val="0063543D"/>
    <w:rsid w:val="00647114"/>
    <w:rsid w:val="00670CF4"/>
    <w:rsid w:val="006912E9"/>
    <w:rsid w:val="006A323F"/>
    <w:rsid w:val="006B30D0"/>
    <w:rsid w:val="006C3D95"/>
    <w:rsid w:val="006E5AF7"/>
    <w:rsid w:val="006E5C86"/>
    <w:rsid w:val="007000D6"/>
    <w:rsid w:val="00701116"/>
    <w:rsid w:val="0071157C"/>
    <w:rsid w:val="0071174C"/>
    <w:rsid w:val="00713C44"/>
    <w:rsid w:val="00713E9D"/>
    <w:rsid w:val="00734A5B"/>
    <w:rsid w:val="0074026F"/>
    <w:rsid w:val="007429F6"/>
    <w:rsid w:val="00744E76"/>
    <w:rsid w:val="00746361"/>
    <w:rsid w:val="00765EA3"/>
    <w:rsid w:val="00774DA4"/>
    <w:rsid w:val="00781946"/>
    <w:rsid w:val="00781F0F"/>
    <w:rsid w:val="00785D61"/>
    <w:rsid w:val="007B600E"/>
    <w:rsid w:val="007F0F4A"/>
    <w:rsid w:val="007F2276"/>
    <w:rsid w:val="008028A4"/>
    <w:rsid w:val="00830747"/>
    <w:rsid w:val="00830904"/>
    <w:rsid w:val="008733C2"/>
    <w:rsid w:val="008768CA"/>
    <w:rsid w:val="008902E5"/>
    <w:rsid w:val="008A055A"/>
    <w:rsid w:val="008B3FA3"/>
    <w:rsid w:val="008C06DF"/>
    <w:rsid w:val="008C384C"/>
    <w:rsid w:val="008C7B64"/>
    <w:rsid w:val="008E2D68"/>
    <w:rsid w:val="008E6756"/>
    <w:rsid w:val="0090271F"/>
    <w:rsid w:val="00902E23"/>
    <w:rsid w:val="009114D7"/>
    <w:rsid w:val="0091348E"/>
    <w:rsid w:val="00917CCB"/>
    <w:rsid w:val="00933FB0"/>
    <w:rsid w:val="009362EE"/>
    <w:rsid w:val="00942EC2"/>
    <w:rsid w:val="00975DAE"/>
    <w:rsid w:val="009B3D55"/>
    <w:rsid w:val="009B785C"/>
    <w:rsid w:val="009C2E2B"/>
    <w:rsid w:val="009F37B7"/>
    <w:rsid w:val="00A043FD"/>
    <w:rsid w:val="00A068FB"/>
    <w:rsid w:val="00A10F02"/>
    <w:rsid w:val="00A164B4"/>
    <w:rsid w:val="00A24EBB"/>
    <w:rsid w:val="00A26956"/>
    <w:rsid w:val="00A27486"/>
    <w:rsid w:val="00A53724"/>
    <w:rsid w:val="00A56066"/>
    <w:rsid w:val="00A73129"/>
    <w:rsid w:val="00A82346"/>
    <w:rsid w:val="00A92BA1"/>
    <w:rsid w:val="00A95A32"/>
    <w:rsid w:val="00A95C40"/>
    <w:rsid w:val="00AB0CEC"/>
    <w:rsid w:val="00AB4A5D"/>
    <w:rsid w:val="00AC6BC6"/>
    <w:rsid w:val="00AD02F6"/>
    <w:rsid w:val="00AD45A1"/>
    <w:rsid w:val="00AE6164"/>
    <w:rsid w:val="00AE65E2"/>
    <w:rsid w:val="00AF1460"/>
    <w:rsid w:val="00B021C1"/>
    <w:rsid w:val="00B15449"/>
    <w:rsid w:val="00B32B2D"/>
    <w:rsid w:val="00B8565F"/>
    <w:rsid w:val="00B90A4A"/>
    <w:rsid w:val="00B93086"/>
    <w:rsid w:val="00BA19ED"/>
    <w:rsid w:val="00BA4B8D"/>
    <w:rsid w:val="00BB470D"/>
    <w:rsid w:val="00BC0F7D"/>
    <w:rsid w:val="00BD7D31"/>
    <w:rsid w:val="00BE3255"/>
    <w:rsid w:val="00BF128E"/>
    <w:rsid w:val="00C00789"/>
    <w:rsid w:val="00C074DD"/>
    <w:rsid w:val="00C1496A"/>
    <w:rsid w:val="00C33079"/>
    <w:rsid w:val="00C45231"/>
    <w:rsid w:val="00C551FF"/>
    <w:rsid w:val="00C72833"/>
    <w:rsid w:val="00C73462"/>
    <w:rsid w:val="00C74F8F"/>
    <w:rsid w:val="00C754DD"/>
    <w:rsid w:val="00C80F1D"/>
    <w:rsid w:val="00C91962"/>
    <w:rsid w:val="00C93F40"/>
    <w:rsid w:val="00C95640"/>
    <w:rsid w:val="00CA2219"/>
    <w:rsid w:val="00CA3D0C"/>
    <w:rsid w:val="00CC31F8"/>
    <w:rsid w:val="00CC7869"/>
    <w:rsid w:val="00D424AF"/>
    <w:rsid w:val="00D52F98"/>
    <w:rsid w:val="00D57972"/>
    <w:rsid w:val="00D675A9"/>
    <w:rsid w:val="00D738D6"/>
    <w:rsid w:val="00D755EB"/>
    <w:rsid w:val="00D76048"/>
    <w:rsid w:val="00D809CA"/>
    <w:rsid w:val="00D82E6F"/>
    <w:rsid w:val="00D87E00"/>
    <w:rsid w:val="00D9134D"/>
    <w:rsid w:val="00DA7A03"/>
    <w:rsid w:val="00DB1818"/>
    <w:rsid w:val="00DC309B"/>
    <w:rsid w:val="00DC4DA2"/>
    <w:rsid w:val="00DD4C17"/>
    <w:rsid w:val="00DD74A5"/>
    <w:rsid w:val="00DE68C8"/>
    <w:rsid w:val="00DE769B"/>
    <w:rsid w:val="00DF2B1F"/>
    <w:rsid w:val="00DF62CD"/>
    <w:rsid w:val="00E16509"/>
    <w:rsid w:val="00E44582"/>
    <w:rsid w:val="00E5020E"/>
    <w:rsid w:val="00E76F14"/>
    <w:rsid w:val="00E77645"/>
    <w:rsid w:val="00EA15B0"/>
    <w:rsid w:val="00EA5EA7"/>
    <w:rsid w:val="00EA66BD"/>
    <w:rsid w:val="00EC4A25"/>
    <w:rsid w:val="00EC4ACF"/>
    <w:rsid w:val="00EE7827"/>
    <w:rsid w:val="00EF608C"/>
    <w:rsid w:val="00F025A2"/>
    <w:rsid w:val="00F04712"/>
    <w:rsid w:val="00F13360"/>
    <w:rsid w:val="00F22EC7"/>
    <w:rsid w:val="00F30EF7"/>
    <w:rsid w:val="00F325C8"/>
    <w:rsid w:val="00F34834"/>
    <w:rsid w:val="00F63F67"/>
    <w:rsid w:val="00F653B8"/>
    <w:rsid w:val="00F9008D"/>
    <w:rsid w:val="00FA1266"/>
    <w:rsid w:val="00FC1192"/>
    <w:rsid w:val="00FE00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24EBB"/>
    <w:rPr>
      <w:lang w:eastAsia="en-US"/>
    </w:rPr>
  </w:style>
  <w:style w:type="character" w:customStyle="1" w:styleId="Heading1Char">
    <w:name w:val="Heading 1 Char"/>
    <w:basedOn w:val="DefaultParagraphFont"/>
    <w:link w:val="Heading1"/>
    <w:rsid w:val="00AB0CEC"/>
    <w:rPr>
      <w:rFonts w:ascii="Arial" w:hAnsi="Arial"/>
      <w:sz w:val="36"/>
      <w:lang w:eastAsia="en-US"/>
    </w:rPr>
  </w:style>
  <w:style w:type="character" w:customStyle="1" w:styleId="Heading2Char">
    <w:name w:val="Heading 2 Char"/>
    <w:basedOn w:val="DefaultParagraphFont"/>
    <w:link w:val="Heading2"/>
    <w:rsid w:val="00EE7827"/>
    <w:rPr>
      <w:rFonts w:ascii="Arial" w:hAnsi="Arial"/>
      <w:sz w:val="32"/>
      <w:lang w:eastAsia="en-US"/>
    </w:rPr>
  </w:style>
  <w:style w:type="character" w:styleId="PlaceholderText">
    <w:name w:val="Placeholder Text"/>
    <w:basedOn w:val="DefaultParagraphFont"/>
    <w:uiPriority w:val="99"/>
    <w:unhideWhenUsed/>
    <w:rsid w:val="00785D61"/>
    <w:rPr>
      <w:vanish/>
      <w:color w:val="AEB5BB"/>
    </w:rPr>
  </w:style>
  <w:style w:type="character" w:customStyle="1" w:styleId="NoSpacingChar">
    <w:name w:val="No Spacing Char"/>
    <w:basedOn w:val="DefaultParagraphFont"/>
    <w:link w:val="NoSpacing"/>
    <w:uiPriority w:val="1"/>
    <w:rsid w:val="00785D61"/>
    <w:rPr>
      <w:lang w:eastAsia="en-US"/>
    </w:rPr>
  </w:style>
  <w:style w:type="paragraph" w:customStyle="1" w:styleId="TableParagraph">
    <w:name w:val="Table Paragraph"/>
    <w:basedOn w:val="Normal"/>
    <w:uiPriority w:val="1"/>
    <w:qFormat/>
    <w:rsid w:val="00785D61"/>
    <w:pPr>
      <w:widowControl w:val="0"/>
      <w:autoSpaceDE w:val="0"/>
      <w:autoSpaceDN w:val="0"/>
      <w:spacing w:after="0" w:line="186" w:lineRule="exact"/>
    </w:pPr>
    <w:rPr>
      <w:rFonts w:ascii="Arial" w:eastAsia="Arial" w:hAnsi="Arial" w:cs="Arial"/>
      <w:sz w:val="22"/>
      <w:szCs w:val="22"/>
      <w:lang w:val="en-US"/>
    </w:rPr>
  </w:style>
  <w:style w:type="character" w:customStyle="1" w:styleId="Heading4Char">
    <w:name w:val="Heading 4 Char"/>
    <w:basedOn w:val="DefaultParagraphFont"/>
    <w:link w:val="Heading4"/>
    <w:rsid w:val="00785D61"/>
    <w:rPr>
      <w:rFonts w:ascii="Arial" w:hAnsi="Arial"/>
      <w:sz w:val="24"/>
      <w:lang w:eastAsia="en-US"/>
    </w:rPr>
  </w:style>
  <w:style w:type="character" w:customStyle="1" w:styleId="Heading5Char">
    <w:name w:val="Heading 5 Char"/>
    <w:basedOn w:val="DefaultParagraphFont"/>
    <w:link w:val="Heading5"/>
    <w:rsid w:val="00785D61"/>
    <w:rPr>
      <w:rFonts w:ascii="Arial" w:hAnsi="Arial"/>
      <w:sz w:val="22"/>
      <w:lang w:eastAsia="en-US"/>
    </w:rPr>
  </w:style>
  <w:style w:type="character" w:customStyle="1" w:styleId="Heading8Char">
    <w:name w:val="Heading 8 Char"/>
    <w:basedOn w:val="DefaultParagraphFont"/>
    <w:link w:val="Heading8"/>
    <w:rsid w:val="00785D61"/>
    <w:rPr>
      <w:rFonts w:ascii="Arial" w:hAnsi="Arial"/>
      <w:sz w:val="36"/>
      <w:lang w:eastAsia="en-US"/>
    </w:rPr>
  </w:style>
  <w:style w:type="character" w:styleId="CommentReference">
    <w:name w:val="annotation reference"/>
    <w:basedOn w:val="DefaultParagraphFont"/>
    <w:rsid w:val="00785D61"/>
    <w:rPr>
      <w:sz w:val="16"/>
      <w:szCs w:val="16"/>
    </w:rPr>
  </w:style>
  <w:style w:type="character" w:customStyle="1" w:styleId="Heading3Char">
    <w:name w:val="Heading 3 Char"/>
    <w:basedOn w:val="DefaultParagraphFont"/>
    <w:link w:val="Heading3"/>
    <w:rsid w:val="00785D61"/>
    <w:rPr>
      <w:rFonts w:ascii="Arial" w:hAnsi="Arial"/>
      <w:sz w:val="28"/>
      <w:lang w:eastAsia="en-US"/>
    </w:rPr>
  </w:style>
  <w:style w:type="character" w:customStyle="1" w:styleId="H6Char">
    <w:name w:val="H6 Char"/>
    <w:link w:val="H6"/>
    <w:qFormat/>
    <w:rsid w:val="00785D61"/>
    <w:rPr>
      <w:rFonts w:ascii="Arial" w:hAnsi="Arial"/>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785D61"/>
    <w:rPr>
      <w:i/>
      <w:iCs/>
      <w:color w:val="44546A" w:themeColor="text2"/>
      <w:sz w:val="18"/>
      <w:szCs w:val="18"/>
      <w:lang w:eastAsia="en-US"/>
    </w:rPr>
  </w:style>
  <w:style w:type="paragraph" w:customStyle="1" w:styleId="CRCoverPage">
    <w:name w:val="CR Cover Page"/>
    <w:link w:val="CRCoverPageChar"/>
    <w:qFormat/>
    <w:rsid w:val="00785D61"/>
    <w:pPr>
      <w:spacing w:after="120"/>
    </w:pPr>
    <w:rPr>
      <w:rFonts w:ascii="Arial" w:eastAsia="PMingLiU" w:hAnsi="Arial"/>
      <w:lang w:eastAsia="en-US"/>
    </w:rPr>
  </w:style>
  <w:style w:type="character" w:customStyle="1" w:styleId="CRCoverPageChar">
    <w:name w:val="CR Cover Page Char"/>
    <w:link w:val="CRCoverPage"/>
    <w:qFormat/>
    <w:rsid w:val="00785D61"/>
    <w:rPr>
      <w:rFonts w:ascii="Arial" w:eastAsia="PMingLiU" w:hAnsi="Arial"/>
      <w:lang w:eastAsia="en-US"/>
    </w:rPr>
  </w:style>
  <w:style w:type="paragraph" w:customStyle="1" w:styleId="RAN4H2">
    <w:name w:val="RAN4 H2"/>
    <w:basedOn w:val="Heading2"/>
    <w:next w:val="Normal"/>
    <w:qFormat/>
    <w:rsid w:val="00785D61"/>
    <w:pPr>
      <w:numPr>
        <w:ilvl w:val="1"/>
        <w:numId w:val="38"/>
      </w:numPr>
      <w:tabs>
        <w:tab w:val="num" w:pos="360"/>
      </w:tabs>
      <w:ind w:left="431" w:hanging="431"/>
    </w:pPr>
  </w:style>
  <w:style w:type="paragraph" w:customStyle="1" w:styleId="RAN4H1">
    <w:name w:val="RAN4 H1"/>
    <w:basedOn w:val="Normal"/>
    <w:next w:val="Normal"/>
    <w:link w:val="RAN4H1Char"/>
    <w:qFormat/>
    <w:rsid w:val="00785D61"/>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785D61"/>
    <w:rPr>
      <w:rFonts w:ascii="Arial" w:eastAsia="SimSun" w:hAnsi="Arial"/>
      <w:sz w:val="36"/>
      <w:lang w:eastAsia="en-US"/>
    </w:rPr>
  </w:style>
  <w:style w:type="paragraph" w:customStyle="1" w:styleId="RAN4H3">
    <w:name w:val="RAN4 H3"/>
    <w:basedOn w:val="Normal"/>
    <w:qFormat/>
    <w:rsid w:val="00785D61"/>
    <w:pPr>
      <w:numPr>
        <w:ilvl w:val="2"/>
        <w:numId w:val="38"/>
      </w:numPr>
      <w:spacing w:after="160" w:line="259" w:lineRule="auto"/>
      <w:ind w:left="505" w:hanging="505"/>
    </w:pPr>
    <w:rPr>
      <w:rFonts w:ascii="Arial" w:eastAsiaTheme="minorHAnsi"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10.png"/><Relationship Id="rId39" Type="http://schemas.openxmlformats.org/officeDocument/2006/relationships/footer" Target="footer4.xml"/><Relationship Id="rId21" Type="http://schemas.openxmlformats.org/officeDocument/2006/relationships/image" Target="media/image5.png"/><Relationship Id="rId34" Type="http://schemas.openxmlformats.org/officeDocument/2006/relationships/image" Target="media/image18.jpe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13.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eg"/><Relationship Id="rId10" Type="http://schemas.openxmlformats.org/officeDocument/2006/relationships/oleObject" Target="embeddings/oleObject1.bin"/><Relationship Id="rId19" Type="http://schemas.openxmlformats.org/officeDocument/2006/relationships/footer" Target="footer3.xml"/><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111</TotalTime>
  <Pages>33</Pages>
  <Words>6028</Words>
  <Characters>33903</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Gene Fong</cp:lastModifiedBy>
  <cp:revision>24</cp:revision>
  <cp:lastPrinted>2019-02-25T14:05:00Z</cp:lastPrinted>
  <dcterms:created xsi:type="dcterms:W3CDTF">2023-08-30T15:59:00Z</dcterms:created>
  <dcterms:modified xsi:type="dcterms:W3CDTF">2023-09-04T17:40:00Z</dcterms:modified>
</cp:coreProperties>
</file>